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Ind w:w="108" w:type="dxa"/>
        <w:tblLayout w:type="fixed"/>
        <w:tblLook w:val="0000"/>
      </w:tblPr>
      <w:tblGrid>
        <w:gridCol w:w="2977"/>
        <w:gridCol w:w="6237"/>
      </w:tblGrid>
      <w:tr w:rsidR="00AB4F6D" w:rsidRPr="009636BA" w:rsidTr="00CB4ECB">
        <w:trPr>
          <w:trHeight w:val="1"/>
        </w:trPr>
        <w:tc>
          <w:tcPr>
            <w:tcW w:w="2977" w:type="dxa"/>
            <w:tcBorders>
              <w:top w:val="nil"/>
              <w:left w:val="nil"/>
              <w:bottom w:val="nil"/>
              <w:right w:val="nil"/>
            </w:tcBorders>
            <w:shd w:val="clear" w:color="000000" w:fill="FFFFFF"/>
          </w:tcPr>
          <w:p w:rsidR="00B95D2B" w:rsidRPr="009636BA" w:rsidRDefault="00E943C1" w:rsidP="009432AC">
            <w:pPr>
              <w:autoSpaceDE w:val="0"/>
              <w:autoSpaceDN w:val="0"/>
              <w:adjustRightInd w:val="0"/>
              <w:spacing w:before="120" w:after="100" w:line="312" w:lineRule="atLeast"/>
              <w:jc w:val="center"/>
              <w:rPr>
                <w:rFonts w:ascii="Calibri" w:hAnsi="Calibri" w:cs="Calibri"/>
                <w:lang w:eastAsia="vi-VN"/>
                <w:rPrChange w:id="0" w:author="AutoBVT" w:date="2021-10-28T15:40:00Z">
                  <w:rPr>
                    <w:rFonts w:ascii="Calibri" w:hAnsi="Calibri" w:cs="Calibri"/>
                    <w:color w:val="000000" w:themeColor="text1"/>
                    <w:lang w:eastAsia="vi-VN"/>
                  </w:rPr>
                </w:rPrChange>
              </w:rPr>
            </w:pPr>
            <w:r w:rsidRPr="00E943C1">
              <w:rPr>
                <w:noProof/>
              </w:rPr>
              <w:pict>
                <v:line id="Straight Connector 3" o:spid="_x0000_s1026" style="position:absolute;left:0;text-align:left;z-index:251660288;visibility:visible;mso-wrap-distance-top:-42e-5mm;mso-wrap-distance-bottom:-42e-5mm" from="41.6pt,23.9pt" to="95.6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">
                  <o:lock v:ext="edit" shapetype="f"/>
                </v:line>
              </w:pict>
            </w:r>
            <w:r w:rsidRPr="00E943C1">
              <w:rPr>
                <w:b/>
                <w:bCs/>
                <w:sz w:val="28"/>
                <w:szCs w:val="28"/>
                <w:lang w:eastAsia="vi-VN"/>
                <w:rPrChange w:id="1" w:author="AutoBVT" w:date="2021-10-28T15:40:00Z">
                  <w:rPr>
                    <w:b/>
                    <w:bCs/>
                    <w:color w:val="000000" w:themeColor="text1"/>
                    <w:sz w:val="28"/>
                    <w:szCs w:val="28"/>
                    <w:lang w:eastAsia="vi-VN"/>
                  </w:rPr>
                </w:rPrChange>
              </w:rPr>
              <w:t>CHÍNH PH</w:t>
            </w:r>
            <w:r w:rsidRPr="00E943C1">
              <w:rPr>
                <w:b/>
                <w:bCs/>
                <w:sz w:val="28"/>
                <w:szCs w:val="28"/>
                <w:lang w:val="vi-VN" w:eastAsia="vi-VN"/>
                <w:rPrChange w:id="2" w:author="AutoBVT" w:date="2021-10-28T15:40:00Z">
                  <w:rPr>
                    <w:b/>
                    <w:bCs/>
                    <w:color w:val="000000" w:themeColor="text1"/>
                    <w:sz w:val="28"/>
                    <w:szCs w:val="28"/>
                    <w:lang w:val="vi-VN" w:eastAsia="vi-VN"/>
                  </w:rPr>
                </w:rPrChange>
              </w:rPr>
              <w:t>Ủ</w:t>
            </w:r>
            <w:r w:rsidRPr="00E943C1">
              <w:rPr>
                <w:b/>
                <w:bCs/>
                <w:sz w:val="28"/>
                <w:szCs w:val="28"/>
                <w:lang w:val="vi-VN" w:eastAsia="vi-VN"/>
                <w:rPrChange w:id="3" w:author="AutoBVT" w:date="2021-10-28T15:40:00Z">
                  <w:rPr>
                    <w:b/>
                    <w:bCs/>
                    <w:color w:val="000000" w:themeColor="text1"/>
                    <w:sz w:val="28"/>
                    <w:szCs w:val="28"/>
                    <w:lang w:val="vi-VN" w:eastAsia="vi-VN"/>
                  </w:rPr>
                </w:rPrChange>
              </w:rPr>
              <w:br/>
            </w:r>
          </w:p>
        </w:tc>
        <w:tc>
          <w:tcPr>
            <w:tcW w:w="6237" w:type="dxa"/>
            <w:tcBorders>
              <w:top w:val="nil"/>
              <w:left w:val="nil"/>
              <w:bottom w:val="nil"/>
              <w:right w:val="nil"/>
            </w:tcBorders>
            <w:shd w:val="clear" w:color="000000" w:fill="FFFFFF"/>
          </w:tcPr>
          <w:p w:rsidR="00B95D2B" w:rsidRPr="009636BA" w:rsidRDefault="00E943C1" w:rsidP="009432AC">
            <w:pPr>
              <w:autoSpaceDE w:val="0"/>
              <w:autoSpaceDN w:val="0"/>
              <w:adjustRightInd w:val="0"/>
              <w:spacing w:before="120" w:after="100" w:line="312" w:lineRule="atLeast"/>
              <w:jc w:val="center"/>
              <w:rPr>
                <w:rFonts w:ascii="Calibri" w:hAnsi="Calibri" w:cs="Calibri"/>
                <w:sz w:val="22"/>
                <w:szCs w:val="22"/>
                <w:lang w:eastAsia="vi-VN"/>
                <w:rPrChange w:id="4" w:author="AutoBVT" w:date="2021-10-28T15:40:00Z">
                  <w:rPr>
                    <w:rFonts w:ascii="Calibri" w:hAnsi="Calibri" w:cs="Calibri"/>
                    <w:color w:val="000000" w:themeColor="text1"/>
                    <w:lang w:eastAsia="vi-VN"/>
                  </w:rPr>
                </w:rPrChange>
              </w:rPr>
            </w:pPr>
            <w:r w:rsidRPr="00E943C1">
              <w:rPr>
                <w:noProof/>
              </w:rPr>
              <w:pict>
                <v:line id="Straight Connector 2" o:spid="_x0000_s1068" style="position:absolute;left:0;text-align:left;z-index:251659264;visibility:visible;mso-wrap-distance-top:-42e-5mm;mso-wrap-distance-bottom:-42e-5mm;mso-position-horizontal-relative:text;mso-position-vertical-relative:text" from="68.4pt,40.2pt" to="230.4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">
                  <o:lock v:ext="edit" shapetype="f"/>
                </v:line>
              </w:pict>
            </w:r>
            <w:r w:rsidRPr="00E943C1">
              <w:rPr>
                <w:b/>
                <w:bCs/>
                <w:sz w:val="28"/>
                <w:szCs w:val="28"/>
                <w:lang w:eastAsia="vi-VN"/>
                <w:rPrChange w:id="5" w:author="AutoBVT" w:date="2021-10-28T15:40:00Z">
                  <w:rPr>
                    <w:b/>
                    <w:bCs/>
                    <w:color w:val="000000" w:themeColor="text1"/>
                    <w:sz w:val="28"/>
                    <w:szCs w:val="28"/>
                    <w:lang w:eastAsia="vi-VN"/>
                  </w:rPr>
                </w:rPrChange>
              </w:rPr>
              <w:t>C</w:t>
            </w:r>
            <w:r w:rsidRPr="00E943C1">
              <w:rPr>
                <w:b/>
                <w:bCs/>
                <w:sz w:val="28"/>
                <w:szCs w:val="28"/>
                <w:lang w:val="vi-VN" w:eastAsia="vi-VN"/>
                <w:rPrChange w:id="6" w:author="AutoBVT" w:date="2021-10-28T15:40:00Z">
                  <w:rPr>
                    <w:b/>
                    <w:bCs/>
                    <w:color w:val="000000" w:themeColor="text1"/>
                    <w:sz w:val="28"/>
                    <w:szCs w:val="28"/>
                    <w:lang w:val="vi-VN" w:eastAsia="vi-VN"/>
                  </w:rPr>
                </w:rPrChange>
              </w:rPr>
              <w:t>ỘNG H</w:t>
            </w:r>
            <w:r w:rsidRPr="00E943C1">
              <w:rPr>
                <w:b/>
                <w:bCs/>
                <w:sz w:val="28"/>
                <w:szCs w:val="28"/>
                <w:lang w:eastAsia="vi-VN"/>
                <w:rPrChange w:id="7" w:author="AutoBVT" w:date="2021-10-28T15:40:00Z">
                  <w:rPr>
                    <w:b/>
                    <w:bCs/>
                    <w:color w:val="000000" w:themeColor="text1"/>
                    <w:sz w:val="28"/>
                    <w:szCs w:val="28"/>
                    <w:lang w:eastAsia="vi-VN"/>
                  </w:rPr>
                </w:rPrChange>
              </w:rPr>
              <w:t>ÒA XÃ H</w:t>
            </w:r>
            <w:r w:rsidRPr="00E943C1">
              <w:rPr>
                <w:b/>
                <w:bCs/>
                <w:sz w:val="28"/>
                <w:szCs w:val="28"/>
                <w:lang w:val="vi-VN" w:eastAsia="vi-VN"/>
                <w:rPrChange w:id="8" w:author="AutoBVT" w:date="2021-10-28T15:40:00Z">
                  <w:rPr>
                    <w:b/>
                    <w:bCs/>
                    <w:color w:val="000000" w:themeColor="text1"/>
                    <w:sz w:val="28"/>
                    <w:szCs w:val="28"/>
                    <w:lang w:val="vi-VN" w:eastAsia="vi-VN"/>
                  </w:rPr>
                </w:rPrChange>
              </w:rPr>
              <w:t>ỘI CHỦ NGHĨA VIỆT NAM</w:t>
            </w:r>
            <w:r w:rsidRPr="00E943C1">
              <w:rPr>
                <w:b/>
                <w:bCs/>
                <w:sz w:val="28"/>
                <w:szCs w:val="28"/>
                <w:lang w:val="vi-VN" w:eastAsia="vi-VN"/>
                <w:rPrChange w:id="9" w:author="AutoBVT" w:date="2021-10-28T15:40:00Z">
                  <w:rPr>
                    <w:b/>
                    <w:bCs/>
                    <w:color w:val="000000" w:themeColor="text1"/>
                    <w:sz w:val="28"/>
                    <w:szCs w:val="28"/>
                    <w:lang w:val="vi-VN" w:eastAsia="vi-VN"/>
                  </w:rPr>
                </w:rPrChange>
              </w:rPr>
              <w:br/>
              <w:t>Độc lập - Tự do - Hạnh ph</w:t>
            </w:r>
            <w:r w:rsidRPr="00E943C1">
              <w:rPr>
                <w:b/>
                <w:bCs/>
                <w:sz w:val="28"/>
                <w:szCs w:val="28"/>
                <w:lang w:eastAsia="vi-VN"/>
                <w:rPrChange w:id="10" w:author="AutoBVT" w:date="2021-10-28T15:40:00Z">
                  <w:rPr>
                    <w:b/>
                    <w:bCs/>
                    <w:color w:val="000000" w:themeColor="text1"/>
                    <w:sz w:val="28"/>
                    <w:szCs w:val="28"/>
                    <w:lang w:eastAsia="vi-VN"/>
                  </w:rPr>
                </w:rPrChange>
              </w:rPr>
              <w:t xml:space="preserve">úc </w:t>
            </w:r>
            <w:r w:rsidRPr="00E943C1">
              <w:rPr>
                <w:b/>
                <w:bCs/>
                <w:sz w:val="28"/>
                <w:szCs w:val="28"/>
                <w:lang w:eastAsia="vi-VN"/>
                <w:rPrChange w:id="11" w:author="AutoBVT" w:date="2021-10-28T15:40:00Z">
                  <w:rPr>
                    <w:b/>
                    <w:bCs/>
                    <w:color w:val="000000" w:themeColor="text1"/>
                    <w:sz w:val="28"/>
                    <w:szCs w:val="28"/>
                    <w:lang w:eastAsia="vi-VN"/>
                  </w:rPr>
                </w:rPrChange>
              </w:rPr>
              <w:br/>
            </w:r>
          </w:p>
        </w:tc>
      </w:tr>
      <w:tr w:rsidR="00AB4F6D" w:rsidRPr="009636BA" w:rsidTr="00CB4ECB">
        <w:trPr>
          <w:trHeight w:val="1"/>
        </w:trPr>
        <w:tc>
          <w:tcPr>
            <w:tcW w:w="2977" w:type="dxa"/>
            <w:tcBorders>
              <w:top w:val="nil"/>
              <w:left w:val="nil"/>
              <w:bottom w:val="nil"/>
              <w:right w:val="nil"/>
            </w:tcBorders>
            <w:shd w:val="clear" w:color="000000" w:fill="FFFFFF"/>
          </w:tcPr>
          <w:p w:rsidR="00B95D2B" w:rsidRPr="009636BA" w:rsidRDefault="00E943C1" w:rsidP="009432AC">
            <w:pPr>
              <w:autoSpaceDE w:val="0"/>
              <w:autoSpaceDN w:val="0"/>
              <w:adjustRightInd w:val="0"/>
              <w:spacing w:before="120" w:after="100" w:line="312" w:lineRule="atLeast"/>
              <w:jc w:val="center"/>
              <w:rPr>
                <w:rFonts w:ascii="Calibri" w:hAnsi="Calibri" w:cs="Calibri"/>
                <w:sz w:val="22"/>
                <w:szCs w:val="22"/>
                <w:lang w:eastAsia="vi-VN"/>
                <w:rPrChange w:id="12" w:author="AutoBVT" w:date="2021-10-28T15:40:00Z">
                  <w:rPr>
                    <w:rFonts w:ascii="Calibri" w:hAnsi="Calibri" w:cs="Calibri"/>
                    <w:color w:val="000000" w:themeColor="text1"/>
                    <w:lang w:eastAsia="vi-VN"/>
                  </w:rPr>
                </w:rPrChange>
              </w:rPr>
            </w:pPr>
            <w:r w:rsidRPr="00E943C1">
              <w:rPr>
                <w:sz w:val="28"/>
                <w:szCs w:val="28"/>
                <w:lang w:eastAsia="vi-VN"/>
                <w:rPrChange w:id="13" w:author="AutoBVT" w:date="2021-10-28T15:40:00Z">
                  <w:rPr>
                    <w:color w:val="000000" w:themeColor="text1"/>
                    <w:sz w:val="28"/>
                    <w:szCs w:val="28"/>
                    <w:lang w:eastAsia="vi-VN"/>
                  </w:rPr>
                </w:rPrChange>
              </w:rPr>
              <w:t>S</w:t>
            </w:r>
            <w:r w:rsidRPr="00E943C1">
              <w:rPr>
                <w:sz w:val="28"/>
                <w:szCs w:val="28"/>
                <w:lang w:val="vi-VN" w:eastAsia="vi-VN"/>
                <w:rPrChange w:id="14" w:author="AutoBVT" w:date="2021-10-28T15:40:00Z">
                  <w:rPr>
                    <w:color w:val="000000" w:themeColor="text1"/>
                    <w:sz w:val="28"/>
                    <w:szCs w:val="28"/>
                    <w:lang w:val="vi-VN" w:eastAsia="vi-VN"/>
                  </w:rPr>
                </w:rPrChange>
              </w:rPr>
              <w:t>ố:        /202</w:t>
            </w:r>
            <w:r w:rsidRPr="00E943C1">
              <w:rPr>
                <w:sz w:val="28"/>
                <w:szCs w:val="28"/>
                <w:lang w:eastAsia="vi-VN"/>
                <w:rPrChange w:id="15" w:author="AutoBVT" w:date="2021-10-28T15:40:00Z">
                  <w:rPr>
                    <w:color w:val="000000" w:themeColor="text1"/>
                    <w:sz w:val="28"/>
                    <w:szCs w:val="28"/>
                    <w:lang w:eastAsia="vi-VN"/>
                  </w:rPr>
                </w:rPrChange>
              </w:rPr>
              <w:t>2</w:t>
            </w:r>
            <w:r w:rsidRPr="00E943C1">
              <w:rPr>
                <w:sz w:val="28"/>
                <w:szCs w:val="28"/>
                <w:lang w:val="vi-VN" w:eastAsia="vi-VN"/>
                <w:rPrChange w:id="16" w:author="AutoBVT" w:date="2021-10-28T15:40:00Z">
                  <w:rPr>
                    <w:color w:val="000000" w:themeColor="text1"/>
                    <w:sz w:val="28"/>
                    <w:szCs w:val="28"/>
                    <w:lang w:val="vi-VN" w:eastAsia="vi-VN"/>
                  </w:rPr>
                </w:rPrChange>
              </w:rPr>
              <w:t>/NĐ-CP</w:t>
            </w:r>
          </w:p>
        </w:tc>
        <w:tc>
          <w:tcPr>
            <w:tcW w:w="6237" w:type="dxa"/>
            <w:tcBorders>
              <w:top w:val="nil"/>
              <w:left w:val="nil"/>
              <w:bottom w:val="nil"/>
              <w:right w:val="nil"/>
            </w:tcBorders>
            <w:shd w:val="clear" w:color="000000" w:fill="FFFFFF"/>
          </w:tcPr>
          <w:p w:rsidR="00B95D2B" w:rsidRPr="009636BA" w:rsidRDefault="00E943C1" w:rsidP="009432AC">
            <w:pPr>
              <w:autoSpaceDE w:val="0"/>
              <w:autoSpaceDN w:val="0"/>
              <w:adjustRightInd w:val="0"/>
              <w:spacing w:before="120" w:after="100" w:line="312" w:lineRule="atLeast"/>
              <w:jc w:val="center"/>
              <w:rPr>
                <w:rFonts w:ascii="Calibri" w:hAnsi="Calibri" w:cs="Calibri"/>
                <w:sz w:val="22"/>
                <w:szCs w:val="22"/>
                <w:lang w:eastAsia="vi-VN"/>
                <w:rPrChange w:id="17" w:author="AutoBVT" w:date="2021-10-28T15:40:00Z">
                  <w:rPr>
                    <w:rFonts w:ascii="Calibri" w:hAnsi="Calibri" w:cs="Calibri"/>
                    <w:color w:val="000000" w:themeColor="text1"/>
                    <w:lang w:eastAsia="vi-VN"/>
                  </w:rPr>
                </w:rPrChange>
              </w:rPr>
            </w:pPr>
            <w:r w:rsidRPr="00E943C1">
              <w:rPr>
                <w:i/>
                <w:iCs/>
                <w:sz w:val="28"/>
                <w:szCs w:val="28"/>
                <w:lang w:eastAsia="vi-VN"/>
                <w:rPrChange w:id="18" w:author="AutoBVT" w:date="2021-10-28T15:40:00Z">
                  <w:rPr>
                    <w:i/>
                    <w:iCs/>
                    <w:color w:val="000000" w:themeColor="text1"/>
                    <w:sz w:val="28"/>
                    <w:szCs w:val="28"/>
                    <w:lang w:eastAsia="vi-VN"/>
                  </w:rPr>
                </w:rPrChange>
              </w:rPr>
              <w:t>Hà N</w:t>
            </w:r>
            <w:r w:rsidRPr="00E943C1">
              <w:rPr>
                <w:i/>
                <w:iCs/>
                <w:sz w:val="28"/>
                <w:szCs w:val="28"/>
                <w:lang w:val="vi-VN" w:eastAsia="vi-VN"/>
                <w:rPrChange w:id="19" w:author="AutoBVT" w:date="2021-10-28T15:40:00Z">
                  <w:rPr>
                    <w:i/>
                    <w:iCs/>
                    <w:color w:val="000000" w:themeColor="text1"/>
                    <w:sz w:val="28"/>
                    <w:szCs w:val="28"/>
                    <w:lang w:val="vi-VN" w:eastAsia="vi-VN"/>
                  </w:rPr>
                </w:rPrChange>
              </w:rPr>
              <w:t>ội, ng</w:t>
            </w:r>
            <w:r w:rsidRPr="00E943C1">
              <w:rPr>
                <w:i/>
                <w:iCs/>
                <w:sz w:val="28"/>
                <w:szCs w:val="28"/>
                <w:lang w:eastAsia="vi-VN"/>
                <w:rPrChange w:id="20" w:author="AutoBVT" w:date="2021-10-28T15:40:00Z">
                  <w:rPr>
                    <w:i/>
                    <w:iCs/>
                    <w:color w:val="000000" w:themeColor="text1"/>
                    <w:sz w:val="28"/>
                    <w:szCs w:val="28"/>
                    <w:lang w:eastAsia="vi-VN"/>
                  </w:rPr>
                </w:rPrChange>
              </w:rPr>
              <w:t>ày      tháng       năm 2022</w:t>
            </w:r>
          </w:p>
        </w:tc>
      </w:tr>
    </w:tbl>
    <w:p w:rsidR="00B95D2B" w:rsidRPr="009636BA" w:rsidDel="00C95601" w:rsidRDefault="00E943C1" w:rsidP="00B95D2B">
      <w:pPr>
        <w:autoSpaceDE w:val="0"/>
        <w:autoSpaceDN w:val="0"/>
        <w:adjustRightInd w:val="0"/>
        <w:spacing w:before="120" w:after="100" w:line="312" w:lineRule="atLeast"/>
        <w:jc w:val="both"/>
        <w:rPr>
          <w:del w:id="21" w:author="AutoBVT" w:date="2021-10-26T15:00:00Z"/>
          <w:b/>
          <w:bCs/>
          <w:sz w:val="28"/>
          <w:szCs w:val="28"/>
          <w:lang w:eastAsia="vi-VN"/>
          <w:rPrChange w:id="22" w:author="AutoBVT" w:date="2021-10-28T15:40:00Z">
            <w:rPr>
              <w:del w:id="23" w:author="AutoBVT" w:date="2021-10-26T15:00:00Z"/>
              <w:b/>
              <w:bCs/>
              <w:color w:val="000000" w:themeColor="text1"/>
              <w:sz w:val="28"/>
              <w:szCs w:val="28"/>
              <w:lang w:eastAsia="vi-VN"/>
            </w:rPr>
          </w:rPrChange>
        </w:rPr>
      </w:pPr>
      <w:r w:rsidRPr="00E943C1">
        <w:rPr>
          <w:noProof/>
        </w:rPr>
        <w:pict>
          <v:rect id="Rectangle 1" o:spid="_x0000_s1067" style="position:absolute;left:0;text-align:left;margin-left:-.7pt;margin-top:10.4pt;width:90.15pt;height:26.1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">
            <v:path arrowok="t"/>
            <v:textbox>
              <w:txbxContent>
                <w:p w:rsidR="008A328F" w:rsidRPr="001B0D89" w:rsidRDefault="008A328F" w:rsidP="00D6511D">
                  <w:pPr>
                    <w:jc w:val="center"/>
                    <w:rPr>
                      <w:b/>
                      <w:sz w:val="28"/>
                      <w:szCs w:val="28"/>
                    </w:rPr>
                  </w:pPr>
                  <w:r>
                    <w:rPr>
                      <w:b/>
                      <w:sz w:val="28"/>
                      <w:szCs w:val="28"/>
                    </w:rPr>
                    <w:t xml:space="preserve">Dự thảo </w:t>
                  </w:r>
                  <w:ins w:id="24" w:author="FPT" w:date="2021-10-21T10:35:00Z">
                    <w:del w:id="25" w:author="AutoBVT" w:date="2021-10-26T15:00:00Z">
                      <w:r w:rsidDel="00C95601">
                        <w:rPr>
                          <w:b/>
                          <w:sz w:val="28"/>
                          <w:szCs w:val="28"/>
                        </w:rPr>
                        <w:delText>3</w:delText>
                      </w:r>
                    </w:del>
                  </w:ins>
                </w:p>
              </w:txbxContent>
            </v:textbox>
          </v:rect>
        </w:pict>
      </w:r>
    </w:p>
    <w:p w:rsidR="008A328F" w:rsidRDefault="008A328F">
      <w:pPr>
        <w:autoSpaceDE w:val="0"/>
        <w:autoSpaceDN w:val="0"/>
        <w:adjustRightInd w:val="0"/>
        <w:spacing w:before="120" w:after="100" w:line="312" w:lineRule="atLeast"/>
        <w:jc w:val="both"/>
        <w:rPr>
          <w:lang w:eastAsia="vi-VN"/>
          <w:rPrChange w:id="26" w:author="AutoBVT" w:date="2021-10-28T15:40:00Z">
            <w:rPr>
              <w:color w:val="000000" w:themeColor="text1"/>
              <w:lang w:val="vi-VN" w:eastAsia="vi-VN"/>
            </w:rPr>
          </w:rPrChange>
        </w:rPr>
        <w:pPrChange w:id="27" w:author="AutoBVT" w:date="2021-10-26T15:00:00Z">
          <w:pPr>
            <w:autoSpaceDE w:val="0"/>
            <w:autoSpaceDN w:val="0"/>
            <w:adjustRightInd w:val="0"/>
            <w:spacing w:before="120" w:after="100" w:line="312" w:lineRule="atLeast"/>
          </w:pPr>
        </w:pPrChange>
      </w:pPr>
    </w:p>
    <w:p w:rsidR="00B95D2B" w:rsidRPr="009636BA" w:rsidRDefault="00E943C1" w:rsidP="005D6BC6">
      <w:pPr>
        <w:autoSpaceDE w:val="0"/>
        <w:autoSpaceDN w:val="0"/>
        <w:adjustRightInd w:val="0"/>
        <w:spacing w:line="312" w:lineRule="auto"/>
        <w:jc w:val="center"/>
        <w:rPr>
          <w:sz w:val="28"/>
          <w:szCs w:val="28"/>
          <w:lang w:val="vi-VN" w:eastAsia="vi-VN"/>
          <w:rPrChange w:id="28" w:author="AutoBVT" w:date="2021-10-28T15:40:00Z">
            <w:rPr>
              <w:color w:val="000000" w:themeColor="text1"/>
              <w:sz w:val="28"/>
              <w:szCs w:val="28"/>
              <w:lang w:val="vi-VN" w:eastAsia="vi-VN"/>
            </w:rPr>
          </w:rPrChange>
        </w:rPr>
      </w:pPr>
      <w:r w:rsidRPr="00E943C1">
        <w:rPr>
          <w:b/>
          <w:sz w:val="28"/>
          <w:szCs w:val="28"/>
          <w:lang w:eastAsia="vi-VN"/>
          <w:rPrChange w:id="29" w:author="AutoBVT" w:date="2021-10-28T15:40:00Z">
            <w:rPr>
              <w:b/>
              <w:color w:val="000000" w:themeColor="text1"/>
              <w:sz w:val="28"/>
              <w:szCs w:val="28"/>
              <w:lang w:eastAsia="vi-VN"/>
            </w:rPr>
          </w:rPrChange>
        </w:rPr>
        <w:t>N</w:t>
      </w:r>
      <w:r w:rsidRPr="00E943C1">
        <w:rPr>
          <w:b/>
          <w:bCs/>
          <w:sz w:val="28"/>
          <w:szCs w:val="28"/>
          <w:lang w:eastAsia="vi-VN"/>
          <w:rPrChange w:id="30" w:author="AutoBVT" w:date="2021-10-28T15:40:00Z">
            <w:rPr>
              <w:b/>
              <w:bCs/>
              <w:color w:val="000000" w:themeColor="text1"/>
              <w:sz w:val="28"/>
              <w:szCs w:val="28"/>
              <w:lang w:eastAsia="vi-VN"/>
            </w:rPr>
          </w:rPrChange>
        </w:rPr>
        <w:t>GH</w:t>
      </w:r>
      <w:r w:rsidRPr="00E943C1">
        <w:rPr>
          <w:b/>
          <w:bCs/>
          <w:sz w:val="28"/>
          <w:szCs w:val="28"/>
          <w:lang w:val="vi-VN" w:eastAsia="vi-VN"/>
          <w:rPrChange w:id="31" w:author="AutoBVT" w:date="2021-10-28T15:40:00Z">
            <w:rPr>
              <w:b/>
              <w:bCs/>
              <w:color w:val="000000" w:themeColor="text1"/>
              <w:sz w:val="28"/>
              <w:szCs w:val="28"/>
              <w:lang w:val="vi-VN" w:eastAsia="vi-VN"/>
            </w:rPr>
          </w:rPrChange>
        </w:rPr>
        <w:t>Ị ĐỊNH</w:t>
      </w:r>
    </w:p>
    <w:p w:rsidR="008A328F" w:rsidRDefault="00E943C1">
      <w:pPr>
        <w:jc w:val="center"/>
        <w:rPr>
          <w:ins w:id="32" w:author="AutoBVT" w:date="2021-10-28T16:05:00Z"/>
          <w:rFonts w:ascii="Times New Roman Bold" w:hAnsi="Times New Roman Bold"/>
          <w:b/>
          <w:spacing w:val="6"/>
          <w:sz w:val="28"/>
          <w:szCs w:val="28"/>
        </w:rPr>
        <w:pPrChange w:id="33" w:author="AutoBVT" w:date="2021-10-26T15:00:00Z">
          <w:pPr>
            <w:spacing w:line="288" w:lineRule="auto"/>
            <w:jc w:val="center"/>
          </w:pPr>
        </w:pPrChange>
      </w:pPr>
      <w:r w:rsidRPr="00E943C1">
        <w:rPr>
          <w:rFonts w:ascii="Times New Roman Bold" w:hAnsi="Times New Roman Bold"/>
          <w:b/>
          <w:bCs/>
          <w:spacing w:val="6"/>
          <w:sz w:val="28"/>
          <w:szCs w:val="28"/>
          <w:lang w:eastAsia="vi-VN"/>
          <w:rPrChange w:id="34" w:author="AutoBVT" w:date="2021-10-28T15:40:00Z">
            <w:rPr>
              <w:rFonts w:ascii="Times New Roman Bold" w:hAnsi="Times New Roman Bold"/>
              <w:b/>
              <w:bCs/>
              <w:color w:val="000000" w:themeColor="text1"/>
              <w:spacing w:val="6"/>
              <w:sz w:val="28"/>
              <w:szCs w:val="28"/>
              <w:lang w:eastAsia="vi-VN"/>
            </w:rPr>
          </w:rPrChange>
        </w:rPr>
        <w:t>S</w:t>
      </w:r>
      <w:r w:rsidRPr="00E943C1">
        <w:rPr>
          <w:rFonts w:ascii="Times New Roman Bold" w:hAnsi="Times New Roman Bold"/>
          <w:b/>
          <w:bCs/>
          <w:spacing w:val="6"/>
          <w:sz w:val="28"/>
          <w:szCs w:val="28"/>
          <w:lang w:val="vi-VN" w:eastAsia="vi-VN"/>
          <w:rPrChange w:id="35" w:author="AutoBVT" w:date="2021-10-28T15:40:00Z">
            <w:rPr>
              <w:rFonts w:ascii="Times New Roman Bold" w:hAnsi="Times New Roman Bold"/>
              <w:b/>
              <w:bCs/>
              <w:color w:val="000000" w:themeColor="text1"/>
              <w:spacing w:val="6"/>
              <w:sz w:val="28"/>
              <w:szCs w:val="28"/>
              <w:lang w:val="vi-VN" w:eastAsia="vi-VN"/>
            </w:rPr>
          </w:rPrChange>
        </w:rPr>
        <w:t xml:space="preserve">ửa </w:t>
      </w:r>
      <w:r w:rsidRPr="00E943C1">
        <w:rPr>
          <w:rFonts w:ascii="Times New Roman Bold" w:hAnsi="Times New Roman Bold" w:hint="eastAsia"/>
          <w:b/>
          <w:bCs/>
          <w:spacing w:val="6"/>
          <w:sz w:val="28"/>
          <w:szCs w:val="28"/>
          <w:lang w:val="vi-VN" w:eastAsia="vi-VN"/>
          <w:rPrChange w:id="36" w:author="AutoBVT" w:date="2021-10-28T15:40:00Z">
            <w:rPr>
              <w:rFonts w:ascii="Times New Roman Bold" w:hAnsi="Times New Roman Bold" w:hint="eastAsia"/>
              <w:b/>
              <w:bCs/>
              <w:color w:val="000000" w:themeColor="text1"/>
              <w:spacing w:val="6"/>
              <w:sz w:val="28"/>
              <w:szCs w:val="28"/>
              <w:lang w:val="vi-VN" w:eastAsia="vi-VN"/>
            </w:rPr>
          </w:rPrChange>
        </w:rPr>
        <w:t>đ</w:t>
      </w:r>
      <w:r w:rsidRPr="00E943C1">
        <w:rPr>
          <w:rFonts w:ascii="Times New Roman Bold" w:hAnsi="Times New Roman Bold"/>
          <w:b/>
          <w:bCs/>
          <w:spacing w:val="6"/>
          <w:sz w:val="28"/>
          <w:szCs w:val="28"/>
          <w:lang w:val="vi-VN" w:eastAsia="vi-VN"/>
          <w:rPrChange w:id="37" w:author="AutoBVT" w:date="2021-10-28T15:40:00Z">
            <w:rPr>
              <w:rFonts w:ascii="Times New Roman Bold" w:hAnsi="Times New Roman Bold"/>
              <w:b/>
              <w:bCs/>
              <w:color w:val="000000" w:themeColor="text1"/>
              <w:spacing w:val="6"/>
              <w:sz w:val="28"/>
              <w:szCs w:val="28"/>
              <w:lang w:val="vi-VN" w:eastAsia="vi-VN"/>
            </w:rPr>
          </w:rPrChange>
        </w:rPr>
        <w:t xml:space="preserve">ổi, bổ sung một số </w:t>
      </w:r>
      <w:r w:rsidRPr="00E943C1">
        <w:rPr>
          <w:rFonts w:ascii="Times New Roman Bold" w:hAnsi="Times New Roman Bold" w:hint="eastAsia"/>
          <w:b/>
          <w:bCs/>
          <w:spacing w:val="6"/>
          <w:sz w:val="28"/>
          <w:szCs w:val="28"/>
          <w:lang w:val="vi-VN" w:eastAsia="vi-VN"/>
          <w:rPrChange w:id="38" w:author="AutoBVT" w:date="2021-10-28T15:40:00Z">
            <w:rPr>
              <w:rFonts w:ascii="Times New Roman Bold" w:hAnsi="Times New Roman Bold" w:hint="eastAsia"/>
              <w:b/>
              <w:bCs/>
              <w:color w:val="000000" w:themeColor="text1"/>
              <w:spacing w:val="6"/>
              <w:sz w:val="28"/>
              <w:szCs w:val="28"/>
              <w:lang w:val="vi-VN" w:eastAsia="vi-VN"/>
            </w:rPr>
          </w:rPrChange>
        </w:rPr>
        <w:t>đ</w:t>
      </w:r>
      <w:r w:rsidRPr="00E943C1">
        <w:rPr>
          <w:rFonts w:ascii="Times New Roman Bold" w:hAnsi="Times New Roman Bold"/>
          <w:b/>
          <w:bCs/>
          <w:spacing w:val="6"/>
          <w:sz w:val="28"/>
          <w:szCs w:val="28"/>
          <w:lang w:val="vi-VN" w:eastAsia="vi-VN"/>
          <w:rPrChange w:id="39" w:author="AutoBVT" w:date="2021-10-28T15:40:00Z">
            <w:rPr>
              <w:rFonts w:ascii="Times New Roman Bold" w:hAnsi="Times New Roman Bold"/>
              <w:b/>
              <w:bCs/>
              <w:color w:val="000000" w:themeColor="text1"/>
              <w:spacing w:val="6"/>
              <w:sz w:val="28"/>
              <w:szCs w:val="28"/>
              <w:lang w:val="vi-VN" w:eastAsia="vi-VN"/>
            </w:rPr>
          </w:rPrChange>
        </w:rPr>
        <w:t xml:space="preserve">iềucủa </w:t>
      </w:r>
      <w:r w:rsidRPr="00E943C1">
        <w:rPr>
          <w:rFonts w:ascii="Times New Roman Bold" w:hAnsi="Times New Roman Bold"/>
          <w:b/>
          <w:spacing w:val="6"/>
          <w:sz w:val="28"/>
          <w:szCs w:val="28"/>
          <w:rPrChange w:id="40" w:author="AutoBVT" w:date="2021-10-28T15:40:00Z">
            <w:rPr>
              <w:rFonts w:ascii="Times New Roman Bold" w:hAnsi="Times New Roman Bold"/>
              <w:b/>
              <w:color w:val="000000" w:themeColor="text1"/>
              <w:spacing w:val="6"/>
              <w:sz w:val="28"/>
              <w:szCs w:val="28"/>
            </w:rPr>
          </w:rPrChange>
        </w:rPr>
        <w:t xml:space="preserve">Nghị </w:t>
      </w:r>
      <w:r w:rsidRPr="00E943C1">
        <w:rPr>
          <w:rFonts w:ascii="Times New Roman Bold" w:hAnsi="Times New Roman Bold" w:hint="eastAsia"/>
          <w:b/>
          <w:spacing w:val="6"/>
          <w:sz w:val="28"/>
          <w:szCs w:val="28"/>
          <w:rPrChange w:id="41" w:author="AutoBVT" w:date="2021-10-28T15:40:00Z">
            <w:rPr>
              <w:rFonts w:ascii="Times New Roman Bold" w:hAnsi="Times New Roman Bold" w:hint="eastAsia"/>
              <w:b/>
              <w:color w:val="000000" w:themeColor="text1"/>
              <w:spacing w:val="6"/>
              <w:sz w:val="28"/>
              <w:szCs w:val="28"/>
            </w:rPr>
          </w:rPrChange>
        </w:rPr>
        <w:t>đ</w:t>
      </w:r>
      <w:r w:rsidRPr="00E943C1">
        <w:rPr>
          <w:rFonts w:ascii="Times New Roman Bold" w:hAnsi="Times New Roman Bold"/>
          <w:b/>
          <w:spacing w:val="6"/>
          <w:sz w:val="28"/>
          <w:szCs w:val="28"/>
          <w:rPrChange w:id="42" w:author="AutoBVT" w:date="2021-10-28T15:40:00Z">
            <w:rPr>
              <w:rFonts w:ascii="Times New Roman Bold" w:hAnsi="Times New Roman Bold"/>
              <w:b/>
              <w:color w:val="000000" w:themeColor="text1"/>
              <w:spacing w:val="6"/>
              <w:sz w:val="28"/>
              <w:szCs w:val="28"/>
            </w:rPr>
          </w:rPrChange>
        </w:rPr>
        <w:t>ịnh số 60/2014/N</w:t>
      </w:r>
      <w:r w:rsidRPr="00E943C1">
        <w:rPr>
          <w:rFonts w:ascii="Times New Roman Bold" w:hAnsi="Times New Roman Bold" w:hint="eastAsia"/>
          <w:b/>
          <w:spacing w:val="6"/>
          <w:sz w:val="28"/>
          <w:szCs w:val="28"/>
          <w:rPrChange w:id="43" w:author="AutoBVT" w:date="2021-10-28T15:40:00Z">
            <w:rPr>
              <w:rFonts w:ascii="Times New Roman Bold" w:hAnsi="Times New Roman Bold" w:hint="eastAsia"/>
              <w:b/>
              <w:color w:val="000000" w:themeColor="text1"/>
              <w:spacing w:val="6"/>
              <w:sz w:val="28"/>
              <w:szCs w:val="28"/>
            </w:rPr>
          </w:rPrChange>
        </w:rPr>
        <w:t>Đ</w:t>
      </w:r>
      <w:r w:rsidRPr="00E943C1">
        <w:rPr>
          <w:rFonts w:ascii="Times New Roman Bold" w:hAnsi="Times New Roman Bold"/>
          <w:b/>
          <w:spacing w:val="6"/>
          <w:sz w:val="28"/>
          <w:szCs w:val="28"/>
          <w:rPrChange w:id="44" w:author="AutoBVT" w:date="2021-10-28T15:40:00Z">
            <w:rPr>
              <w:rFonts w:ascii="Times New Roman Bold" w:hAnsi="Times New Roman Bold"/>
              <w:b/>
              <w:color w:val="000000" w:themeColor="text1"/>
              <w:spacing w:val="6"/>
              <w:sz w:val="28"/>
              <w:szCs w:val="28"/>
            </w:rPr>
          </w:rPrChange>
        </w:rPr>
        <w:t>-CP</w:t>
      </w:r>
      <w:ins w:id="45" w:author="AutoBVT" w:date="2021-10-28T15:38:00Z">
        <w:r w:rsidRPr="00E943C1">
          <w:rPr>
            <w:rFonts w:ascii="Times New Roman Bold" w:hAnsi="Times New Roman Bold"/>
            <w:b/>
            <w:spacing w:val="6"/>
            <w:sz w:val="28"/>
            <w:szCs w:val="28"/>
            <w:rPrChange w:id="46" w:author="AutoBVT" w:date="2021-10-28T15:40:00Z">
              <w:rPr>
                <w:rFonts w:ascii="Times New Roman Bold" w:hAnsi="Times New Roman Bold"/>
                <w:b/>
                <w:color w:val="000000" w:themeColor="text1"/>
                <w:spacing w:val="6"/>
                <w:sz w:val="28"/>
                <w:szCs w:val="28"/>
              </w:rPr>
            </w:rPrChange>
          </w:rPr>
          <w:t xml:space="preserve"> </w:t>
        </w:r>
      </w:ins>
    </w:p>
    <w:p w:rsidR="008A328F" w:rsidRDefault="00E943C1">
      <w:pPr>
        <w:jc w:val="center"/>
        <w:rPr>
          <w:rFonts w:ascii="Times New Roman Bold" w:hAnsi="Times New Roman Bold"/>
          <w:b/>
          <w:spacing w:val="6"/>
          <w:sz w:val="28"/>
          <w:szCs w:val="28"/>
          <w:rPrChange w:id="47" w:author="AutoBVT" w:date="2021-10-28T15:40:00Z">
            <w:rPr>
              <w:rFonts w:ascii="Times New Roman Bold" w:hAnsi="Times New Roman Bold"/>
              <w:b/>
              <w:color w:val="000000" w:themeColor="text1"/>
              <w:spacing w:val="6"/>
              <w:sz w:val="28"/>
              <w:szCs w:val="28"/>
            </w:rPr>
          </w:rPrChange>
        </w:rPr>
        <w:pPrChange w:id="48" w:author="AutoBVT" w:date="2021-10-26T15:00:00Z">
          <w:pPr>
            <w:spacing w:line="288" w:lineRule="auto"/>
            <w:jc w:val="center"/>
          </w:pPr>
        </w:pPrChange>
      </w:pPr>
      <w:r w:rsidRPr="00E943C1">
        <w:rPr>
          <w:rFonts w:ascii="Times New Roman Bold" w:hAnsi="Times New Roman Bold"/>
          <w:b/>
          <w:spacing w:val="6"/>
          <w:sz w:val="28"/>
          <w:szCs w:val="28"/>
          <w:rPrChange w:id="49" w:author="AutoBVT" w:date="2021-10-28T15:40:00Z">
            <w:rPr>
              <w:rFonts w:ascii="Times New Roman Bold" w:hAnsi="Times New Roman Bold"/>
              <w:b/>
              <w:color w:val="000000" w:themeColor="text1"/>
              <w:spacing w:val="6"/>
              <w:sz w:val="28"/>
              <w:szCs w:val="28"/>
            </w:rPr>
          </w:rPrChange>
        </w:rPr>
        <w:t>ng</w:t>
      </w:r>
      <w:r w:rsidRPr="00E943C1">
        <w:rPr>
          <w:rFonts w:ascii="Times New Roman Bold" w:hAnsi="Times New Roman Bold" w:hint="eastAsia"/>
          <w:b/>
          <w:spacing w:val="6"/>
          <w:sz w:val="28"/>
          <w:szCs w:val="28"/>
          <w:rPrChange w:id="50" w:author="AutoBVT" w:date="2021-10-28T15:40:00Z">
            <w:rPr>
              <w:rFonts w:ascii="Times New Roman Bold" w:hAnsi="Times New Roman Bold" w:hint="eastAsia"/>
              <w:b/>
              <w:color w:val="000000" w:themeColor="text1"/>
              <w:spacing w:val="6"/>
              <w:sz w:val="28"/>
              <w:szCs w:val="28"/>
            </w:rPr>
          </w:rPrChange>
        </w:rPr>
        <w:t>à</w:t>
      </w:r>
      <w:r w:rsidRPr="00E943C1">
        <w:rPr>
          <w:rFonts w:ascii="Times New Roman Bold" w:hAnsi="Times New Roman Bold"/>
          <w:b/>
          <w:spacing w:val="6"/>
          <w:sz w:val="28"/>
          <w:szCs w:val="28"/>
          <w:rPrChange w:id="51" w:author="AutoBVT" w:date="2021-10-28T15:40:00Z">
            <w:rPr>
              <w:rFonts w:ascii="Times New Roman Bold" w:hAnsi="Times New Roman Bold"/>
              <w:b/>
              <w:color w:val="000000" w:themeColor="text1"/>
              <w:spacing w:val="6"/>
              <w:sz w:val="28"/>
              <w:szCs w:val="28"/>
            </w:rPr>
          </w:rPrChange>
        </w:rPr>
        <w:t>y 19 th</w:t>
      </w:r>
      <w:r w:rsidRPr="00E943C1">
        <w:rPr>
          <w:rFonts w:ascii="Times New Roman Bold" w:hAnsi="Times New Roman Bold" w:hint="eastAsia"/>
          <w:b/>
          <w:spacing w:val="6"/>
          <w:sz w:val="28"/>
          <w:szCs w:val="28"/>
          <w:rPrChange w:id="52" w:author="AutoBVT" w:date="2021-10-28T15:40:00Z">
            <w:rPr>
              <w:rFonts w:ascii="Times New Roman Bold" w:hAnsi="Times New Roman Bold" w:hint="eastAsia"/>
              <w:b/>
              <w:color w:val="000000" w:themeColor="text1"/>
              <w:spacing w:val="6"/>
              <w:sz w:val="28"/>
              <w:szCs w:val="28"/>
            </w:rPr>
          </w:rPrChange>
        </w:rPr>
        <w:t>á</w:t>
      </w:r>
      <w:r w:rsidRPr="00E943C1">
        <w:rPr>
          <w:rFonts w:ascii="Times New Roman Bold" w:hAnsi="Times New Roman Bold"/>
          <w:b/>
          <w:spacing w:val="6"/>
          <w:sz w:val="28"/>
          <w:szCs w:val="28"/>
          <w:rPrChange w:id="53" w:author="AutoBVT" w:date="2021-10-28T15:40:00Z">
            <w:rPr>
              <w:rFonts w:ascii="Times New Roman Bold" w:hAnsi="Times New Roman Bold"/>
              <w:b/>
              <w:color w:val="000000" w:themeColor="text1"/>
              <w:spacing w:val="6"/>
              <w:sz w:val="28"/>
              <w:szCs w:val="28"/>
            </w:rPr>
          </w:rPrChange>
        </w:rPr>
        <w:t>ng 6 n</w:t>
      </w:r>
      <w:r w:rsidRPr="00E943C1">
        <w:rPr>
          <w:rFonts w:ascii="Times New Roman Bold" w:hAnsi="Times New Roman Bold" w:hint="eastAsia"/>
          <w:b/>
          <w:spacing w:val="6"/>
          <w:sz w:val="28"/>
          <w:szCs w:val="28"/>
          <w:rPrChange w:id="54" w:author="AutoBVT" w:date="2021-10-28T15:40:00Z">
            <w:rPr>
              <w:rFonts w:ascii="Times New Roman Bold" w:hAnsi="Times New Roman Bold" w:hint="eastAsia"/>
              <w:b/>
              <w:color w:val="000000" w:themeColor="text1"/>
              <w:spacing w:val="6"/>
              <w:sz w:val="28"/>
              <w:szCs w:val="28"/>
            </w:rPr>
          </w:rPrChange>
        </w:rPr>
        <w:t>ă</w:t>
      </w:r>
      <w:r w:rsidRPr="00E943C1">
        <w:rPr>
          <w:rFonts w:ascii="Times New Roman Bold" w:hAnsi="Times New Roman Bold"/>
          <w:b/>
          <w:spacing w:val="6"/>
          <w:sz w:val="28"/>
          <w:szCs w:val="28"/>
          <w:rPrChange w:id="55" w:author="AutoBVT" w:date="2021-10-28T15:40:00Z">
            <w:rPr>
              <w:rFonts w:ascii="Times New Roman Bold" w:hAnsi="Times New Roman Bold"/>
              <w:b/>
              <w:color w:val="000000" w:themeColor="text1"/>
              <w:spacing w:val="6"/>
              <w:sz w:val="28"/>
              <w:szCs w:val="28"/>
            </w:rPr>
          </w:rPrChange>
        </w:rPr>
        <w:t>m 2014 của Ch</w:t>
      </w:r>
      <w:r w:rsidRPr="00E943C1">
        <w:rPr>
          <w:rFonts w:ascii="Times New Roman Bold" w:hAnsi="Times New Roman Bold" w:hint="eastAsia"/>
          <w:b/>
          <w:spacing w:val="6"/>
          <w:sz w:val="28"/>
          <w:szCs w:val="28"/>
          <w:rPrChange w:id="56" w:author="AutoBVT" w:date="2021-10-28T15:40:00Z">
            <w:rPr>
              <w:rFonts w:ascii="Times New Roman Bold" w:hAnsi="Times New Roman Bold" w:hint="eastAsia"/>
              <w:b/>
              <w:color w:val="000000" w:themeColor="text1"/>
              <w:spacing w:val="6"/>
              <w:sz w:val="28"/>
              <w:szCs w:val="28"/>
            </w:rPr>
          </w:rPrChange>
        </w:rPr>
        <w:t>í</w:t>
      </w:r>
      <w:r w:rsidRPr="00E943C1">
        <w:rPr>
          <w:rFonts w:ascii="Times New Roman Bold" w:hAnsi="Times New Roman Bold"/>
          <w:b/>
          <w:spacing w:val="6"/>
          <w:sz w:val="28"/>
          <w:szCs w:val="28"/>
          <w:rPrChange w:id="57" w:author="AutoBVT" w:date="2021-10-28T15:40:00Z">
            <w:rPr>
              <w:rFonts w:ascii="Times New Roman Bold" w:hAnsi="Times New Roman Bold"/>
              <w:b/>
              <w:color w:val="000000" w:themeColor="text1"/>
              <w:spacing w:val="6"/>
              <w:sz w:val="28"/>
              <w:szCs w:val="28"/>
            </w:rPr>
          </w:rPrChange>
        </w:rPr>
        <w:t xml:space="preserve">nh phủ quy </w:t>
      </w:r>
      <w:r w:rsidRPr="00E943C1">
        <w:rPr>
          <w:rFonts w:ascii="Times New Roman Bold" w:hAnsi="Times New Roman Bold" w:hint="eastAsia"/>
          <w:b/>
          <w:spacing w:val="6"/>
          <w:sz w:val="28"/>
          <w:szCs w:val="28"/>
          <w:rPrChange w:id="58" w:author="AutoBVT" w:date="2021-10-28T15:40:00Z">
            <w:rPr>
              <w:rFonts w:ascii="Times New Roman Bold" w:hAnsi="Times New Roman Bold" w:hint="eastAsia"/>
              <w:b/>
              <w:color w:val="000000" w:themeColor="text1"/>
              <w:spacing w:val="6"/>
              <w:sz w:val="28"/>
              <w:szCs w:val="28"/>
            </w:rPr>
          </w:rPrChange>
        </w:rPr>
        <w:t>đ</w:t>
      </w:r>
      <w:r w:rsidRPr="00E943C1">
        <w:rPr>
          <w:rFonts w:ascii="Times New Roman Bold" w:hAnsi="Times New Roman Bold"/>
          <w:b/>
          <w:spacing w:val="6"/>
          <w:sz w:val="28"/>
          <w:szCs w:val="28"/>
          <w:rPrChange w:id="59" w:author="AutoBVT" w:date="2021-10-28T15:40:00Z">
            <w:rPr>
              <w:rFonts w:ascii="Times New Roman Bold" w:hAnsi="Times New Roman Bold"/>
              <w:b/>
              <w:color w:val="000000" w:themeColor="text1"/>
              <w:spacing w:val="6"/>
              <w:sz w:val="28"/>
              <w:szCs w:val="28"/>
            </w:rPr>
          </w:rPrChange>
        </w:rPr>
        <w:t xml:space="preserve">ịnh về hoạt </w:t>
      </w:r>
      <w:r w:rsidRPr="00E943C1">
        <w:rPr>
          <w:rFonts w:ascii="Times New Roman Bold" w:hAnsi="Times New Roman Bold" w:hint="eastAsia"/>
          <w:b/>
          <w:spacing w:val="6"/>
          <w:sz w:val="28"/>
          <w:szCs w:val="28"/>
          <w:rPrChange w:id="60" w:author="AutoBVT" w:date="2021-10-28T15:40:00Z">
            <w:rPr>
              <w:rFonts w:ascii="Times New Roman Bold" w:hAnsi="Times New Roman Bold" w:hint="eastAsia"/>
              <w:b/>
              <w:color w:val="000000" w:themeColor="text1"/>
              <w:spacing w:val="6"/>
              <w:sz w:val="28"/>
              <w:szCs w:val="28"/>
            </w:rPr>
          </w:rPrChange>
        </w:rPr>
        <w:t>đ</w:t>
      </w:r>
      <w:r w:rsidRPr="00E943C1">
        <w:rPr>
          <w:rFonts w:ascii="Times New Roman Bold" w:hAnsi="Times New Roman Bold"/>
          <w:b/>
          <w:spacing w:val="6"/>
          <w:sz w:val="28"/>
          <w:szCs w:val="28"/>
          <w:rPrChange w:id="61" w:author="AutoBVT" w:date="2021-10-28T15:40:00Z">
            <w:rPr>
              <w:rFonts w:ascii="Times New Roman Bold" w:hAnsi="Times New Roman Bold"/>
              <w:b/>
              <w:color w:val="000000" w:themeColor="text1"/>
              <w:spacing w:val="6"/>
              <w:sz w:val="28"/>
              <w:szCs w:val="28"/>
            </w:rPr>
          </w:rPrChange>
        </w:rPr>
        <w:t>ộng in</w:t>
      </w:r>
      <w:ins w:id="62" w:author="AutoBVT" w:date="2021-10-26T14:58:00Z">
        <w:r w:rsidRPr="00E943C1">
          <w:rPr>
            <w:rFonts w:ascii="Times New Roman Bold" w:hAnsi="Times New Roman Bold"/>
            <w:b/>
            <w:spacing w:val="6"/>
            <w:sz w:val="28"/>
            <w:szCs w:val="28"/>
            <w:rPrChange w:id="63" w:author="AutoBVT" w:date="2021-10-28T15:40:00Z">
              <w:rPr>
                <w:rFonts w:ascii="Times New Roman Bold" w:hAnsi="Times New Roman Bold"/>
                <w:b/>
                <w:color w:val="000000" w:themeColor="text1"/>
                <w:spacing w:val="6"/>
                <w:sz w:val="28"/>
                <w:szCs w:val="28"/>
              </w:rPr>
            </w:rPrChange>
          </w:rPr>
          <w:t xml:space="preserve"> v</w:t>
        </w:r>
        <w:r w:rsidRPr="00E943C1">
          <w:rPr>
            <w:rFonts w:ascii="Times New Roman Bold" w:hAnsi="Times New Roman Bold" w:hint="eastAsia"/>
            <w:b/>
            <w:spacing w:val="6"/>
            <w:sz w:val="28"/>
            <w:szCs w:val="28"/>
            <w:rPrChange w:id="64" w:author="AutoBVT" w:date="2021-10-28T15:40:00Z">
              <w:rPr>
                <w:rFonts w:ascii="Times New Roman Bold" w:hAnsi="Times New Roman Bold" w:hint="eastAsia"/>
                <w:b/>
                <w:color w:val="000000" w:themeColor="text1"/>
                <w:spacing w:val="6"/>
                <w:sz w:val="28"/>
                <w:szCs w:val="28"/>
              </w:rPr>
            </w:rPrChange>
          </w:rPr>
          <w:t>à</w:t>
        </w:r>
        <w:r w:rsidRPr="00E943C1">
          <w:rPr>
            <w:rFonts w:ascii="Times New Roman Bold" w:hAnsi="Times New Roman Bold"/>
            <w:b/>
            <w:spacing w:val="6"/>
            <w:sz w:val="28"/>
            <w:szCs w:val="28"/>
            <w:rPrChange w:id="65" w:author="AutoBVT" w:date="2021-10-28T15:40:00Z">
              <w:rPr>
                <w:rFonts w:ascii="Times New Roman Bold" w:hAnsi="Times New Roman Bold"/>
                <w:b/>
                <w:color w:val="000000" w:themeColor="text1"/>
                <w:spacing w:val="6"/>
                <w:sz w:val="28"/>
                <w:szCs w:val="28"/>
              </w:rPr>
            </w:rPrChange>
          </w:rPr>
          <w:t xml:space="preserve"> thay thế Nghị </w:t>
        </w:r>
        <w:r w:rsidRPr="00E943C1">
          <w:rPr>
            <w:rFonts w:ascii="Times New Roman Bold" w:hAnsi="Times New Roman Bold" w:hint="eastAsia"/>
            <w:b/>
            <w:spacing w:val="6"/>
            <w:sz w:val="28"/>
            <w:szCs w:val="28"/>
            <w:rPrChange w:id="66" w:author="AutoBVT" w:date="2021-10-28T15:40:00Z">
              <w:rPr>
                <w:rFonts w:ascii="Times New Roman Bold" w:hAnsi="Times New Roman Bold" w:hint="eastAsia"/>
                <w:b/>
                <w:color w:val="000000" w:themeColor="text1"/>
                <w:spacing w:val="6"/>
                <w:sz w:val="28"/>
                <w:szCs w:val="28"/>
              </w:rPr>
            </w:rPrChange>
          </w:rPr>
          <w:t>đ</w:t>
        </w:r>
        <w:r w:rsidRPr="00E943C1">
          <w:rPr>
            <w:rFonts w:ascii="Times New Roman Bold" w:hAnsi="Times New Roman Bold"/>
            <w:b/>
            <w:spacing w:val="6"/>
            <w:sz w:val="28"/>
            <w:szCs w:val="28"/>
            <w:rPrChange w:id="67" w:author="AutoBVT" w:date="2021-10-28T15:40:00Z">
              <w:rPr>
                <w:rFonts w:ascii="Times New Roman Bold" w:hAnsi="Times New Roman Bold"/>
                <w:b/>
                <w:color w:val="000000" w:themeColor="text1"/>
                <w:spacing w:val="6"/>
                <w:sz w:val="28"/>
                <w:szCs w:val="28"/>
              </w:rPr>
            </w:rPrChange>
          </w:rPr>
          <w:t xml:space="preserve">ịnh số </w:t>
        </w:r>
      </w:ins>
      <w:ins w:id="68" w:author="AutoBVT" w:date="2021-10-26T14:59:00Z">
        <w:r w:rsidRPr="00E943C1">
          <w:rPr>
            <w:rFonts w:ascii="Times New Roman Bold" w:hAnsi="Times New Roman Bold"/>
            <w:b/>
            <w:spacing w:val="6"/>
            <w:sz w:val="28"/>
            <w:szCs w:val="28"/>
            <w:rPrChange w:id="69" w:author="AutoBVT" w:date="2021-10-28T15:40:00Z">
              <w:rPr>
                <w:rFonts w:ascii="Times New Roman Bold" w:hAnsi="Times New Roman Bold"/>
                <w:b/>
                <w:color w:val="000000" w:themeColor="text1"/>
                <w:spacing w:val="6"/>
                <w:sz w:val="28"/>
                <w:szCs w:val="28"/>
              </w:rPr>
            </w:rPrChange>
          </w:rPr>
          <w:t>25/2018/N</w:t>
        </w:r>
        <w:r w:rsidRPr="00E943C1">
          <w:rPr>
            <w:rFonts w:ascii="Times New Roman Bold" w:hAnsi="Times New Roman Bold" w:hint="eastAsia"/>
            <w:b/>
            <w:spacing w:val="6"/>
            <w:sz w:val="28"/>
            <w:szCs w:val="28"/>
            <w:rPrChange w:id="70" w:author="AutoBVT" w:date="2021-10-28T15:40:00Z">
              <w:rPr>
                <w:rFonts w:ascii="Times New Roman Bold" w:hAnsi="Times New Roman Bold" w:hint="eastAsia"/>
                <w:b/>
                <w:color w:val="000000" w:themeColor="text1"/>
                <w:spacing w:val="6"/>
                <w:sz w:val="28"/>
                <w:szCs w:val="28"/>
              </w:rPr>
            </w:rPrChange>
          </w:rPr>
          <w:t>Đ</w:t>
        </w:r>
        <w:r w:rsidRPr="00E943C1">
          <w:rPr>
            <w:rFonts w:ascii="Times New Roman Bold" w:hAnsi="Times New Roman Bold"/>
            <w:b/>
            <w:spacing w:val="6"/>
            <w:sz w:val="28"/>
            <w:szCs w:val="28"/>
            <w:rPrChange w:id="71" w:author="AutoBVT" w:date="2021-10-28T15:40:00Z">
              <w:rPr>
                <w:rFonts w:ascii="Times New Roman Bold" w:hAnsi="Times New Roman Bold"/>
                <w:b/>
                <w:color w:val="000000" w:themeColor="text1"/>
                <w:spacing w:val="6"/>
                <w:sz w:val="28"/>
                <w:szCs w:val="28"/>
              </w:rPr>
            </w:rPrChange>
          </w:rPr>
          <w:t>-CP ng</w:t>
        </w:r>
        <w:r w:rsidRPr="00E943C1">
          <w:rPr>
            <w:rFonts w:ascii="Times New Roman Bold" w:hAnsi="Times New Roman Bold" w:hint="eastAsia"/>
            <w:b/>
            <w:spacing w:val="6"/>
            <w:sz w:val="28"/>
            <w:szCs w:val="28"/>
            <w:rPrChange w:id="72" w:author="AutoBVT" w:date="2021-10-28T15:40:00Z">
              <w:rPr>
                <w:rFonts w:ascii="Times New Roman Bold" w:hAnsi="Times New Roman Bold" w:hint="eastAsia"/>
                <w:b/>
                <w:color w:val="000000" w:themeColor="text1"/>
                <w:spacing w:val="6"/>
                <w:sz w:val="28"/>
                <w:szCs w:val="28"/>
              </w:rPr>
            </w:rPrChange>
          </w:rPr>
          <w:t>à</w:t>
        </w:r>
        <w:r w:rsidRPr="00E943C1">
          <w:rPr>
            <w:rFonts w:ascii="Times New Roman Bold" w:hAnsi="Times New Roman Bold"/>
            <w:b/>
            <w:spacing w:val="6"/>
            <w:sz w:val="28"/>
            <w:szCs w:val="28"/>
            <w:rPrChange w:id="73" w:author="AutoBVT" w:date="2021-10-28T15:40:00Z">
              <w:rPr>
                <w:rFonts w:ascii="Times New Roman Bold" w:hAnsi="Times New Roman Bold"/>
                <w:b/>
                <w:color w:val="000000" w:themeColor="text1"/>
                <w:spacing w:val="6"/>
                <w:sz w:val="28"/>
                <w:szCs w:val="28"/>
              </w:rPr>
            </w:rPrChange>
          </w:rPr>
          <w:t>y 28 th</w:t>
        </w:r>
        <w:r w:rsidRPr="00E943C1">
          <w:rPr>
            <w:rFonts w:ascii="Times New Roman Bold" w:hAnsi="Times New Roman Bold" w:hint="eastAsia"/>
            <w:b/>
            <w:spacing w:val="6"/>
            <w:sz w:val="28"/>
            <w:szCs w:val="28"/>
            <w:rPrChange w:id="74" w:author="AutoBVT" w:date="2021-10-28T15:40:00Z">
              <w:rPr>
                <w:rFonts w:ascii="Times New Roman Bold" w:hAnsi="Times New Roman Bold" w:hint="eastAsia"/>
                <w:b/>
                <w:color w:val="000000" w:themeColor="text1"/>
                <w:spacing w:val="6"/>
                <w:sz w:val="28"/>
                <w:szCs w:val="28"/>
              </w:rPr>
            </w:rPrChange>
          </w:rPr>
          <w:t>á</w:t>
        </w:r>
        <w:r w:rsidRPr="00E943C1">
          <w:rPr>
            <w:rFonts w:ascii="Times New Roman Bold" w:hAnsi="Times New Roman Bold"/>
            <w:b/>
            <w:spacing w:val="6"/>
            <w:sz w:val="28"/>
            <w:szCs w:val="28"/>
            <w:rPrChange w:id="75" w:author="AutoBVT" w:date="2021-10-28T15:40:00Z">
              <w:rPr>
                <w:rFonts w:ascii="Times New Roman Bold" w:hAnsi="Times New Roman Bold"/>
                <w:b/>
                <w:color w:val="000000" w:themeColor="text1"/>
                <w:spacing w:val="6"/>
                <w:sz w:val="28"/>
                <w:szCs w:val="28"/>
              </w:rPr>
            </w:rPrChange>
          </w:rPr>
          <w:t>ng 02 n</w:t>
        </w:r>
        <w:r w:rsidRPr="00E943C1">
          <w:rPr>
            <w:rFonts w:ascii="Times New Roman Bold" w:hAnsi="Times New Roman Bold" w:hint="eastAsia"/>
            <w:b/>
            <w:spacing w:val="6"/>
            <w:sz w:val="28"/>
            <w:szCs w:val="28"/>
            <w:rPrChange w:id="76" w:author="AutoBVT" w:date="2021-10-28T15:40:00Z">
              <w:rPr>
                <w:rFonts w:ascii="Times New Roman Bold" w:hAnsi="Times New Roman Bold" w:hint="eastAsia"/>
                <w:b/>
                <w:color w:val="000000" w:themeColor="text1"/>
                <w:spacing w:val="6"/>
                <w:sz w:val="28"/>
                <w:szCs w:val="28"/>
              </w:rPr>
            </w:rPrChange>
          </w:rPr>
          <w:t>ă</w:t>
        </w:r>
        <w:r w:rsidRPr="00E943C1">
          <w:rPr>
            <w:rFonts w:ascii="Times New Roman Bold" w:hAnsi="Times New Roman Bold"/>
            <w:b/>
            <w:spacing w:val="6"/>
            <w:sz w:val="28"/>
            <w:szCs w:val="28"/>
            <w:rPrChange w:id="77" w:author="AutoBVT" w:date="2021-10-28T15:40:00Z">
              <w:rPr>
                <w:rFonts w:ascii="Times New Roman Bold" w:hAnsi="Times New Roman Bold"/>
                <w:b/>
                <w:color w:val="000000" w:themeColor="text1"/>
                <w:spacing w:val="6"/>
                <w:sz w:val="28"/>
                <w:szCs w:val="28"/>
              </w:rPr>
            </w:rPrChange>
          </w:rPr>
          <w:t>m 2018 của Ch</w:t>
        </w:r>
        <w:r w:rsidRPr="00E943C1">
          <w:rPr>
            <w:rFonts w:ascii="Times New Roman Bold" w:hAnsi="Times New Roman Bold" w:hint="eastAsia"/>
            <w:b/>
            <w:spacing w:val="6"/>
            <w:sz w:val="28"/>
            <w:szCs w:val="28"/>
            <w:rPrChange w:id="78" w:author="AutoBVT" w:date="2021-10-28T15:40:00Z">
              <w:rPr>
                <w:rFonts w:ascii="Times New Roman Bold" w:hAnsi="Times New Roman Bold" w:hint="eastAsia"/>
                <w:b/>
                <w:color w:val="000000" w:themeColor="text1"/>
                <w:spacing w:val="6"/>
                <w:sz w:val="28"/>
                <w:szCs w:val="28"/>
              </w:rPr>
            </w:rPrChange>
          </w:rPr>
          <w:t>í</w:t>
        </w:r>
        <w:r w:rsidRPr="00E943C1">
          <w:rPr>
            <w:rFonts w:ascii="Times New Roman Bold" w:hAnsi="Times New Roman Bold"/>
            <w:b/>
            <w:spacing w:val="6"/>
            <w:sz w:val="28"/>
            <w:szCs w:val="28"/>
            <w:rPrChange w:id="79" w:author="AutoBVT" w:date="2021-10-28T15:40:00Z">
              <w:rPr>
                <w:rFonts w:ascii="Times New Roman Bold" w:hAnsi="Times New Roman Bold"/>
                <w:b/>
                <w:color w:val="000000" w:themeColor="text1"/>
                <w:spacing w:val="6"/>
                <w:sz w:val="28"/>
                <w:szCs w:val="28"/>
              </w:rPr>
            </w:rPrChange>
          </w:rPr>
          <w:t xml:space="preserve">nh phủ </w:t>
        </w:r>
        <w:del w:id="80" w:author="nguyennguyenvxb@gmail.com" w:date="2021-10-26T16:45:00Z">
          <w:r w:rsidRPr="00E943C1">
            <w:rPr>
              <w:rFonts w:ascii="Times New Roman Bold" w:hAnsi="Times New Roman Bold"/>
              <w:b/>
              <w:bCs/>
              <w:spacing w:val="6"/>
              <w:sz w:val="28"/>
              <w:szCs w:val="28"/>
              <w:lang w:eastAsia="vi-VN"/>
              <w:rPrChange w:id="81" w:author="AutoBVT" w:date="2021-10-28T15:40:00Z">
                <w:rPr>
                  <w:rFonts w:ascii="Times New Roman Bold" w:hAnsi="Times New Roman Bold"/>
                  <w:b/>
                  <w:bCs/>
                  <w:color w:val="000000" w:themeColor="text1"/>
                  <w:spacing w:val="6"/>
                  <w:sz w:val="28"/>
                  <w:szCs w:val="28"/>
                  <w:lang w:eastAsia="vi-VN"/>
                </w:rPr>
              </w:rPrChange>
            </w:rPr>
            <w:delText>S</w:delText>
          </w:r>
        </w:del>
      </w:ins>
      <w:ins w:id="82" w:author="nguyennguyenvxb@gmail.com" w:date="2021-10-26T16:45:00Z">
        <w:r w:rsidRPr="00E943C1">
          <w:rPr>
            <w:rFonts w:ascii="Times New Roman Bold" w:hAnsi="Times New Roman Bold"/>
            <w:b/>
            <w:bCs/>
            <w:spacing w:val="6"/>
            <w:sz w:val="28"/>
            <w:szCs w:val="28"/>
            <w:lang w:val="vi-VN" w:eastAsia="vi-VN"/>
            <w:rPrChange w:id="83" w:author="AutoBVT" w:date="2021-10-28T15:40:00Z">
              <w:rPr>
                <w:rFonts w:ascii="Times New Roman Bold" w:hAnsi="Times New Roman Bold"/>
                <w:b/>
                <w:bCs/>
                <w:color w:val="000000" w:themeColor="text1"/>
                <w:spacing w:val="6"/>
                <w:sz w:val="28"/>
                <w:szCs w:val="28"/>
                <w:lang w:val="vi-VN" w:eastAsia="vi-VN"/>
              </w:rPr>
            </w:rPrChange>
          </w:rPr>
          <w:t>s</w:t>
        </w:r>
      </w:ins>
      <w:ins w:id="84" w:author="AutoBVT" w:date="2021-10-26T14:59:00Z">
        <w:r w:rsidRPr="00E943C1">
          <w:rPr>
            <w:rFonts w:ascii="Times New Roman Bold" w:hAnsi="Times New Roman Bold"/>
            <w:b/>
            <w:bCs/>
            <w:spacing w:val="6"/>
            <w:sz w:val="28"/>
            <w:szCs w:val="28"/>
            <w:lang w:val="vi-VN" w:eastAsia="vi-VN"/>
            <w:rPrChange w:id="85" w:author="AutoBVT" w:date="2021-10-28T15:40:00Z">
              <w:rPr>
                <w:rFonts w:ascii="Times New Roman Bold" w:hAnsi="Times New Roman Bold"/>
                <w:b/>
                <w:bCs/>
                <w:color w:val="000000" w:themeColor="text1"/>
                <w:spacing w:val="6"/>
                <w:sz w:val="28"/>
                <w:szCs w:val="28"/>
                <w:lang w:val="vi-VN" w:eastAsia="vi-VN"/>
              </w:rPr>
            </w:rPrChange>
          </w:rPr>
          <w:t xml:space="preserve">ửa </w:t>
        </w:r>
        <w:r w:rsidRPr="00E943C1">
          <w:rPr>
            <w:rFonts w:ascii="Times New Roman Bold" w:hAnsi="Times New Roman Bold" w:hint="eastAsia"/>
            <w:b/>
            <w:bCs/>
            <w:spacing w:val="6"/>
            <w:sz w:val="28"/>
            <w:szCs w:val="28"/>
            <w:lang w:val="vi-VN" w:eastAsia="vi-VN"/>
            <w:rPrChange w:id="86" w:author="AutoBVT" w:date="2021-10-28T15:40:00Z">
              <w:rPr>
                <w:rFonts w:ascii="Times New Roman Bold" w:hAnsi="Times New Roman Bold" w:hint="eastAsia"/>
                <w:b/>
                <w:bCs/>
                <w:color w:val="000000" w:themeColor="text1"/>
                <w:spacing w:val="6"/>
                <w:sz w:val="28"/>
                <w:szCs w:val="28"/>
                <w:lang w:val="vi-VN" w:eastAsia="vi-VN"/>
              </w:rPr>
            </w:rPrChange>
          </w:rPr>
          <w:t>đ</w:t>
        </w:r>
        <w:r w:rsidRPr="00E943C1">
          <w:rPr>
            <w:rFonts w:ascii="Times New Roman Bold" w:hAnsi="Times New Roman Bold"/>
            <w:b/>
            <w:bCs/>
            <w:spacing w:val="6"/>
            <w:sz w:val="28"/>
            <w:szCs w:val="28"/>
            <w:lang w:val="vi-VN" w:eastAsia="vi-VN"/>
            <w:rPrChange w:id="87" w:author="AutoBVT" w:date="2021-10-28T15:40:00Z">
              <w:rPr>
                <w:rFonts w:ascii="Times New Roman Bold" w:hAnsi="Times New Roman Bold"/>
                <w:b/>
                <w:bCs/>
                <w:color w:val="000000" w:themeColor="text1"/>
                <w:spacing w:val="6"/>
                <w:sz w:val="28"/>
                <w:szCs w:val="28"/>
                <w:lang w:val="vi-VN" w:eastAsia="vi-VN"/>
              </w:rPr>
            </w:rPrChange>
          </w:rPr>
          <w:t xml:space="preserve">ổi, bổ sung một số </w:t>
        </w:r>
        <w:r w:rsidRPr="00E943C1">
          <w:rPr>
            <w:rFonts w:ascii="Times New Roman Bold" w:hAnsi="Times New Roman Bold" w:hint="eastAsia"/>
            <w:b/>
            <w:bCs/>
            <w:spacing w:val="6"/>
            <w:sz w:val="28"/>
            <w:szCs w:val="28"/>
            <w:lang w:val="vi-VN" w:eastAsia="vi-VN"/>
            <w:rPrChange w:id="88" w:author="AutoBVT" w:date="2021-10-28T15:40:00Z">
              <w:rPr>
                <w:rFonts w:ascii="Times New Roman Bold" w:hAnsi="Times New Roman Bold" w:hint="eastAsia"/>
                <w:b/>
                <w:bCs/>
                <w:color w:val="000000" w:themeColor="text1"/>
                <w:spacing w:val="6"/>
                <w:sz w:val="28"/>
                <w:szCs w:val="28"/>
                <w:lang w:val="vi-VN" w:eastAsia="vi-VN"/>
              </w:rPr>
            </w:rPrChange>
          </w:rPr>
          <w:t>đ</w:t>
        </w:r>
        <w:r w:rsidRPr="00E943C1">
          <w:rPr>
            <w:rFonts w:ascii="Times New Roman Bold" w:hAnsi="Times New Roman Bold"/>
            <w:b/>
            <w:bCs/>
            <w:spacing w:val="6"/>
            <w:sz w:val="28"/>
            <w:szCs w:val="28"/>
            <w:lang w:val="vi-VN" w:eastAsia="vi-VN"/>
            <w:rPrChange w:id="89" w:author="AutoBVT" w:date="2021-10-28T15:40:00Z">
              <w:rPr>
                <w:rFonts w:ascii="Times New Roman Bold" w:hAnsi="Times New Roman Bold"/>
                <w:b/>
                <w:bCs/>
                <w:color w:val="000000" w:themeColor="text1"/>
                <w:spacing w:val="6"/>
                <w:sz w:val="28"/>
                <w:szCs w:val="28"/>
                <w:lang w:val="vi-VN" w:eastAsia="vi-VN"/>
              </w:rPr>
            </w:rPrChange>
          </w:rPr>
          <w:t xml:space="preserve">iềucủa </w:t>
        </w:r>
        <w:r w:rsidRPr="00E943C1">
          <w:rPr>
            <w:rFonts w:ascii="Times New Roman Bold" w:hAnsi="Times New Roman Bold"/>
            <w:b/>
            <w:spacing w:val="6"/>
            <w:sz w:val="28"/>
            <w:szCs w:val="28"/>
            <w:rPrChange w:id="90" w:author="AutoBVT" w:date="2021-10-28T15:40:00Z">
              <w:rPr>
                <w:rFonts w:ascii="Times New Roman Bold" w:hAnsi="Times New Roman Bold"/>
                <w:b/>
                <w:color w:val="000000" w:themeColor="text1"/>
                <w:spacing w:val="6"/>
                <w:sz w:val="28"/>
                <w:szCs w:val="28"/>
              </w:rPr>
            </w:rPrChange>
          </w:rPr>
          <w:t xml:space="preserve">Nghị </w:t>
        </w:r>
        <w:r w:rsidRPr="00E943C1">
          <w:rPr>
            <w:rFonts w:ascii="Times New Roman Bold" w:hAnsi="Times New Roman Bold" w:hint="eastAsia"/>
            <w:b/>
            <w:spacing w:val="6"/>
            <w:sz w:val="28"/>
            <w:szCs w:val="28"/>
            <w:rPrChange w:id="91" w:author="AutoBVT" w:date="2021-10-28T15:40:00Z">
              <w:rPr>
                <w:rFonts w:ascii="Times New Roman Bold" w:hAnsi="Times New Roman Bold" w:hint="eastAsia"/>
                <w:b/>
                <w:color w:val="000000" w:themeColor="text1"/>
                <w:spacing w:val="6"/>
                <w:sz w:val="28"/>
                <w:szCs w:val="28"/>
              </w:rPr>
            </w:rPrChange>
          </w:rPr>
          <w:t>đ</w:t>
        </w:r>
        <w:r w:rsidRPr="00E943C1">
          <w:rPr>
            <w:rFonts w:ascii="Times New Roman Bold" w:hAnsi="Times New Roman Bold"/>
            <w:b/>
            <w:spacing w:val="6"/>
            <w:sz w:val="28"/>
            <w:szCs w:val="28"/>
            <w:rPrChange w:id="92" w:author="AutoBVT" w:date="2021-10-28T15:40:00Z">
              <w:rPr>
                <w:rFonts w:ascii="Times New Roman Bold" w:hAnsi="Times New Roman Bold"/>
                <w:b/>
                <w:color w:val="000000" w:themeColor="text1"/>
                <w:spacing w:val="6"/>
                <w:sz w:val="28"/>
                <w:szCs w:val="28"/>
              </w:rPr>
            </w:rPrChange>
          </w:rPr>
          <w:t>ịnh số 60/2014/N</w:t>
        </w:r>
        <w:r w:rsidRPr="00E943C1">
          <w:rPr>
            <w:rFonts w:ascii="Times New Roman Bold" w:hAnsi="Times New Roman Bold" w:hint="eastAsia"/>
            <w:b/>
            <w:spacing w:val="6"/>
            <w:sz w:val="28"/>
            <w:szCs w:val="28"/>
            <w:rPrChange w:id="93" w:author="AutoBVT" w:date="2021-10-28T15:40:00Z">
              <w:rPr>
                <w:rFonts w:ascii="Times New Roman Bold" w:hAnsi="Times New Roman Bold" w:hint="eastAsia"/>
                <w:b/>
                <w:color w:val="000000" w:themeColor="text1"/>
                <w:spacing w:val="6"/>
                <w:sz w:val="28"/>
                <w:szCs w:val="28"/>
              </w:rPr>
            </w:rPrChange>
          </w:rPr>
          <w:t>Đ</w:t>
        </w:r>
        <w:r w:rsidRPr="00E943C1">
          <w:rPr>
            <w:rFonts w:ascii="Times New Roman Bold" w:hAnsi="Times New Roman Bold"/>
            <w:b/>
            <w:spacing w:val="6"/>
            <w:sz w:val="28"/>
            <w:szCs w:val="28"/>
            <w:rPrChange w:id="94" w:author="AutoBVT" w:date="2021-10-28T15:40:00Z">
              <w:rPr>
                <w:rFonts w:ascii="Times New Roman Bold" w:hAnsi="Times New Roman Bold"/>
                <w:b/>
                <w:color w:val="000000" w:themeColor="text1"/>
                <w:spacing w:val="6"/>
                <w:sz w:val="28"/>
                <w:szCs w:val="28"/>
              </w:rPr>
            </w:rPrChange>
          </w:rPr>
          <w:t>-CP ng</w:t>
        </w:r>
        <w:r w:rsidRPr="00E943C1">
          <w:rPr>
            <w:rFonts w:ascii="Times New Roman Bold" w:hAnsi="Times New Roman Bold" w:hint="eastAsia"/>
            <w:b/>
            <w:spacing w:val="6"/>
            <w:sz w:val="28"/>
            <w:szCs w:val="28"/>
            <w:rPrChange w:id="95" w:author="AutoBVT" w:date="2021-10-28T15:40:00Z">
              <w:rPr>
                <w:rFonts w:ascii="Times New Roman Bold" w:hAnsi="Times New Roman Bold" w:hint="eastAsia"/>
                <w:b/>
                <w:color w:val="000000" w:themeColor="text1"/>
                <w:spacing w:val="6"/>
                <w:sz w:val="28"/>
                <w:szCs w:val="28"/>
              </w:rPr>
            </w:rPrChange>
          </w:rPr>
          <w:t>à</w:t>
        </w:r>
        <w:r w:rsidRPr="00E943C1">
          <w:rPr>
            <w:rFonts w:ascii="Times New Roman Bold" w:hAnsi="Times New Roman Bold"/>
            <w:b/>
            <w:spacing w:val="6"/>
            <w:sz w:val="28"/>
            <w:szCs w:val="28"/>
            <w:rPrChange w:id="96" w:author="AutoBVT" w:date="2021-10-28T15:40:00Z">
              <w:rPr>
                <w:rFonts w:ascii="Times New Roman Bold" w:hAnsi="Times New Roman Bold"/>
                <w:b/>
                <w:color w:val="000000" w:themeColor="text1"/>
                <w:spacing w:val="6"/>
                <w:sz w:val="28"/>
                <w:szCs w:val="28"/>
              </w:rPr>
            </w:rPrChange>
          </w:rPr>
          <w:t>y 19 th</w:t>
        </w:r>
        <w:r w:rsidRPr="00E943C1">
          <w:rPr>
            <w:rFonts w:ascii="Times New Roman Bold" w:hAnsi="Times New Roman Bold" w:hint="eastAsia"/>
            <w:b/>
            <w:spacing w:val="6"/>
            <w:sz w:val="28"/>
            <w:szCs w:val="28"/>
            <w:rPrChange w:id="97" w:author="AutoBVT" w:date="2021-10-28T15:40:00Z">
              <w:rPr>
                <w:rFonts w:ascii="Times New Roman Bold" w:hAnsi="Times New Roman Bold" w:hint="eastAsia"/>
                <w:b/>
                <w:color w:val="000000" w:themeColor="text1"/>
                <w:spacing w:val="6"/>
                <w:sz w:val="28"/>
                <w:szCs w:val="28"/>
              </w:rPr>
            </w:rPrChange>
          </w:rPr>
          <w:t>á</w:t>
        </w:r>
        <w:r w:rsidRPr="00E943C1">
          <w:rPr>
            <w:rFonts w:ascii="Times New Roman Bold" w:hAnsi="Times New Roman Bold"/>
            <w:b/>
            <w:spacing w:val="6"/>
            <w:sz w:val="28"/>
            <w:szCs w:val="28"/>
            <w:rPrChange w:id="98" w:author="AutoBVT" w:date="2021-10-28T15:40:00Z">
              <w:rPr>
                <w:rFonts w:ascii="Times New Roman Bold" w:hAnsi="Times New Roman Bold"/>
                <w:b/>
                <w:color w:val="000000" w:themeColor="text1"/>
                <w:spacing w:val="6"/>
                <w:sz w:val="28"/>
                <w:szCs w:val="28"/>
              </w:rPr>
            </w:rPrChange>
          </w:rPr>
          <w:t>ng 6 n</w:t>
        </w:r>
        <w:r w:rsidRPr="00E943C1">
          <w:rPr>
            <w:rFonts w:ascii="Times New Roman Bold" w:hAnsi="Times New Roman Bold" w:hint="eastAsia"/>
            <w:b/>
            <w:spacing w:val="6"/>
            <w:sz w:val="28"/>
            <w:szCs w:val="28"/>
            <w:rPrChange w:id="99" w:author="AutoBVT" w:date="2021-10-28T15:40:00Z">
              <w:rPr>
                <w:rFonts w:ascii="Times New Roman Bold" w:hAnsi="Times New Roman Bold" w:hint="eastAsia"/>
                <w:b/>
                <w:color w:val="000000" w:themeColor="text1"/>
                <w:spacing w:val="6"/>
                <w:sz w:val="28"/>
                <w:szCs w:val="28"/>
              </w:rPr>
            </w:rPrChange>
          </w:rPr>
          <w:t>ă</w:t>
        </w:r>
        <w:r w:rsidRPr="00E943C1">
          <w:rPr>
            <w:rFonts w:ascii="Times New Roman Bold" w:hAnsi="Times New Roman Bold"/>
            <w:b/>
            <w:spacing w:val="6"/>
            <w:sz w:val="28"/>
            <w:szCs w:val="28"/>
            <w:rPrChange w:id="100" w:author="AutoBVT" w:date="2021-10-28T15:40:00Z">
              <w:rPr>
                <w:rFonts w:ascii="Times New Roman Bold" w:hAnsi="Times New Roman Bold"/>
                <w:b/>
                <w:color w:val="000000" w:themeColor="text1"/>
                <w:spacing w:val="6"/>
                <w:sz w:val="28"/>
                <w:szCs w:val="28"/>
              </w:rPr>
            </w:rPrChange>
          </w:rPr>
          <w:t>m 2014 của Ch</w:t>
        </w:r>
        <w:r w:rsidRPr="00E943C1">
          <w:rPr>
            <w:rFonts w:ascii="Times New Roman Bold" w:hAnsi="Times New Roman Bold" w:hint="eastAsia"/>
            <w:b/>
            <w:spacing w:val="6"/>
            <w:sz w:val="28"/>
            <w:szCs w:val="28"/>
            <w:rPrChange w:id="101" w:author="AutoBVT" w:date="2021-10-28T15:40:00Z">
              <w:rPr>
                <w:rFonts w:ascii="Times New Roman Bold" w:hAnsi="Times New Roman Bold" w:hint="eastAsia"/>
                <w:b/>
                <w:color w:val="000000" w:themeColor="text1"/>
                <w:spacing w:val="6"/>
                <w:sz w:val="28"/>
                <w:szCs w:val="28"/>
              </w:rPr>
            </w:rPrChange>
          </w:rPr>
          <w:t>í</w:t>
        </w:r>
        <w:r w:rsidRPr="00E943C1">
          <w:rPr>
            <w:rFonts w:ascii="Times New Roman Bold" w:hAnsi="Times New Roman Bold"/>
            <w:b/>
            <w:spacing w:val="6"/>
            <w:sz w:val="28"/>
            <w:szCs w:val="28"/>
            <w:rPrChange w:id="102" w:author="AutoBVT" w:date="2021-10-28T15:40:00Z">
              <w:rPr>
                <w:rFonts w:ascii="Times New Roman Bold" w:hAnsi="Times New Roman Bold"/>
                <w:b/>
                <w:color w:val="000000" w:themeColor="text1"/>
                <w:spacing w:val="6"/>
                <w:sz w:val="28"/>
                <w:szCs w:val="28"/>
              </w:rPr>
            </w:rPrChange>
          </w:rPr>
          <w:t xml:space="preserve">nh phủ quy </w:t>
        </w:r>
        <w:r w:rsidRPr="00E943C1">
          <w:rPr>
            <w:rFonts w:ascii="Times New Roman Bold" w:hAnsi="Times New Roman Bold" w:hint="eastAsia"/>
            <w:b/>
            <w:spacing w:val="6"/>
            <w:sz w:val="28"/>
            <w:szCs w:val="28"/>
            <w:rPrChange w:id="103" w:author="AutoBVT" w:date="2021-10-28T15:40:00Z">
              <w:rPr>
                <w:rFonts w:ascii="Times New Roman Bold" w:hAnsi="Times New Roman Bold" w:hint="eastAsia"/>
                <w:b/>
                <w:color w:val="000000" w:themeColor="text1"/>
                <w:spacing w:val="6"/>
                <w:sz w:val="28"/>
                <w:szCs w:val="28"/>
              </w:rPr>
            </w:rPrChange>
          </w:rPr>
          <w:t>đ</w:t>
        </w:r>
        <w:r w:rsidRPr="00E943C1">
          <w:rPr>
            <w:rFonts w:ascii="Times New Roman Bold" w:hAnsi="Times New Roman Bold"/>
            <w:b/>
            <w:spacing w:val="6"/>
            <w:sz w:val="28"/>
            <w:szCs w:val="28"/>
            <w:rPrChange w:id="104" w:author="AutoBVT" w:date="2021-10-28T15:40:00Z">
              <w:rPr>
                <w:rFonts w:ascii="Times New Roman Bold" w:hAnsi="Times New Roman Bold"/>
                <w:b/>
                <w:color w:val="000000" w:themeColor="text1"/>
                <w:spacing w:val="6"/>
                <w:sz w:val="28"/>
                <w:szCs w:val="28"/>
              </w:rPr>
            </w:rPrChange>
          </w:rPr>
          <w:t xml:space="preserve">ịnh về hoạt </w:t>
        </w:r>
        <w:r w:rsidRPr="00E943C1">
          <w:rPr>
            <w:rFonts w:ascii="Times New Roman Bold" w:hAnsi="Times New Roman Bold" w:hint="eastAsia"/>
            <w:b/>
            <w:spacing w:val="6"/>
            <w:sz w:val="28"/>
            <w:szCs w:val="28"/>
            <w:rPrChange w:id="105" w:author="AutoBVT" w:date="2021-10-28T15:40:00Z">
              <w:rPr>
                <w:rFonts w:ascii="Times New Roman Bold" w:hAnsi="Times New Roman Bold" w:hint="eastAsia"/>
                <w:b/>
                <w:color w:val="000000" w:themeColor="text1"/>
                <w:spacing w:val="6"/>
                <w:sz w:val="28"/>
                <w:szCs w:val="28"/>
              </w:rPr>
            </w:rPrChange>
          </w:rPr>
          <w:t>đ</w:t>
        </w:r>
        <w:r w:rsidRPr="00E943C1">
          <w:rPr>
            <w:rFonts w:ascii="Times New Roman Bold" w:hAnsi="Times New Roman Bold"/>
            <w:b/>
            <w:spacing w:val="6"/>
            <w:sz w:val="28"/>
            <w:szCs w:val="28"/>
            <w:rPrChange w:id="106" w:author="AutoBVT" w:date="2021-10-28T15:40:00Z">
              <w:rPr>
                <w:rFonts w:ascii="Times New Roman Bold" w:hAnsi="Times New Roman Bold"/>
                <w:b/>
                <w:color w:val="000000" w:themeColor="text1"/>
                <w:spacing w:val="6"/>
                <w:sz w:val="28"/>
                <w:szCs w:val="28"/>
              </w:rPr>
            </w:rPrChange>
          </w:rPr>
          <w:t>ộng in</w:t>
        </w:r>
      </w:ins>
    </w:p>
    <w:p w:rsidR="005D6BC6" w:rsidRPr="009636BA" w:rsidRDefault="00E943C1" w:rsidP="00B95D2B">
      <w:pPr>
        <w:spacing w:before="120"/>
        <w:ind w:firstLine="720"/>
        <w:rPr>
          <w:iCs/>
          <w:sz w:val="28"/>
          <w:szCs w:val="28"/>
          <w:rPrChange w:id="107" w:author="AutoBVT" w:date="2021-10-28T15:40:00Z">
            <w:rPr>
              <w:iCs/>
              <w:color w:val="000000" w:themeColor="text1"/>
              <w:sz w:val="28"/>
              <w:szCs w:val="28"/>
            </w:rPr>
          </w:rPrChange>
        </w:rPr>
      </w:pPr>
      <w:r>
        <w:rPr>
          <w:iCs/>
          <w:noProof/>
          <w:sz w:val="28"/>
          <w:szCs w:val="28"/>
        </w:rPr>
        <w:pict>
          <v:shapetype id="_x0000_t32" coordsize="21600,21600" o:spt="32" o:oned="t" path="m,l21600,21600e" filled="f">
            <v:path arrowok="t" fillok="f" o:connecttype="none"/>
            <o:lock v:ext="edit" shapetype="t"/>
          </v:shapetype>
          <v:shape id="AutoShape 39" o:spid="_x0000_s1066" type="#_x0000_t32" style="position:absolute;left:0;text-align:left;margin-left:166.65pt;margin-top:9.05pt;width:117.1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">
            <o:lock v:ext="edit" shapetype="f"/>
          </v:shape>
        </w:pict>
      </w:r>
    </w:p>
    <w:p w:rsidR="008A328F" w:rsidRDefault="00E943C1">
      <w:pPr>
        <w:spacing w:before="120"/>
        <w:ind w:firstLine="720"/>
        <w:rPr>
          <w:i/>
          <w:iCs/>
          <w:sz w:val="28"/>
          <w:szCs w:val="28"/>
          <w:rPrChange w:id="108" w:author="AutoBVT" w:date="2021-10-28T15:40:00Z">
            <w:rPr>
              <w:i/>
              <w:iCs/>
              <w:color w:val="000000" w:themeColor="text1"/>
              <w:sz w:val="28"/>
              <w:szCs w:val="28"/>
            </w:rPr>
          </w:rPrChange>
        </w:rPr>
        <w:pPrChange w:id="109" w:author="FPT" w:date="2021-10-21T12:31:00Z">
          <w:pPr>
            <w:spacing w:before="120" w:line="278" w:lineRule="auto"/>
            <w:ind w:firstLine="720"/>
          </w:pPr>
        </w:pPrChange>
      </w:pPr>
      <w:r w:rsidRPr="00E943C1">
        <w:rPr>
          <w:i/>
          <w:iCs/>
          <w:sz w:val="28"/>
          <w:szCs w:val="28"/>
          <w:lang w:val="vi-VN"/>
          <w:rPrChange w:id="110" w:author="AutoBVT" w:date="2021-10-28T15:40:00Z">
            <w:rPr>
              <w:i/>
              <w:iCs/>
              <w:color w:val="000000" w:themeColor="text1"/>
              <w:sz w:val="28"/>
              <w:szCs w:val="28"/>
              <w:lang w:val="vi-VN"/>
            </w:rPr>
          </w:rPrChange>
        </w:rPr>
        <w:t xml:space="preserve">Căn cứ Luật </w:t>
      </w:r>
      <w:r w:rsidRPr="00E943C1">
        <w:rPr>
          <w:i/>
          <w:iCs/>
          <w:sz w:val="28"/>
          <w:szCs w:val="28"/>
          <w:rPrChange w:id="111" w:author="AutoBVT" w:date="2021-10-28T15:40:00Z">
            <w:rPr>
              <w:i/>
              <w:iCs/>
              <w:color w:val="000000" w:themeColor="text1"/>
              <w:sz w:val="28"/>
              <w:szCs w:val="28"/>
            </w:rPr>
          </w:rPrChange>
        </w:rPr>
        <w:t>T</w:t>
      </w:r>
      <w:r w:rsidRPr="00E943C1">
        <w:rPr>
          <w:i/>
          <w:iCs/>
          <w:sz w:val="28"/>
          <w:szCs w:val="28"/>
          <w:lang w:val="vi-VN"/>
          <w:rPrChange w:id="112" w:author="AutoBVT" w:date="2021-10-28T15:40:00Z">
            <w:rPr>
              <w:i/>
              <w:iCs/>
              <w:color w:val="000000" w:themeColor="text1"/>
              <w:sz w:val="28"/>
              <w:szCs w:val="28"/>
              <w:lang w:val="vi-VN"/>
            </w:rPr>
          </w:rPrChange>
        </w:rPr>
        <w:t>ổ chức Chính phủ ngày 19 tháng 6 năm 2015;</w:t>
      </w:r>
    </w:p>
    <w:p w:rsidR="008A328F" w:rsidRDefault="00E943C1">
      <w:pPr>
        <w:spacing w:before="120"/>
        <w:ind w:firstLine="720"/>
        <w:jc w:val="both"/>
        <w:rPr>
          <w:i/>
          <w:iCs/>
          <w:sz w:val="28"/>
          <w:lang w:val="vi-VN"/>
          <w:rPrChange w:id="113" w:author="AutoBVT" w:date="2021-10-28T15:40:00Z">
            <w:rPr>
              <w:i/>
              <w:iCs/>
              <w:color w:val="0000FF"/>
              <w:sz w:val="20"/>
              <w:lang w:val="vi-VN"/>
            </w:rPr>
          </w:rPrChange>
        </w:rPr>
        <w:pPrChange w:id="114" w:author="FPT" w:date="2021-10-21T12:31:00Z">
          <w:pPr>
            <w:ind w:firstLine="720"/>
            <w:jc w:val="both"/>
          </w:pPr>
        </w:pPrChange>
      </w:pPr>
      <w:r w:rsidRPr="00E943C1">
        <w:rPr>
          <w:i/>
          <w:iCs/>
          <w:sz w:val="28"/>
          <w:lang w:val="vi-VN"/>
          <w:rPrChange w:id="115" w:author="AutoBVT" w:date="2021-10-28T15:40:00Z">
            <w:rPr>
              <w:i/>
              <w:iCs/>
              <w:color w:val="0000FF"/>
              <w:sz w:val="20"/>
              <w:lang w:val="vi-VN"/>
            </w:rPr>
          </w:rPrChange>
        </w:rPr>
        <w:t xml:space="preserve">Căn cứ Luật sửa đổi, bổ sung một số điều của Luật Tổ chức Chính phủ và Luật Tổ chức Chính quyền địa </w:t>
      </w:r>
      <w:r w:rsidR="00E201D6">
        <w:rPr>
          <w:i/>
          <w:iCs/>
          <w:sz w:val="28"/>
          <w:lang w:val="vi-VN"/>
        </w:rPr>
        <w:t>phương ngày 22</w:t>
      </w:r>
      <w:r w:rsidR="00E201D6">
        <w:rPr>
          <w:i/>
          <w:iCs/>
          <w:sz w:val="28"/>
        </w:rPr>
        <w:t xml:space="preserve"> tháng </w:t>
      </w:r>
      <w:r w:rsidRPr="00E943C1">
        <w:rPr>
          <w:i/>
          <w:iCs/>
          <w:sz w:val="28"/>
          <w:lang w:val="vi-VN"/>
          <w:rPrChange w:id="116" w:author="AutoBVT" w:date="2021-10-28T15:40:00Z">
            <w:rPr>
              <w:i/>
              <w:iCs/>
              <w:color w:val="0000FF"/>
              <w:sz w:val="20"/>
              <w:lang w:val="vi-VN"/>
            </w:rPr>
          </w:rPrChange>
        </w:rPr>
        <w:t>11</w:t>
      </w:r>
      <w:r w:rsidR="00E201D6">
        <w:rPr>
          <w:i/>
          <w:iCs/>
          <w:sz w:val="28"/>
        </w:rPr>
        <w:t xml:space="preserve"> năm </w:t>
      </w:r>
      <w:r w:rsidRPr="00E943C1">
        <w:rPr>
          <w:i/>
          <w:iCs/>
          <w:sz w:val="28"/>
          <w:lang w:val="vi-VN"/>
          <w:rPrChange w:id="117" w:author="AutoBVT" w:date="2021-10-28T15:40:00Z">
            <w:rPr>
              <w:i/>
              <w:iCs/>
              <w:color w:val="0000FF"/>
              <w:sz w:val="20"/>
              <w:lang w:val="vi-VN"/>
            </w:rPr>
          </w:rPrChange>
        </w:rPr>
        <w:t>2019;</w:t>
      </w:r>
    </w:p>
    <w:p w:rsidR="008A328F" w:rsidRDefault="00E943C1">
      <w:pPr>
        <w:spacing w:before="120"/>
        <w:jc w:val="both"/>
        <w:rPr>
          <w:del w:id="118" w:author="MB" w:date="2021-10-18T12:49:00Z"/>
          <w:i/>
          <w:iCs/>
          <w:sz w:val="28"/>
          <w:lang w:val="vi-VN"/>
          <w:rPrChange w:id="119" w:author="AutoBVT" w:date="2021-10-28T15:40:00Z">
            <w:rPr>
              <w:del w:id="120" w:author="MB" w:date="2021-10-18T12:49:00Z"/>
              <w:i/>
              <w:iCs/>
              <w:color w:val="0000FF"/>
              <w:sz w:val="28"/>
              <w:lang w:val="vi-VN"/>
            </w:rPr>
          </w:rPrChange>
        </w:rPr>
        <w:pPrChange w:id="121" w:author="FPT" w:date="2021-10-21T12:31:00Z">
          <w:pPr>
            <w:jc w:val="both"/>
          </w:pPr>
        </w:pPrChange>
      </w:pPr>
      <w:del w:id="122" w:author="MB" w:date="2021-10-18T12:49:00Z">
        <w:r w:rsidRPr="00E943C1">
          <w:rPr>
            <w:i/>
            <w:iCs/>
            <w:sz w:val="28"/>
            <w:lang w:val="vi-VN"/>
            <w:rPrChange w:id="123" w:author="AutoBVT" w:date="2021-10-28T15:40:00Z">
              <w:rPr>
                <w:i/>
                <w:iCs/>
                <w:color w:val="0000FF"/>
                <w:sz w:val="28"/>
                <w:lang w:val="vi-VN"/>
              </w:rPr>
            </w:rPrChange>
          </w:rPr>
          <w:delText>Căn cứ Luật Quản lý ngoại thương ngày 12 tháng 6 năm 2017;</w:delText>
        </w:r>
      </w:del>
    </w:p>
    <w:p w:rsidR="008A328F" w:rsidRDefault="00E943C1">
      <w:pPr>
        <w:spacing w:before="120"/>
        <w:ind w:firstLine="720"/>
        <w:rPr>
          <w:i/>
          <w:sz w:val="28"/>
          <w:szCs w:val="28"/>
          <w:rPrChange w:id="124" w:author="AutoBVT" w:date="2021-10-28T15:40:00Z">
            <w:rPr>
              <w:i/>
              <w:color w:val="000000" w:themeColor="text1"/>
              <w:sz w:val="28"/>
              <w:szCs w:val="28"/>
            </w:rPr>
          </w:rPrChange>
        </w:rPr>
        <w:pPrChange w:id="125" w:author="FPT" w:date="2021-10-21T12:31:00Z">
          <w:pPr>
            <w:spacing w:before="120" w:line="278" w:lineRule="auto"/>
            <w:ind w:firstLine="720"/>
          </w:pPr>
        </w:pPrChange>
      </w:pPr>
      <w:r w:rsidRPr="00E943C1">
        <w:rPr>
          <w:i/>
          <w:iCs/>
          <w:sz w:val="28"/>
          <w:szCs w:val="28"/>
          <w:lang w:val="vi-VN"/>
          <w:rPrChange w:id="126" w:author="AutoBVT" w:date="2021-10-28T15:40:00Z">
            <w:rPr>
              <w:i/>
              <w:iCs/>
              <w:color w:val="000000" w:themeColor="text1"/>
              <w:sz w:val="28"/>
              <w:szCs w:val="28"/>
              <w:lang w:val="vi-VN"/>
            </w:rPr>
          </w:rPrChange>
        </w:rPr>
        <w:t>Theo đề nghị của Bộ trưởng Bộ Thông tin và Truyền thông;</w:t>
      </w:r>
    </w:p>
    <w:p w:rsidR="008A328F" w:rsidRDefault="00E943C1">
      <w:pPr>
        <w:autoSpaceDE w:val="0"/>
        <w:autoSpaceDN w:val="0"/>
        <w:adjustRightInd w:val="0"/>
        <w:spacing w:before="120"/>
        <w:ind w:firstLine="720"/>
        <w:jc w:val="both"/>
        <w:rPr>
          <w:ins w:id="127" w:author="FPT" w:date="2021-10-21T14:25:00Z"/>
          <w:i/>
          <w:sz w:val="28"/>
          <w:szCs w:val="28"/>
          <w:rPrChange w:id="128" w:author="AutoBVT" w:date="2021-10-28T15:40:00Z">
            <w:rPr>
              <w:ins w:id="129" w:author="FPT" w:date="2021-10-21T14:25:00Z"/>
              <w:i/>
              <w:color w:val="000000" w:themeColor="text1"/>
              <w:sz w:val="28"/>
              <w:szCs w:val="28"/>
            </w:rPr>
          </w:rPrChange>
        </w:rPr>
        <w:pPrChange w:id="130" w:author="FPT" w:date="2021-10-21T12:31:00Z">
          <w:pPr>
            <w:autoSpaceDE w:val="0"/>
            <w:autoSpaceDN w:val="0"/>
            <w:adjustRightInd w:val="0"/>
            <w:spacing w:before="120" w:line="278" w:lineRule="auto"/>
            <w:ind w:firstLine="720"/>
            <w:jc w:val="both"/>
          </w:pPr>
        </w:pPrChange>
      </w:pPr>
      <w:r w:rsidRPr="00E943C1">
        <w:rPr>
          <w:i/>
          <w:iCs/>
          <w:sz w:val="28"/>
          <w:szCs w:val="28"/>
          <w:lang w:val="vi-VN"/>
          <w:rPrChange w:id="131" w:author="AutoBVT" w:date="2021-10-28T15:40:00Z">
            <w:rPr>
              <w:i/>
              <w:iCs/>
              <w:color w:val="000000" w:themeColor="text1"/>
              <w:sz w:val="28"/>
              <w:szCs w:val="28"/>
              <w:lang w:val="vi-VN"/>
            </w:rPr>
          </w:rPrChange>
        </w:rPr>
        <w:t xml:space="preserve">Chính phủ ban hành </w:t>
      </w:r>
      <w:r w:rsidRPr="00E943C1">
        <w:rPr>
          <w:bCs/>
          <w:i/>
          <w:sz w:val="28"/>
          <w:szCs w:val="28"/>
          <w:rPrChange w:id="132" w:author="AutoBVT" w:date="2021-10-28T15:40:00Z">
            <w:rPr>
              <w:bCs/>
              <w:i/>
              <w:color w:val="000000" w:themeColor="text1"/>
              <w:sz w:val="28"/>
              <w:szCs w:val="28"/>
            </w:rPr>
          </w:rPrChange>
        </w:rPr>
        <w:t xml:space="preserve">Nghị định sửa đổi, bổ sung một số điềucủa </w:t>
      </w:r>
      <w:r w:rsidRPr="00E943C1">
        <w:rPr>
          <w:i/>
          <w:sz w:val="28"/>
          <w:szCs w:val="28"/>
          <w:rPrChange w:id="133" w:author="AutoBVT" w:date="2021-10-28T15:40:00Z">
            <w:rPr>
              <w:i/>
              <w:color w:val="000000" w:themeColor="text1"/>
              <w:sz w:val="28"/>
              <w:szCs w:val="28"/>
            </w:rPr>
          </w:rPrChange>
        </w:rPr>
        <w:t>Nghị định số 60/2014/NĐ-CP ngày 19 tháng 6 năm 2014 của Chính phủ quy định về hoạt động in.</w:t>
      </w:r>
    </w:p>
    <w:p w:rsidR="008A328F" w:rsidRDefault="008A328F">
      <w:pPr>
        <w:autoSpaceDE w:val="0"/>
        <w:autoSpaceDN w:val="0"/>
        <w:adjustRightInd w:val="0"/>
        <w:spacing w:before="120"/>
        <w:ind w:firstLine="720"/>
        <w:jc w:val="both"/>
        <w:rPr>
          <w:bCs/>
          <w:i/>
          <w:sz w:val="12"/>
          <w:szCs w:val="28"/>
          <w:rPrChange w:id="134" w:author="AutoBVT" w:date="2021-10-28T15:40:00Z">
            <w:rPr>
              <w:bCs/>
              <w:i/>
              <w:color w:val="000000" w:themeColor="text1"/>
              <w:sz w:val="28"/>
              <w:szCs w:val="28"/>
            </w:rPr>
          </w:rPrChange>
        </w:rPr>
        <w:pPrChange w:id="135" w:author="FPT" w:date="2021-10-21T12:31:00Z">
          <w:pPr>
            <w:autoSpaceDE w:val="0"/>
            <w:autoSpaceDN w:val="0"/>
            <w:adjustRightInd w:val="0"/>
            <w:spacing w:before="120" w:line="278" w:lineRule="auto"/>
            <w:ind w:firstLine="720"/>
            <w:jc w:val="both"/>
          </w:pPr>
        </w:pPrChange>
      </w:pPr>
    </w:p>
    <w:p w:rsidR="008A328F" w:rsidRDefault="008A328F">
      <w:pPr>
        <w:spacing w:before="120"/>
        <w:textAlignment w:val="baseline"/>
        <w:rPr>
          <w:del w:id="136" w:author="FPT" w:date="2021-10-21T12:32:00Z"/>
          <w:b/>
          <w:bCs/>
          <w:sz w:val="28"/>
          <w:szCs w:val="28"/>
          <w:rPrChange w:id="137" w:author="AutoBVT" w:date="2021-10-28T15:40:00Z">
            <w:rPr>
              <w:del w:id="138" w:author="FPT" w:date="2021-10-21T12:32:00Z"/>
              <w:b/>
              <w:bCs/>
              <w:color w:val="000000" w:themeColor="text1"/>
              <w:sz w:val="28"/>
              <w:szCs w:val="28"/>
            </w:rPr>
          </w:rPrChange>
        </w:rPr>
        <w:pPrChange w:id="139" w:author="FPT" w:date="2021-10-21T12:32:00Z">
          <w:pPr>
            <w:spacing w:before="120" w:line="278" w:lineRule="auto"/>
            <w:ind w:firstLine="720"/>
            <w:jc w:val="both"/>
            <w:textAlignment w:val="baseline"/>
          </w:pPr>
        </w:pPrChange>
      </w:pPr>
    </w:p>
    <w:p w:rsidR="00C64917" w:rsidRPr="009636BA" w:rsidDel="006176E1" w:rsidRDefault="00E201D6" w:rsidP="007C39F4">
      <w:pPr>
        <w:spacing w:before="120" w:line="264" w:lineRule="auto"/>
        <w:ind w:firstLine="720"/>
        <w:jc w:val="both"/>
        <w:textAlignment w:val="baseline"/>
        <w:rPr>
          <w:del w:id="140" w:author="FPT" w:date="2021-10-21T14:25:00Z"/>
          <w:b/>
          <w:spacing w:val="-2"/>
          <w:sz w:val="28"/>
          <w:szCs w:val="28"/>
        </w:rPr>
      </w:pPr>
      <w:del w:id="141" w:author="FPT" w:date="2021-10-21T14:25:00Z">
        <w:r>
          <w:rPr>
            <w:b/>
            <w:bCs/>
            <w:spacing w:val="-2"/>
            <w:sz w:val="28"/>
            <w:szCs w:val="28"/>
          </w:rPr>
          <w:delText xml:space="preserve">Điều 1. </w:delText>
        </w:r>
        <w:r w:rsidR="00E943C1" w:rsidRPr="00E943C1">
          <w:rPr>
            <w:bCs/>
            <w:spacing w:val="-2"/>
            <w:sz w:val="28"/>
            <w:szCs w:val="28"/>
            <w:rPrChange w:id="142" w:author="AutoBVT" w:date="2021-10-28T15:40:00Z">
              <w:rPr>
                <w:b/>
                <w:bCs/>
                <w:spacing w:val="-2"/>
                <w:sz w:val="28"/>
                <w:szCs w:val="28"/>
              </w:rPr>
            </w:rPrChange>
          </w:rPr>
          <w:delText xml:space="preserve">Bãi bỏ Nghị định số 25/2018/NĐ-CP ngày 28 tháng 02 năm 2018  sửa đổi, bổ sung một số điều của </w:delText>
        </w:r>
        <w:r w:rsidR="00E943C1" w:rsidRPr="00E943C1">
          <w:rPr>
            <w:spacing w:val="-2"/>
            <w:sz w:val="28"/>
            <w:szCs w:val="28"/>
            <w:rPrChange w:id="143" w:author="AutoBVT" w:date="2021-10-28T15:40:00Z">
              <w:rPr>
                <w:b/>
                <w:spacing w:val="-2"/>
                <w:sz w:val="28"/>
                <w:szCs w:val="28"/>
              </w:rPr>
            </w:rPrChange>
          </w:rPr>
          <w:delText>Nghị định số 60/2014/NĐ-CP ngày 19 tháng 6 năm 2014 của Chính phủ quy định về hoạt động in.</w:delText>
        </w:r>
      </w:del>
    </w:p>
    <w:p w:rsidR="00C94415" w:rsidRPr="009636BA" w:rsidRDefault="00E201D6" w:rsidP="00C94415">
      <w:pPr>
        <w:spacing w:before="120" w:line="264" w:lineRule="auto"/>
        <w:ind w:firstLine="720"/>
        <w:jc w:val="both"/>
        <w:textAlignment w:val="baseline"/>
        <w:rPr>
          <w:ins w:id="144" w:author="FPT" w:date="2021-10-21T14:31:00Z"/>
          <w:b/>
          <w:spacing w:val="-2"/>
          <w:sz w:val="28"/>
          <w:szCs w:val="28"/>
        </w:rPr>
      </w:pPr>
      <w:r>
        <w:rPr>
          <w:b/>
          <w:bCs/>
          <w:spacing w:val="-2"/>
          <w:sz w:val="28"/>
          <w:szCs w:val="28"/>
        </w:rPr>
        <w:t xml:space="preserve">Điều </w:t>
      </w:r>
      <w:del w:id="145" w:author="FPT" w:date="2021-10-21T14:25:00Z">
        <w:r>
          <w:rPr>
            <w:b/>
            <w:bCs/>
            <w:spacing w:val="-2"/>
            <w:sz w:val="28"/>
            <w:szCs w:val="28"/>
          </w:rPr>
          <w:delText>2</w:delText>
        </w:r>
      </w:del>
      <w:ins w:id="146" w:author="FPT" w:date="2021-10-21T14:25:00Z">
        <w:r>
          <w:rPr>
            <w:b/>
            <w:bCs/>
            <w:spacing w:val="-2"/>
            <w:sz w:val="28"/>
            <w:szCs w:val="28"/>
          </w:rPr>
          <w:t>1</w:t>
        </w:r>
      </w:ins>
      <w:r>
        <w:rPr>
          <w:b/>
          <w:bCs/>
          <w:spacing w:val="-2"/>
          <w:sz w:val="28"/>
          <w:szCs w:val="28"/>
        </w:rPr>
        <w:t xml:space="preserve">.Sửa đổi, bổ sung một số điều của </w:t>
      </w:r>
      <w:r>
        <w:rPr>
          <w:b/>
          <w:spacing w:val="-2"/>
          <w:sz w:val="28"/>
          <w:szCs w:val="28"/>
        </w:rPr>
        <w:t xml:space="preserve">Nghị định số 60/2014/NĐ-CP ngày 19 tháng 6 năm 2014 của Chính phủ quy định về hoạt động in </w:t>
      </w:r>
    </w:p>
    <w:p w:rsidR="00533ABF" w:rsidRPr="009636BA" w:rsidDel="00C94415" w:rsidRDefault="00E201D6" w:rsidP="00C94415">
      <w:pPr>
        <w:spacing w:before="120" w:line="264" w:lineRule="auto"/>
        <w:ind w:firstLine="720"/>
        <w:jc w:val="both"/>
        <w:textAlignment w:val="baseline"/>
        <w:rPr>
          <w:del w:id="147" w:author="FPT" w:date="2021-10-21T14:31:00Z"/>
          <w:b/>
          <w:spacing w:val="-2"/>
          <w:sz w:val="28"/>
          <w:szCs w:val="28"/>
        </w:rPr>
      </w:pPr>
      <w:del w:id="148" w:author="FPT" w:date="2021-10-21T14:31:00Z">
        <w:r>
          <w:rPr>
            <w:b/>
            <w:spacing w:val="-2"/>
            <w:sz w:val="28"/>
            <w:szCs w:val="28"/>
          </w:rPr>
          <w:delText>như sau:</w:delText>
        </w:r>
      </w:del>
    </w:p>
    <w:p w:rsidR="008A328F" w:rsidRDefault="008A328F">
      <w:pPr>
        <w:spacing w:before="120" w:line="264" w:lineRule="auto"/>
        <w:jc w:val="both"/>
        <w:textAlignment w:val="baseline"/>
        <w:rPr>
          <w:del w:id="149" w:author="FPT" w:date="2021-10-21T13:00:00Z"/>
          <w:sz w:val="28"/>
          <w:szCs w:val="28"/>
          <w:rPrChange w:id="150" w:author="AutoBVT" w:date="2021-10-28T15:40:00Z">
            <w:rPr>
              <w:del w:id="151" w:author="FPT" w:date="2021-10-21T13:00:00Z"/>
              <w:color w:val="FF0000"/>
              <w:sz w:val="28"/>
              <w:szCs w:val="28"/>
            </w:rPr>
          </w:rPrChange>
        </w:rPr>
        <w:pPrChange w:id="152" w:author="FPT" w:date="2021-10-21T14:31:00Z">
          <w:pPr>
            <w:spacing w:before="60" w:line="264" w:lineRule="auto"/>
            <w:jc w:val="both"/>
          </w:pPr>
        </w:pPrChange>
      </w:pPr>
    </w:p>
    <w:p w:rsidR="008A328F" w:rsidRDefault="00E943C1">
      <w:pPr>
        <w:spacing w:before="120" w:line="264" w:lineRule="auto"/>
        <w:ind w:firstLine="720"/>
        <w:jc w:val="both"/>
        <w:rPr>
          <w:sz w:val="28"/>
          <w:szCs w:val="28"/>
        </w:rPr>
        <w:pPrChange w:id="153" w:author="FPT" w:date="2021-10-21T14:31:00Z">
          <w:pPr>
            <w:spacing w:before="60" w:line="264" w:lineRule="auto"/>
            <w:jc w:val="both"/>
          </w:pPr>
        </w:pPrChange>
      </w:pPr>
      <w:r w:rsidRPr="00E943C1">
        <w:rPr>
          <w:sz w:val="28"/>
          <w:szCs w:val="28"/>
          <w:rPrChange w:id="154" w:author="AutoBVT" w:date="2021-10-28T15:40:00Z">
            <w:rPr>
              <w:color w:val="FF0000"/>
              <w:sz w:val="28"/>
              <w:szCs w:val="28"/>
            </w:rPr>
          </w:rPrChange>
        </w:rPr>
        <w:t xml:space="preserve">1. Sửa đổi, bổ sung </w:t>
      </w:r>
      <w:bookmarkStart w:id="155" w:name="dc_1"/>
      <w:r w:rsidRPr="00E943C1">
        <w:rPr>
          <w:sz w:val="28"/>
          <w:szCs w:val="28"/>
          <w:rPrChange w:id="156" w:author="AutoBVT" w:date="2021-10-28T15:40:00Z">
            <w:rPr>
              <w:color w:val="FF0000"/>
              <w:sz w:val="28"/>
              <w:szCs w:val="28"/>
            </w:rPr>
          </w:rPrChange>
        </w:rPr>
        <w:t>khoản 1 Điều 1</w:t>
      </w:r>
      <w:bookmarkEnd w:id="155"/>
      <w:r w:rsidRPr="00E943C1">
        <w:rPr>
          <w:sz w:val="28"/>
          <w:szCs w:val="28"/>
          <w:rPrChange w:id="157" w:author="AutoBVT" w:date="2021-10-28T15:40:00Z">
            <w:rPr>
              <w:color w:val="FF0000"/>
              <w:sz w:val="28"/>
              <w:szCs w:val="28"/>
            </w:rPr>
          </w:rPrChange>
        </w:rPr>
        <w:t xml:space="preserve"> như sau:</w:t>
      </w:r>
    </w:p>
    <w:p w:rsidR="008A328F" w:rsidRDefault="00E943C1">
      <w:pPr>
        <w:tabs>
          <w:tab w:val="left" w:pos="2835"/>
          <w:tab w:val="left" w:pos="2977"/>
          <w:tab w:val="left" w:pos="3828"/>
        </w:tabs>
        <w:spacing w:before="60" w:line="264" w:lineRule="auto"/>
        <w:ind w:firstLine="720"/>
        <w:jc w:val="both"/>
        <w:rPr>
          <w:ins w:id="158" w:author="FPT" w:date="2021-10-21T13:00:00Z"/>
          <w:del w:id="159" w:author="MB" w:date="2021-10-27T09:09:00Z"/>
          <w:i/>
          <w:sz w:val="28"/>
          <w:szCs w:val="28"/>
          <w:lang w:val="sv-SE"/>
          <w:rPrChange w:id="160" w:author="AutoBVT" w:date="2021-10-28T15:40:00Z">
            <w:rPr>
              <w:ins w:id="161" w:author="FPT" w:date="2021-10-21T13:00:00Z"/>
              <w:del w:id="162" w:author="MB" w:date="2021-10-27T09:09:00Z"/>
              <w:i/>
              <w:color w:val="3366FF"/>
              <w:sz w:val="28"/>
              <w:szCs w:val="28"/>
              <w:lang w:val="sv-SE"/>
            </w:rPr>
          </w:rPrChange>
        </w:rPr>
        <w:pPrChange w:id="163" w:author="FPT" w:date="2021-10-21T11:11:00Z">
          <w:pPr>
            <w:spacing w:before="60" w:line="264" w:lineRule="auto"/>
            <w:jc w:val="both"/>
          </w:pPr>
        </w:pPrChange>
      </w:pPr>
      <w:r w:rsidRPr="00E943C1">
        <w:rPr>
          <w:i/>
          <w:sz w:val="28"/>
          <w:szCs w:val="28"/>
          <w:rPrChange w:id="164" w:author="AutoBVT" w:date="2021-10-28T15:40:00Z">
            <w:rPr>
              <w:sz w:val="28"/>
              <w:szCs w:val="28"/>
            </w:rPr>
          </w:rPrChange>
        </w:rPr>
        <w:t xml:space="preserve">“1. </w:t>
      </w:r>
      <w:r w:rsidRPr="00E943C1">
        <w:rPr>
          <w:i/>
          <w:sz w:val="28"/>
          <w:szCs w:val="28"/>
          <w:lang w:val="sv-SE"/>
          <w:rPrChange w:id="165" w:author="AutoBVT" w:date="2021-10-28T15:40:00Z">
            <w:rPr>
              <w:sz w:val="28"/>
              <w:szCs w:val="28"/>
              <w:lang w:val="sv-SE"/>
            </w:rPr>
          </w:rPrChange>
        </w:rPr>
        <w:t>Nghị định này quy định</w:t>
      </w:r>
      <w:ins w:id="166" w:author="FPT" w:date="2021-10-21T12:57:00Z">
        <w:r w:rsidRPr="00E943C1">
          <w:rPr>
            <w:i/>
            <w:sz w:val="28"/>
            <w:szCs w:val="28"/>
            <w:lang w:val="sv-SE"/>
            <w:rPrChange w:id="167" w:author="AutoBVT" w:date="2021-10-28T15:40:00Z">
              <w:rPr>
                <w:i/>
                <w:color w:val="3366FF"/>
                <w:sz w:val="28"/>
                <w:szCs w:val="28"/>
                <w:lang w:val="sv-SE"/>
              </w:rPr>
            </w:rPrChange>
          </w:rPr>
          <w:t xml:space="preserve"> về</w:t>
        </w:r>
      </w:ins>
      <w:del w:id="168" w:author="FPT" w:date="2021-10-21T12:57:00Z">
        <w:r w:rsidRPr="00E943C1">
          <w:rPr>
            <w:i/>
            <w:sz w:val="28"/>
            <w:szCs w:val="28"/>
            <w:lang w:val="sv-SE"/>
            <w:rPrChange w:id="169" w:author="AutoBVT" w:date="2021-10-28T15:40:00Z">
              <w:rPr>
                <w:sz w:val="28"/>
                <w:szCs w:val="28"/>
                <w:lang w:val="sv-SE"/>
              </w:rPr>
            </w:rPrChange>
          </w:rPr>
          <w:delText>:</w:delText>
        </w:r>
      </w:del>
      <w:ins w:id="170" w:author="FPT" w:date="2021-10-21T12:57:00Z">
        <w:r w:rsidRPr="00E943C1">
          <w:rPr>
            <w:i/>
            <w:sz w:val="28"/>
            <w:szCs w:val="28"/>
            <w:lang w:val="sv-SE"/>
            <w:rPrChange w:id="171" w:author="AutoBVT" w:date="2021-10-28T15:40:00Z">
              <w:rPr>
                <w:i/>
                <w:color w:val="3366FF"/>
                <w:sz w:val="28"/>
                <w:szCs w:val="28"/>
                <w:lang w:val="sv-SE"/>
              </w:rPr>
            </w:rPrChange>
          </w:rPr>
          <w:t>h</w:t>
        </w:r>
      </w:ins>
      <w:del w:id="172" w:author="FPT" w:date="2021-10-21T11:13:00Z">
        <w:r w:rsidRPr="00E943C1">
          <w:rPr>
            <w:i/>
            <w:sz w:val="28"/>
            <w:szCs w:val="28"/>
            <w:lang w:val="sv-SE"/>
            <w:rPrChange w:id="173" w:author="AutoBVT" w:date="2021-10-28T15:40:00Z">
              <w:rPr>
                <w:sz w:val="28"/>
                <w:szCs w:val="28"/>
                <w:lang w:val="sv-SE"/>
              </w:rPr>
            </w:rPrChange>
          </w:rPr>
          <w:delText>Điều kiện h</w:delText>
        </w:r>
      </w:del>
      <w:r w:rsidRPr="00E943C1">
        <w:rPr>
          <w:i/>
          <w:sz w:val="28"/>
          <w:szCs w:val="28"/>
          <w:lang w:val="sv-SE"/>
          <w:rPrChange w:id="174" w:author="AutoBVT" w:date="2021-10-28T15:40:00Z">
            <w:rPr>
              <w:sz w:val="28"/>
              <w:szCs w:val="28"/>
              <w:lang w:val="sv-SE"/>
            </w:rPr>
          </w:rPrChange>
        </w:rPr>
        <w:t>oạt động</w:t>
      </w:r>
      <w:ins w:id="175" w:author="AutoBVT" w:date="2021-10-21T15:58:00Z">
        <w:r w:rsidRPr="00E943C1">
          <w:rPr>
            <w:i/>
            <w:sz w:val="28"/>
            <w:szCs w:val="28"/>
            <w:lang w:val="sv-SE"/>
            <w:rPrChange w:id="176" w:author="AutoBVT" w:date="2021-10-28T15:40:00Z">
              <w:rPr>
                <w:i/>
                <w:color w:val="3366FF"/>
                <w:sz w:val="28"/>
                <w:szCs w:val="28"/>
                <w:lang w:val="sv-SE"/>
              </w:rPr>
            </w:rPrChange>
          </w:rPr>
          <w:t xml:space="preserve"> của cơ sở</w:t>
        </w:r>
      </w:ins>
      <w:del w:id="177" w:author="FPT" w:date="2021-10-21T11:06:00Z">
        <w:r w:rsidRPr="00E943C1">
          <w:rPr>
            <w:i/>
            <w:dstrike/>
            <w:sz w:val="28"/>
            <w:szCs w:val="28"/>
            <w:highlight w:val="yellow"/>
            <w:lang w:val="sv-SE"/>
            <w:rPrChange w:id="178" w:author="AutoBVT" w:date="2021-10-28T15:40:00Z">
              <w:rPr>
                <w:sz w:val="28"/>
                <w:szCs w:val="28"/>
                <w:lang w:val="sv-SE"/>
              </w:rPr>
            </w:rPrChange>
          </w:rPr>
          <w:delText>của cơ sở</w:delText>
        </w:r>
      </w:del>
      <w:ins w:id="179" w:author="FPT" w:date="2021-10-21T10:15:00Z">
        <w:del w:id="180" w:author="AutoBVT" w:date="2021-10-21T15:58:00Z">
          <w:r w:rsidRPr="00E943C1">
            <w:rPr>
              <w:i/>
              <w:sz w:val="28"/>
              <w:szCs w:val="28"/>
              <w:highlight w:val="yellow"/>
              <w:lang w:val="sv-SE"/>
              <w:rPrChange w:id="181" w:author="AutoBVT" w:date="2021-10-28T15:40:00Z">
                <w:rPr>
                  <w:sz w:val="28"/>
                  <w:szCs w:val="28"/>
                  <w:lang w:val="sv-SE"/>
                </w:rPr>
              </w:rPrChange>
            </w:rPr>
            <w:delText>kinh doanh dịch vụ</w:delText>
          </w:r>
        </w:del>
      </w:ins>
      <w:r w:rsidRPr="00E943C1">
        <w:rPr>
          <w:i/>
          <w:sz w:val="28"/>
          <w:szCs w:val="28"/>
          <w:lang w:val="sv-SE"/>
          <w:rPrChange w:id="182" w:author="AutoBVT" w:date="2021-10-28T15:40:00Z">
            <w:rPr>
              <w:sz w:val="28"/>
              <w:szCs w:val="28"/>
              <w:lang w:val="sv-SE"/>
            </w:rPr>
          </w:rPrChange>
        </w:rPr>
        <w:t xml:space="preserve"> in</w:t>
      </w:r>
      <w:ins w:id="183" w:author="FPT" w:date="2021-10-21T12:59:00Z">
        <w:r w:rsidRPr="00E943C1">
          <w:rPr>
            <w:i/>
            <w:sz w:val="28"/>
            <w:szCs w:val="28"/>
            <w:lang w:val="sv-SE"/>
            <w:rPrChange w:id="184" w:author="AutoBVT" w:date="2021-10-28T15:40:00Z">
              <w:rPr>
                <w:i/>
                <w:color w:val="3366FF"/>
                <w:sz w:val="28"/>
                <w:szCs w:val="28"/>
                <w:lang w:val="sv-SE"/>
              </w:rPr>
            </w:rPrChange>
          </w:rPr>
          <w:t xml:space="preserve">, </w:t>
        </w:r>
      </w:ins>
      <w:ins w:id="185" w:author="nguyennguyenvxb@gmail.com" w:date="2021-10-26T18:15:00Z">
        <w:r w:rsidRPr="00E943C1">
          <w:rPr>
            <w:i/>
            <w:sz w:val="28"/>
            <w:szCs w:val="28"/>
            <w:lang w:val="sv-SE"/>
            <w:rPrChange w:id="186" w:author="AutoBVT" w:date="2021-10-28T15:40:00Z">
              <w:rPr>
                <w:i/>
                <w:color w:val="3366FF"/>
                <w:sz w:val="28"/>
                <w:szCs w:val="28"/>
                <w:lang w:val="sv-SE"/>
              </w:rPr>
            </w:rPrChange>
          </w:rPr>
          <w:t>cơ</w:t>
        </w:r>
        <w:r w:rsidRPr="00E943C1">
          <w:rPr>
            <w:i/>
            <w:sz w:val="28"/>
            <w:szCs w:val="28"/>
            <w:lang w:val="vi-VN"/>
            <w:rPrChange w:id="187" w:author="AutoBVT" w:date="2021-10-28T15:40:00Z">
              <w:rPr>
                <w:i/>
                <w:color w:val="3366FF"/>
                <w:sz w:val="28"/>
                <w:szCs w:val="28"/>
                <w:lang w:val="vi-VN"/>
              </w:rPr>
            </w:rPrChange>
          </w:rPr>
          <w:t xml:space="preserve"> sở </w:t>
        </w:r>
      </w:ins>
      <w:ins w:id="188" w:author="nguyennguyenvxb@gmail.com" w:date="2021-10-26T18:19:00Z">
        <w:r w:rsidRPr="00E943C1">
          <w:rPr>
            <w:i/>
            <w:sz w:val="28"/>
            <w:szCs w:val="28"/>
            <w:lang w:val="vi-VN"/>
            <w:rPrChange w:id="189" w:author="AutoBVT" w:date="2021-10-28T15:40:00Z">
              <w:rPr>
                <w:i/>
                <w:color w:val="3366FF"/>
                <w:sz w:val="28"/>
                <w:szCs w:val="28"/>
                <w:lang w:val="vi-VN"/>
              </w:rPr>
            </w:rPrChange>
          </w:rPr>
          <w:t xml:space="preserve">dịch vụ </w:t>
        </w:r>
        <w:r w:rsidRPr="00E943C1">
          <w:rPr>
            <w:i/>
            <w:sz w:val="28"/>
            <w:szCs w:val="28"/>
            <w:lang w:val="sv-SE"/>
            <w:rPrChange w:id="190" w:author="AutoBVT" w:date="2021-10-28T15:40:00Z">
              <w:rPr>
                <w:i/>
                <w:color w:val="3366FF"/>
                <w:sz w:val="28"/>
                <w:szCs w:val="28"/>
                <w:lang w:val="sv-SE"/>
              </w:rPr>
            </w:rPrChange>
          </w:rPr>
          <w:t xml:space="preserve">photocopy </w:t>
        </w:r>
        <w:r w:rsidRPr="00E943C1">
          <w:rPr>
            <w:i/>
            <w:sz w:val="28"/>
            <w:szCs w:val="28"/>
            <w:lang w:val="vi-VN"/>
            <w:rPrChange w:id="191" w:author="AutoBVT" w:date="2021-10-28T15:40:00Z">
              <w:rPr>
                <w:i/>
                <w:color w:val="3366FF"/>
                <w:sz w:val="28"/>
                <w:szCs w:val="28"/>
                <w:lang w:val="vi-VN"/>
              </w:rPr>
            </w:rPrChange>
          </w:rPr>
          <w:t>(</w:t>
        </w:r>
      </w:ins>
      <w:ins w:id="192" w:author="FPT" w:date="2021-10-21T12:59:00Z">
        <w:r w:rsidRPr="00E943C1">
          <w:rPr>
            <w:i/>
            <w:sz w:val="28"/>
            <w:szCs w:val="28"/>
            <w:lang w:val="sv-SE"/>
            <w:rPrChange w:id="193" w:author="AutoBVT" w:date="2021-10-28T15:40:00Z">
              <w:rPr>
                <w:i/>
                <w:color w:val="3366FF"/>
                <w:sz w:val="28"/>
                <w:szCs w:val="28"/>
                <w:lang w:val="sv-SE"/>
              </w:rPr>
            </w:rPrChange>
          </w:rPr>
          <w:t>sao chụp</w:t>
        </w:r>
      </w:ins>
      <w:ins w:id="194" w:author="nguyennguyenvxb@gmail.com" w:date="2021-10-26T18:19:00Z">
        <w:r w:rsidRPr="00E943C1">
          <w:rPr>
            <w:i/>
            <w:sz w:val="28"/>
            <w:szCs w:val="28"/>
            <w:lang w:val="vi-VN"/>
            <w:rPrChange w:id="195" w:author="AutoBVT" w:date="2021-10-28T15:40:00Z">
              <w:rPr>
                <w:i/>
                <w:color w:val="3366FF"/>
                <w:sz w:val="28"/>
                <w:szCs w:val="28"/>
                <w:lang w:val="vi-VN"/>
              </w:rPr>
            </w:rPrChange>
          </w:rPr>
          <w:t>)</w:t>
        </w:r>
      </w:ins>
      <w:ins w:id="196" w:author="FPT" w:date="2021-10-21T12:59:00Z">
        <w:del w:id="197" w:author="nguyennguyenvxb@gmail.com" w:date="2021-10-26T18:19:00Z">
          <w:r w:rsidRPr="00E943C1">
            <w:rPr>
              <w:i/>
              <w:sz w:val="28"/>
              <w:szCs w:val="28"/>
              <w:lang w:val="sv-SE"/>
              <w:rPrChange w:id="198" w:author="AutoBVT" w:date="2021-10-28T15:40:00Z">
                <w:rPr>
                  <w:i/>
                  <w:color w:val="3366FF"/>
                  <w:sz w:val="28"/>
                  <w:szCs w:val="28"/>
                  <w:lang w:val="sv-SE"/>
                </w:rPr>
              </w:rPrChange>
            </w:rPr>
            <w:delText xml:space="preserve"> (photocopy)</w:delText>
          </w:r>
        </w:del>
      </w:ins>
      <w:del w:id="199" w:author="FPT" w:date="2021-10-21T12:58:00Z">
        <w:r w:rsidRPr="00E943C1">
          <w:rPr>
            <w:i/>
            <w:sz w:val="28"/>
            <w:szCs w:val="28"/>
            <w:lang w:val="sv-SE"/>
            <w:rPrChange w:id="200" w:author="AutoBVT" w:date="2021-10-28T15:40:00Z">
              <w:rPr>
                <w:sz w:val="28"/>
                <w:szCs w:val="28"/>
                <w:lang w:val="sv-SE"/>
              </w:rPr>
            </w:rPrChange>
          </w:rPr>
          <w:delText>, sao chụp (photocopy)</w:delText>
        </w:r>
      </w:del>
      <w:r w:rsidRPr="00E943C1">
        <w:rPr>
          <w:i/>
          <w:sz w:val="28"/>
          <w:szCs w:val="28"/>
          <w:lang w:val="sv-SE"/>
          <w:rPrChange w:id="201" w:author="AutoBVT" w:date="2021-10-28T15:40:00Z">
            <w:rPr>
              <w:sz w:val="28"/>
              <w:szCs w:val="28"/>
              <w:lang w:val="sv-SE"/>
            </w:rPr>
          </w:rPrChange>
        </w:rPr>
        <w:t>;</w:t>
      </w:r>
      <w:ins w:id="202" w:author="FPT" w:date="2021-10-21T12:59:00Z">
        <w:r w:rsidRPr="00E943C1">
          <w:rPr>
            <w:i/>
            <w:sz w:val="28"/>
            <w:szCs w:val="28"/>
            <w:lang w:val="sv-SE"/>
            <w:rPrChange w:id="203" w:author="AutoBVT" w:date="2021-10-28T15:40:00Z">
              <w:rPr>
                <w:i/>
                <w:color w:val="3366FF"/>
                <w:sz w:val="28"/>
                <w:szCs w:val="28"/>
                <w:lang w:val="sv-SE"/>
              </w:rPr>
            </w:rPrChange>
          </w:rPr>
          <w:t>điều kiện nhận</w:t>
        </w:r>
      </w:ins>
      <w:del w:id="204" w:author="FPT" w:date="2021-10-21T11:05:00Z">
        <w:r w:rsidRPr="00E943C1">
          <w:rPr>
            <w:i/>
            <w:sz w:val="28"/>
            <w:szCs w:val="28"/>
            <w:lang w:val="sv-SE"/>
            <w:rPrChange w:id="205" w:author="AutoBVT" w:date="2021-10-28T15:40:00Z">
              <w:rPr>
                <w:sz w:val="28"/>
                <w:szCs w:val="28"/>
                <w:lang w:val="sv-SE"/>
              </w:rPr>
            </w:rPrChange>
          </w:rPr>
          <w:delText xml:space="preserve">chế </w:delText>
        </w:r>
      </w:del>
      <w:ins w:id="206" w:author="FPT" w:date="2021-10-21T11:12:00Z">
        <w:r w:rsidRPr="00E943C1">
          <w:rPr>
            <w:i/>
            <w:sz w:val="28"/>
            <w:szCs w:val="28"/>
            <w:lang w:val="sv-SE"/>
            <w:rPrChange w:id="207" w:author="AutoBVT" w:date="2021-10-28T15:40:00Z">
              <w:rPr>
                <w:sz w:val="28"/>
                <w:szCs w:val="28"/>
                <w:lang w:val="sv-SE"/>
              </w:rPr>
            </w:rPrChange>
          </w:rPr>
          <w:t>c</w:t>
        </w:r>
      </w:ins>
      <w:ins w:id="208" w:author="FPT" w:date="2021-10-21T11:05:00Z">
        <w:r w:rsidRPr="00E943C1">
          <w:rPr>
            <w:i/>
            <w:sz w:val="28"/>
            <w:szCs w:val="28"/>
            <w:lang w:val="sv-SE"/>
            <w:rPrChange w:id="209" w:author="AutoBVT" w:date="2021-10-28T15:40:00Z">
              <w:rPr>
                <w:sz w:val="28"/>
                <w:szCs w:val="28"/>
                <w:lang w:val="sv-SE"/>
              </w:rPr>
            </w:rPrChange>
          </w:rPr>
          <w:t xml:space="preserve">hế </w:t>
        </w:r>
      </w:ins>
      <w:r w:rsidRPr="00E943C1">
        <w:rPr>
          <w:i/>
          <w:sz w:val="28"/>
          <w:szCs w:val="28"/>
          <w:lang w:val="sv-SE"/>
          <w:rPrChange w:id="210" w:author="AutoBVT" w:date="2021-10-28T15:40:00Z">
            <w:rPr>
              <w:sz w:val="28"/>
              <w:szCs w:val="28"/>
              <w:lang w:val="sv-SE"/>
            </w:rPr>
          </w:rPrChange>
        </w:rPr>
        <w:t xml:space="preserve">bản, in, gia công sau </w:t>
      </w:r>
      <w:del w:id="211" w:author="FPT" w:date="2021-10-21T13:03:00Z">
        <w:r w:rsidRPr="00E943C1">
          <w:rPr>
            <w:i/>
            <w:sz w:val="28"/>
            <w:szCs w:val="28"/>
            <w:lang w:val="sv-SE"/>
            <w:rPrChange w:id="212" w:author="AutoBVT" w:date="2021-10-28T15:40:00Z">
              <w:rPr>
                <w:sz w:val="28"/>
                <w:szCs w:val="28"/>
                <w:lang w:val="sv-SE"/>
              </w:rPr>
            </w:rPrChange>
          </w:rPr>
          <w:delText>incác sản phẩm</w:delText>
        </w:r>
      </w:del>
      <w:ins w:id="213" w:author="FPT" w:date="2021-10-21T13:03:00Z">
        <w:r w:rsidRPr="00E943C1">
          <w:rPr>
            <w:i/>
            <w:sz w:val="28"/>
            <w:szCs w:val="28"/>
            <w:lang w:val="sv-SE"/>
            <w:rPrChange w:id="214" w:author="AutoBVT" w:date="2021-10-28T15:40:00Z">
              <w:rPr>
                <w:i/>
                <w:color w:val="3366FF"/>
                <w:sz w:val="28"/>
                <w:szCs w:val="28"/>
                <w:lang w:val="sv-SE"/>
              </w:rPr>
            </w:rPrChange>
          </w:rPr>
          <w:t>in các sản phẩm</w:t>
        </w:r>
      </w:ins>
      <w:ins w:id="215" w:author="FPT" w:date="2021-10-21T14:06:00Z">
        <w:r w:rsidRPr="00E943C1">
          <w:rPr>
            <w:i/>
            <w:sz w:val="28"/>
            <w:szCs w:val="28"/>
            <w:lang w:val="sv-SE"/>
            <w:rPrChange w:id="216" w:author="AutoBVT" w:date="2021-10-28T15:40:00Z">
              <w:rPr>
                <w:i/>
                <w:color w:val="3366FF"/>
                <w:sz w:val="28"/>
                <w:szCs w:val="28"/>
                <w:lang w:val="sv-SE"/>
              </w:rPr>
            </w:rPrChange>
          </w:rPr>
          <w:t xml:space="preserve"> in</w:t>
        </w:r>
      </w:ins>
      <w:ins w:id="217" w:author="FPT" w:date="2021-10-21T14:05:00Z">
        <w:r w:rsidRPr="00E943C1">
          <w:rPr>
            <w:i/>
            <w:sz w:val="28"/>
            <w:szCs w:val="28"/>
            <w:lang w:val="sv-SE"/>
            <w:rPrChange w:id="218" w:author="AutoBVT" w:date="2021-10-28T15:40:00Z">
              <w:rPr>
                <w:i/>
                <w:color w:val="3366FF"/>
                <w:sz w:val="28"/>
                <w:szCs w:val="28"/>
                <w:lang w:val="sv-SE"/>
              </w:rPr>
            </w:rPrChange>
          </w:rPr>
          <w:t xml:space="preserve">; quản lý nhập khẩu </w:t>
        </w:r>
        <w:r w:rsidRPr="00E943C1">
          <w:rPr>
            <w:i/>
            <w:spacing w:val="-2"/>
            <w:sz w:val="28"/>
            <w:szCs w:val="28"/>
            <w:lang w:val="sv-SE"/>
            <w:rPrChange w:id="219" w:author="AutoBVT" w:date="2021-10-28T15:40:00Z">
              <w:rPr>
                <w:i/>
                <w:color w:val="3366FF"/>
                <w:spacing w:val="-2"/>
                <w:sz w:val="28"/>
                <w:szCs w:val="28"/>
                <w:lang w:val="sv-SE"/>
              </w:rPr>
            </w:rPrChange>
          </w:rPr>
          <w:t xml:space="preserve">và </w:t>
        </w:r>
        <w:r w:rsidRPr="00E943C1">
          <w:rPr>
            <w:bCs/>
            <w:i/>
            <w:spacing w:val="-2"/>
            <w:sz w:val="28"/>
            <w:szCs w:val="28"/>
            <w:lang w:val="sv-SE"/>
            <w:rPrChange w:id="220" w:author="AutoBVT" w:date="2021-10-28T15:40:00Z">
              <w:rPr>
                <w:bCs/>
                <w:i/>
                <w:color w:val="3366FF"/>
                <w:spacing w:val="-2"/>
                <w:sz w:val="28"/>
                <w:szCs w:val="28"/>
                <w:lang w:val="sv-SE"/>
              </w:rPr>
            </w:rPrChange>
          </w:rPr>
          <w:t xml:space="preserve">sử dụng </w:t>
        </w:r>
        <w:r w:rsidRPr="00E943C1">
          <w:rPr>
            <w:i/>
            <w:sz w:val="28"/>
            <w:szCs w:val="28"/>
            <w:lang w:val="sv-SE"/>
            <w:rPrChange w:id="221" w:author="AutoBVT" w:date="2021-10-28T15:40:00Z">
              <w:rPr>
                <w:i/>
                <w:color w:val="3366FF"/>
                <w:sz w:val="28"/>
                <w:szCs w:val="28"/>
                <w:lang w:val="sv-SE"/>
              </w:rPr>
            </w:rPrChange>
          </w:rPr>
          <w:t>thiết bị ngành in.</w:t>
        </w:r>
      </w:ins>
    </w:p>
    <w:p w:rsidR="008A328F" w:rsidRDefault="008A328F">
      <w:pPr>
        <w:tabs>
          <w:tab w:val="left" w:pos="2835"/>
          <w:tab w:val="left" w:pos="2977"/>
          <w:tab w:val="left" w:pos="3828"/>
        </w:tabs>
        <w:spacing w:before="60" w:line="264" w:lineRule="auto"/>
        <w:ind w:firstLine="720"/>
        <w:jc w:val="both"/>
        <w:rPr>
          <w:ins w:id="222" w:author="FPT" w:date="2021-10-21T12:43:00Z"/>
          <w:i/>
          <w:sz w:val="16"/>
          <w:szCs w:val="28"/>
          <w:lang w:val="sv-SE"/>
          <w:rPrChange w:id="223" w:author="AutoBVT" w:date="2021-10-28T15:40:00Z">
            <w:rPr>
              <w:ins w:id="224" w:author="FPT" w:date="2021-10-21T12:43:00Z"/>
              <w:sz w:val="28"/>
              <w:szCs w:val="28"/>
              <w:lang w:val="sv-SE"/>
            </w:rPr>
          </w:rPrChange>
        </w:rPr>
        <w:pPrChange w:id="225" w:author="FPT" w:date="2021-10-21T11:11:00Z">
          <w:pPr>
            <w:spacing w:before="60" w:line="264" w:lineRule="auto"/>
            <w:jc w:val="both"/>
          </w:pPr>
        </w:pPrChange>
      </w:pPr>
    </w:p>
    <w:p w:rsidR="008A328F" w:rsidRDefault="00E943C1">
      <w:pPr>
        <w:tabs>
          <w:tab w:val="left" w:pos="2835"/>
          <w:tab w:val="left" w:pos="2977"/>
          <w:tab w:val="left" w:pos="3828"/>
        </w:tabs>
        <w:spacing w:before="60" w:line="264" w:lineRule="auto"/>
        <w:ind w:firstLine="720"/>
        <w:jc w:val="both"/>
        <w:rPr>
          <w:del w:id="226" w:author="FPT" w:date="2021-10-21T11:04:00Z"/>
          <w:i/>
          <w:sz w:val="28"/>
          <w:szCs w:val="28"/>
          <w:lang w:val="sv-SE"/>
          <w:rPrChange w:id="227" w:author="AutoBVT" w:date="2021-10-28T15:40:00Z">
            <w:rPr>
              <w:del w:id="228" w:author="FPT" w:date="2021-10-21T11:04:00Z"/>
              <w:sz w:val="28"/>
              <w:szCs w:val="28"/>
              <w:lang w:val="sv-SE"/>
            </w:rPr>
          </w:rPrChange>
        </w:rPr>
        <w:pPrChange w:id="229" w:author="FPT" w:date="2021-10-21T10:14:00Z">
          <w:pPr>
            <w:tabs>
              <w:tab w:val="left" w:pos="2835"/>
              <w:tab w:val="left" w:pos="2977"/>
              <w:tab w:val="left" w:pos="3828"/>
            </w:tabs>
            <w:spacing w:before="60" w:line="264" w:lineRule="auto"/>
            <w:jc w:val="both"/>
          </w:pPr>
        </w:pPrChange>
      </w:pPr>
      <w:del w:id="230" w:author="FPT" w:date="2021-10-21T12:43:00Z">
        <w:r w:rsidRPr="00E943C1">
          <w:rPr>
            <w:i/>
            <w:sz w:val="28"/>
            <w:szCs w:val="28"/>
            <w:lang w:val="sv-SE"/>
            <w:rPrChange w:id="231" w:author="AutoBVT" w:date="2021-10-28T15:40:00Z">
              <w:rPr>
                <w:sz w:val="28"/>
                <w:szCs w:val="28"/>
                <w:lang w:val="sv-SE"/>
              </w:rPr>
            </w:rPrChange>
          </w:rPr>
          <w:delText xml:space="preserve"> in</w:delText>
        </w:r>
      </w:del>
      <w:del w:id="232" w:author="FPT" w:date="2021-10-21T11:04:00Z">
        <w:r w:rsidRPr="00E943C1">
          <w:rPr>
            <w:bCs/>
            <w:i/>
            <w:sz w:val="28"/>
            <w:szCs w:val="28"/>
            <w:rPrChange w:id="233" w:author="AutoBVT" w:date="2021-10-28T15:40:00Z">
              <w:rPr>
                <w:bCs/>
                <w:sz w:val="28"/>
                <w:szCs w:val="28"/>
              </w:rPr>
            </w:rPrChange>
          </w:rPr>
          <w:delText xml:space="preserve">; quản lý </w:delText>
        </w:r>
        <w:r w:rsidRPr="00E943C1">
          <w:rPr>
            <w:i/>
            <w:sz w:val="28"/>
            <w:szCs w:val="28"/>
            <w:lang w:val="sv-SE"/>
            <w:rPrChange w:id="234" w:author="AutoBVT" w:date="2021-10-28T15:40:00Z">
              <w:rPr>
                <w:sz w:val="28"/>
                <w:szCs w:val="28"/>
                <w:lang w:val="sv-SE"/>
              </w:rPr>
            </w:rPrChange>
          </w:rPr>
          <w:delText xml:space="preserve">nhập khẩu </w:delText>
        </w:r>
        <w:r w:rsidRPr="00E943C1">
          <w:rPr>
            <w:i/>
            <w:spacing w:val="-2"/>
            <w:sz w:val="28"/>
            <w:szCs w:val="28"/>
            <w:lang w:val="sv-SE"/>
            <w:rPrChange w:id="235" w:author="AutoBVT" w:date="2021-10-28T15:40:00Z">
              <w:rPr>
                <w:spacing w:val="-2"/>
                <w:sz w:val="28"/>
                <w:szCs w:val="28"/>
                <w:lang w:val="sv-SE"/>
              </w:rPr>
            </w:rPrChange>
          </w:rPr>
          <w:delText xml:space="preserve">và </w:delText>
        </w:r>
        <w:r w:rsidRPr="00E943C1">
          <w:rPr>
            <w:bCs/>
            <w:i/>
            <w:spacing w:val="-2"/>
            <w:sz w:val="28"/>
            <w:szCs w:val="28"/>
            <w:lang w:val="sv-SE"/>
            <w:rPrChange w:id="236" w:author="AutoBVT" w:date="2021-10-28T15:40:00Z">
              <w:rPr>
                <w:bCs/>
                <w:spacing w:val="-2"/>
                <w:sz w:val="28"/>
                <w:szCs w:val="28"/>
                <w:lang w:val="sv-SE"/>
              </w:rPr>
            </w:rPrChange>
          </w:rPr>
          <w:delText xml:space="preserve">sử dụng </w:delText>
        </w:r>
        <w:r w:rsidRPr="00E943C1">
          <w:rPr>
            <w:i/>
            <w:sz w:val="28"/>
            <w:szCs w:val="28"/>
            <w:lang w:val="sv-SE"/>
            <w:rPrChange w:id="237" w:author="AutoBVT" w:date="2021-10-28T15:40:00Z">
              <w:rPr>
                <w:sz w:val="28"/>
                <w:szCs w:val="28"/>
                <w:lang w:val="sv-SE"/>
              </w:rPr>
            </w:rPrChange>
          </w:rPr>
          <w:delText>thiết bị ngành in.</w:delText>
        </w:r>
      </w:del>
    </w:p>
    <w:p w:rsidR="008A328F" w:rsidRDefault="00E943C1">
      <w:pPr>
        <w:tabs>
          <w:tab w:val="left" w:pos="2835"/>
          <w:tab w:val="left" w:pos="2977"/>
          <w:tab w:val="left" w:pos="3828"/>
        </w:tabs>
        <w:spacing w:before="60" w:line="264" w:lineRule="auto"/>
        <w:ind w:firstLine="720"/>
        <w:jc w:val="both"/>
        <w:rPr>
          <w:del w:id="238" w:author="FPT" w:date="2021-10-21T11:04:00Z"/>
          <w:bCs/>
          <w:i/>
          <w:sz w:val="28"/>
          <w:szCs w:val="28"/>
          <w:lang w:val="sv-SE"/>
          <w:rPrChange w:id="239" w:author="AutoBVT" w:date="2021-10-28T15:40:00Z">
            <w:rPr>
              <w:del w:id="240" w:author="FPT" w:date="2021-10-21T11:04:00Z"/>
              <w:bCs/>
              <w:sz w:val="28"/>
              <w:szCs w:val="28"/>
              <w:lang w:val="sv-SE"/>
            </w:rPr>
          </w:rPrChange>
        </w:rPr>
        <w:pPrChange w:id="241" w:author="FPT" w:date="2021-10-21T11:04:00Z">
          <w:pPr>
            <w:tabs>
              <w:tab w:val="left" w:pos="2835"/>
              <w:tab w:val="left" w:pos="2977"/>
              <w:tab w:val="left" w:pos="3828"/>
            </w:tabs>
            <w:spacing w:before="60" w:line="264" w:lineRule="auto"/>
            <w:jc w:val="both"/>
          </w:pPr>
        </w:pPrChange>
      </w:pPr>
      <w:del w:id="242" w:author="FPT" w:date="2021-10-21T11:04:00Z">
        <w:r w:rsidRPr="00E943C1">
          <w:rPr>
            <w:bCs/>
            <w:i/>
            <w:sz w:val="28"/>
            <w:szCs w:val="28"/>
            <w:lang w:val="sv-SE"/>
            <w:rPrChange w:id="243" w:author="AutoBVT" w:date="2021-10-28T15:40:00Z">
              <w:rPr>
                <w:bCs/>
                <w:sz w:val="28"/>
                <w:szCs w:val="28"/>
                <w:lang w:val="sv-SE"/>
              </w:rPr>
            </w:rPrChange>
          </w:rPr>
          <w:delText xml:space="preserve">Nghị định này không </w:delText>
        </w:r>
      </w:del>
      <w:del w:id="244" w:author="FPT" w:date="2021-10-21T11:03:00Z">
        <w:r w:rsidRPr="00E943C1">
          <w:rPr>
            <w:bCs/>
            <w:i/>
            <w:sz w:val="28"/>
            <w:szCs w:val="28"/>
            <w:lang w:val="sv-SE"/>
            <w:rPrChange w:id="245" w:author="AutoBVT" w:date="2021-10-28T15:40:00Z">
              <w:rPr>
                <w:bCs/>
                <w:sz w:val="28"/>
                <w:szCs w:val="28"/>
                <w:lang w:val="sv-SE"/>
              </w:rPr>
            </w:rPrChange>
          </w:rPr>
          <w:delText>áp dụng</w:delText>
        </w:r>
      </w:del>
      <w:del w:id="246" w:author="FPT" w:date="2021-10-21T11:04:00Z">
        <w:r w:rsidRPr="00E943C1">
          <w:rPr>
            <w:bCs/>
            <w:i/>
            <w:sz w:val="28"/>
            <w:szCs w:val="28"/>
            <w:lang w:val="sv-SE"/>
            <w:rPrChange w:id="247" w:author="AutoBVT" w:date="2021-10-28T15:40:00Z">
              <w:rPr>
                <w:bCs/>
                <w:sz w:val="28"/>
                <w:szCs w:val="28"/>
                <w:lang w:val="sv-SE"/>
              </w:rPr>
            </w:rPrChange>
          </w:rPr>
          <w:delText xml:space="preserve"> đối với các hoạt động sau:</w:delText>
        </w:r>
      </w:del>
    </w:p>
    <w:p w:rsidR="008A328F" w:rsidRDefault="00E943C1">
      <w:pPr>
        <w:tabs>
          <w:tab w:val="left" w:pos="2835"/>
          <w:tab w:val="left" w:pos="2977"/>
          <w:tab w:val="left" w:pos="3828"/>
        </w:tabs>
        <w:spacing w:before="60" w:line="264" w:lineRule="auto"/>
        <w:ind w:firstLine="720"/>
        <w:jc w:val="both"/>
        <w:rPr>
          <w:del w:id="248" w:author="FPT" w:date="2021-10-21T11:06:00Z"/>
          <w:bCs/>
          <w:i/>
          <w:sz w:val="28"/>
          <w:szCs w:val="28"/>
          <w:lang w:val="sv-SE"/>
          <w:rPrChange w:id="249" w:author="AutoBVT" w:date="2021-10-28T15:40:00Z">
            <w:rPr>
              <w:del w:id="250" w:author="FPT" w:date="2021-10-21T11:06:00Z"/>
              <w:bCs/>
              <w:sz w:val="28"/>
              <w:szCs w:val="28"/>
              <w:lang w:val="sv-SE"/>
            </w:rPr>
          </w:rPrChange>
        </w:rPr>
        <w:pPrChange w:id="251" w:author="FPT" w:date="2021-10-21T11:11:00Z">
          <w:pPr>
            <w:tabs>
              <w:tab w:val="left" w:pos="2835"/>
              <w:tab w:val="left" w:pos="2977"/>
              <w:tab w:val="left" w:pos="3828"/>
            </w:tabs>
            <w:spacing w:before="60" w:line="264" w:lineRule="auto"/>
            <w:jc w:val="both"/>
          </w:pPr>
        </w:pPrChange>
      </w:pPr>
      <w:del w:id="252" w:author="FPT" w:date="2021-10-21T11:04:00Z">
        <w:r w:rsidRPr="00E943C1">
          <w:rPr>
            <w:bCs/>
            <w:i/>
            <w:sz w:val="28"/>
            <w:szCs w:val="28"/>
            <w:lang w:val="sv-SE"/>
            <w:rPrChange w:id="253" w:author="AutoBVT" w:date="2021-10-28T15:40:00Z">
              <w:rPr>
                <w:bCs/>
                <w:sz w:val="28"/>
                <w:szCs w:val="28"/>
                <w:lang w:val="sv-SE"/>
              </w:rPr>
            </w:rPrChange>
          </w:rPr>
          <w:delText>a) Chế bản, in, gia công sau in</w:delText>
        </w:r>
      </w:del>
      <w:del w:id="254" w:author="FPT" w:date="2021-10-21T11:11:00Z">
        <w:r w:rsidRPr="00E943C1">
          <w:rPr>
            <w:bCs/>
            <w:i/>
            <w:sz w:val="28"/>
            <w:szCs w:val="28"/>
            <w:lang w:val="sv-SE"/>
            <w:rPrChange w:id="255" w:author="AutoBVT" w:date="2021-10-28T15:40:00Z">
              <w:rPr>
                <w:bCs/>
                <w:sz w:val="28"/>
                <w:szCs w:val="28"/>
                <w:lang w:val="sv-SE"/>
              </w:rPr>
            </w:rPrChange>
          </w:rPr>
          <w:delText xml:space="preserve"> xuất bản phẩm, </w:delText>
        </w:r>
        <w:r w:rsidRPr="00E943C1">
          <w:rPr>
            <w:bCs/>
            <w:i/>
            <w:iCs/>
            <w:sz w:val="28"/>
            <w:szCs w:val="28"/>
            <w:lang w:val="sv-SE"/>
            <w:rPrChange w:id="256" w:author="AutoBVT" w:date="2021-10-28T15:40:00Z">
              <w:rPr>
                <w:bCs/>
                <w:iCs/>
                <w:sz w:val="28"/>
                <w:szCs w:val="28"/>
                <w:lang w:val="sv-SE"/>
              </w:rPr>
            </w:rPrChange>
          </w:rPr>
          <w:delText>tiền</w:delText>
        </w:r>
      </w:del>
      <w:del w:id="257" w:author="FPT" w:date="2021-10-21T11:07:00Z">
        <w:r w:rsidRPr="00E943C1">
          <w:rPr>
            <w:bCs/>
            <w:i/>
            <w:iCs/>
            <w:sz w:val="28"/>
            <w:szCs w:val="28"/>
            <w:lang w:val="sv-SE"/>
            <w:rPrChange w:id="258" w:author="AutoBVT" w:date="2021-10-28T15:40:00Z">
              <w:rPr>
                <w:bCs/>
                <w:iCs/>
                <w:sz w:val="28"/>
                <w:szCs w:val="28"/>
                <w:lang w:val="sv-SE"/>
              </w:rPr>
            </w:rPrChange>
          </w:rPr>
          <w:delText xml:space="preserve"> và các sản phẩm in không quy định tại khoản 4 Điều 2 Nghị định này</w:delText>
        </w:r>
      </w:del>
      <w:del w:id="259" w:author="FPT" w:date="2021-10-21T11:11:00Z">
        <w:r w:rsidRPr="00E943C1">
          <w:rPr>
            <w:bCs/>
            <w:i/>
            <w:iCs/>
            <w:sz w:val="28"/>
            <w:szCs w:val="28"/>
            <w:lang w:val="sv-SE"/>
            <w:rPrChange w:id="260" w:author="AutoBVT" w:date="2021-10-28T15:40:00Z">
              <w:rPr>
                <w:bCs/>
                <w:iCs/>
                <w:sz w:val="28"/>
                <w:szCs w:val="28"/>
                <w:lang w:val="sv-SE"/>
              </w:rPr>
            </w:rPrChange>
          </w:rPr>
          <w:delText>.</w:delText>
        </w:r>
      </w:del>
    </w:p>
    <w:p w:rsidR="008A328F" w:rsidRDefault="00E943C1">
      <w:pPr>
        <w:tabs>
          <w:tab w:val="left" w:pos="2835"/>
          <w:tab w:val="left" w:pos="2977"/>
          <w:tab w:val="left" w:pos="3828"/>
        </w:tabs>
        <w:spacing w:before="60" w:line="264" w:lineRule="auto"/>
        <w:ind w:firstLine="720"/>
        <w:jc w:val="both"/>
        <w:rPr>
          <w:del w:id="261" w:author="FPT" w:date="2021-10-21T12:56:00Z"/>
          <w:bCs/>
          <w:i/>
          <w:sz w:val="28"/>
          <w:szCs w:val="28"/>
          <w:shd w:val="clear" w:color="auto" w:fill="FFFFFF"/>
          <w:lang w:val="sv-SE"/>
          <w:rPrChange w:id="262" w:author="AutoBVT" w:date="2021-10-28T15:40:00Z">
            <w:rPr>
              <w:del w:id="263" w:author="FPT" w:date="2021-10-21T12:56:00Z"/>
              <w:bCs/>
              <w:sz w:val="28"/>
              <w:szCs w:val="28"/>
              <w:shd w:val="clear" w:color="auto" w:fill="FFFFFF"/>
              <w:lang w:val="sv-SE"/>
            </w:rPr>
          </w:rPrChange>
        </w:rPr>
        <w:pPrChange w:id="264" w:author="FPT" w:date="2021-10-21T11:11:00Z">
          <w:pPr>
            <w:spacing w:before="60" w:line="264" w:lineRule="auto"/>
            <w:jc w:val="both"/>
          </w:pPr>
        </w:pPrChange>
      </w:pPr>
      <w:del w:id="265" w:author="FPT" w:date="2021-10-21T11:06:00Z">
        <w:r w:rsidRPr="00E943C1">
          <w:rPr>
            <w:bCs/>
            <w:i/>
            <w:sz w:val="28"/>
            <w:szCs w:val="28"/>
            <w:shd w:val="clear" w:color="auto" w:fill="FFFFFF"/>
            <w:lang w:val="sv-SE"/>
            <w:rPrChange w:id="266" w:author="AutoBVT" w:date="2021-10-28T15:40:00Z">
              <w:rPr>
                <w:bCs/>
                <w:sz w:val="28"/>
                <w:szCs w:val="28"/>
                <w:shd w:val="clear" w:color="auto" w:fill="FFFFFF"/>
                <w:lang w:val="sv-SE"/>
              </w:rPr>
            </w:rPrChange>
          </w:rPr>
          <w:delText xml:space="preserve">b) </w:delText>
        </w:r>
      </w:del>
      <w:del w:id="267" w:author="FPT" w:date="2021-10-21T10:17:00Z">
        <w:r w:rsidRPr="00E943C1">
          <w:rPr>
            <w:bCs/>
            <w:i/>
            <w:sz w:val="28"/>
            <w:szCs w:val="28"/>
            <w:shd w:val="clear" w:color="auto" w:fill="FFFFFF"/>
            <w:lang w:val="sv-SE"/>
            <w:rPrChange w:id="268" w:author="AutoBVT" w:date="2021-10-28T15:40:00Z">
              <w:rPr>
                <w:bCs/>
                <w:sz w:val="28"/>
                <w:szCs w:val="28"/>
                <w:shd w:val="clear" w:color="auto" w:fill="FFFFFF"/>
                <w:lang w:val="sv-SE"/>
              </w:rPr>
            </w:rPrChange>
          </w:rPr>
          <w:delText>Sắp chữ,</w:delText>
        </w:r>
      </w:del>
      <w:del w:id="269" w:author="FPT" w:date="2021-10-21T11:05:00Z">
        <w:r w:rsidRPr="00E943C1">
          <w:rPr>
            <w:bCs/>
            <w:i/>
            <w:sz w:val="28"/>
            <w:szCs w:val="28"/>
            <w:shd w:val="clear" w:color="auto" w:fill="FFFFFF"/>
            <w:lang w:val="sv-SE"/>
            <w:rPrChange w:id="270" w:author="AutoBVT" w:date="2021-10-28T15:40:00Z">
              <w:rPr>
                <w:bCs/>
                <w:sz w:val="28"/>
                <w:szCs w:val="28"/>
                <w:shd w:val="clear" w:color="auto" w:fill="FFFFFF"/>
                <w:lang w:val="sv-SE"/>
              </w:rPr>
            </w:rPrChange>
          </w:rPr>
          <w:delText xml:space="preserve"> in, gia công sau in và photocopy để nhân bản </w:delText>
        </w:r>
      </w:del>
      <w:del w:id="271" w:author="FPT" w:date="2021-10-21T10:56:00Z">
        <w:r w:rsidRPr="00E943C1">
          <w:rPr>
            <w:bCs/>
            <w:i/>
            <w:sz w:val="28"/>
            <w:szCs w:val="28"/>
            <w:shd w:val="clear" w:color="auto" w:fill="FFFFFF"/>
            <w:lang w:val="sv-SE"/>
            <w:rPrChange w:id="272" w:author="AutoBVT" w:date="2021-10-28T15:40:00Z">
              <w:rPr>
                <w:bCs/>
                <w:sz w:val="28"/>
                <w:szCs w:val="28"/>
                <w:shd w:val="clear" w:color="auto" w:fill="FFFFFF"/>
                <w:lang w:val="sv-SE"/>
              </w:rPr>
            </w:rPrChange>
          </w:rPr>
          <w:delText>công văn</w:delText>
        </w:r>
      </w:del>
      <w:del w:id="273" w:author="FPT" w:date="2021-10-21T11:05:00Z">
        <w:r w:rsidRPr="00E943C1">
          <w:rPr>
            <w:bCs/>
            <w:i/>
            <w:sz w:val="28"/>
            <w:szCs w:val="28"/>
            <w:shd w:val="clear" w:color="auto" w:fill="FFFFFF"/>
            <w:lang w:val="sv-SE"/>
            <w:rPrChange w:id="274" w:author="AutoBVT" w:date="2021-10-28T15:40:00Z">
              <w:rPr>
                <w:bCs/>
                <w:sz w:val="28"/>
                <w:szCs w:val="28"/>
                <w:shd w:val="clear" w:color="auto" w:fill="FFFFFF"/>
                <w:lang w:val="sv-SE"/>
              </w:rPr>
            </w:rPrChange>
          </w:rPr>
          <w:delText xml:space="preserve">, giấy tờ hành chính và tài liệu </w:delText>
        </w:r>
        <w:r w:rsidRPr="00E943C1">
          <w:rPr>
            <w:bCs/>
            <w:i/>
            <w:dstrike/>
            <w:sz w:val="28"/>
            <w:szCs w:val="28"/>
            <w:shd w:val="clear" w:color="auto" w:fill="FFFFFF"/>
            <w:lang w:val="sv-SE"/>
            <w:rPrChange w:id="275" w:author="AutoBVT" w:date="2021-10-28T15:40:00Z">
              <w:rPr>
                <w:bCs/>
                <w:sz w:val="28"/>
                <w:szCs w:val="28"/>
                <w:shd w:val="clear" w:color="auto" w:fill="FFFFFF"/>
                <w:lang w:val="sv-SE"/>
              </w:rPr>
            </w:rPrChange>
          </w:rPr>
          <w:delText>phục vụ công việc</w:delText>
        </w:r>
        <w:r w:rsidRPr="00E943C1">
          <w:rPr>
            <w:bCs/>
            <w:i/>
            <w:sz w:val="28"/>
            <w:szCs w:val="28"/>
            <w:shd w:val="clear" w:color="auto" w:fill="FFFFFF"/>
            <w:lang w:val="sv-SE"/>
            <w:rPrChange w:id="276" w:author="AutoBVT" w:date="2021-10-28T15:40:00Z">
              <w:rPr>
                <w:bCs/>
                <w:sz w:val="28"/>
                <w:szCs w:val="28"/>
                <w:shd w:val="clear" w:color="auto" w:fill="FFFFFF"/>
                <w:lang w:val="sv-SE"/>
              </w:rPr>
            </w:rPrChange>
          </w:rPr>
          <w:delText xml:space="preserve"> nội bộ </w:delText>
        </w:r>
        <w:r w:rsidRPr="00E943C1">
          <w:rPr>
            <w:bCs/>
            <w:i/>
            <w:dstrike/>
            <w:sz w:val="28"/>
            <w:szCs w:val="28"/>
            <w:shd w:val="clear" w:color="auto" w:fill="FFFFFF"/>
            <w:lang w:val="sv-SE"/>
            <w:rPrChange w:id="277" w:author="AutoBVT" w:date="2021-10-28T15:40:00Z">
              <w:rPr>
                <w:bCs/>
                <w:sz w:val="28"/>
                <w:szCs w:val="28"/>
                <w:shd w:val="clear" w:color="auto" w:fill="FFFFFF"/>
                <w:lang w:val="sv-SE"/>
              </w:rPr>
            </w:rPrChange>
          </w:rPr>
          <w:delText>của</w:delText>
        </w:r>
        <w:r w:rsidRPr="00E943C1">
          <w:rPr>
            <w:bCs/>
            <w:i/>
            <w:sz w:val="28"/>
            <w:szCs w:val="28"/>
            <w:shd w:val="clear" w:color="auto" w:fill="FFFFFF"/>
            <w:lang w:val="sv-SE"/>
            <w:rPrChange w:id="278" w:author="AutoBVT" w:date="2021-10-28T15:40:00Z">
              <w:rPr>
                <w:bCs/>
                <w:sz w:val="28"/>
                <w:szCs w:val="28"/>
                <w:shd w:val="clear" w:color="auto" w:fill="FFFFFF"/>
                <w:lang w:val="sv-SE"/>
              </w:rPr>
            </w:rPrChange>
          </w:rPr>
          <w:delText xml:space="preserve"> cơ quan, tổ chức</w:delText>
        </w:r>
      </w:del>
      <w:del w:id="279" w:author="FPT" w:date="2021-10-21T10:39:00Z">
        <w:r w:rsidRPr="00E943C1">
          <w:rPr>
            <w:bCs/>
            <w:i/>
            <w:sz w:val="28"/>
            <w:szCs w:val="28"/>
            <w:shd w:val="clear" w:color="auto" w:fill="FFFFFF"/>
            <w:lang w:val="sv-SE"/>
            <w:rPrChange w:id="280" w:author="AutoBVT" w:date="2021-10-28T15:40:00Z">
              <w:rPr>
                <w:bCs/>
                <w:sz w:val="28"/>
                <w:szCs w:val="28"/>
                <w:shd w:val="clear" w:color="auto" w:fill="FFFFFF"/>
                <w:lang w:val="sv-SE"/>
              </w:rPr>
            </w:rPrChange>
          </w:rPr>
          <w:delText>.”.</w:delText>
        </w:r>
      </w:del>
    </w:p>
    <w:p w:rsidR="008A328F" w:rsidRDefault="008A328F">
      <w:pPr>
        <w:tabs>
          <w:tab w:val="left" w:pos="2835"/>
          <w:tab w:val="left" w:pos="2977"/>
          <w:tab w:val="left" w:pos="3828"/>
        </w:tabs>
        <w:spacing w:before="60" w:line="264" w:lineRule="auto"/>
        <w:ind w:firstLine="720"/>
        <w:jc w:val="both"/>
        <w:rPr>
          <w:del w:id="281" w:author="FPT" w:date="2021-10-21T10:38:00Z"/>
          <w:bCs/>
          <w:i/>
          <w:sz w:val="28"/>
          <w:szCs w:val="28"/>
          <w:shd w:val="clear" w:color="auto" w:fill="FFFFFF"/>
          <w:lang w:val="sv-SE"/>
          <w:rPrChange w:id="282" w:author="AutoBVT" w:date="2021-10-28T15:40:00Z">
            <w:rPr>
              <w:del w:id="283" w:author="FPT" w:date="2021-10-21T10:38:00Z"/>
              <w:bCs/>
              <w:sz w:val="28"/>
              <w:szCs w:val="28"/>
              <w:shd w:val="clear" w:color="auto" w:fill="FFFFFF"/>
              <w:lang w:val="sv-SE"/>
            </w:rPr>
          </w:rPrChange>
        </w:rPr>
        <w:pPrChange w:id="284" w:author="FPT" w:date="2021-10-21T12:56:00Z">
          <w:pPr>
            <w:spacing w:before="60" w:line="264" w:lineRule="auto"/>
            <w:jc w:val="both"/>
          </w:pPr>
        </w:pPrChange>
      </w:pPr>
    </w:p>
    <w:p w:rsidR="008A328F" w:rsidRDefault="00E943C1">
      <w:pPr>
        <w:spacing w:before="60" w:line="264" w:lineRule="auto"/>
        <w:ind w:firstLine="720"/>
        <w:jc w:val="both"/>
        <w:rPr>
          <w:bCs/>
          <w:sz w:val="28"/>
          <w:szCs w:val="28"/>
          <w:shd w:val="clear" w:color="auto" w:fill="FFFFFF"/>
          <w:lang w:val="sv-SE"/>
          <w:rPrChange w:id="285" w:author="AutoBVT" w:date="2021-10-28T15:40:00Z">
            <w:rPr>
              <w:bCs/>
              <w:color w:val="FF0000"/>
              <w:sz w:val="28"/>
              <w:szCs w:val="28"/>
              <w:shd w:val="clear" w:color="auto" w:fill="FFFFFF"/>
              <w:lang w:val="sv-SE"/>
            </w:rPr>
          </w:rPrChange>
        </w:rPr>
        <w:pPrChange w:id="286" w:author="FPT" w:date="2021-10-21T10:18:00Z">
          <w:pPr>
            <w:spacing w:before="60" w:line="264" w:lineRule="auto"/>
            <w:jc w:val="both"/>
          </w:pPr>
        </w:pPrChange>
      </w:pPr>
      <w:r w:rsidRPr="00E943C1">
        <w:rPr>
          <w:bCs/>
          <w:sz w:val="28"/>
          <w:szCs w:val="28"/>
          <w:shd w:val="clear" w:color="auto" w:fill="FFFFFF"/>
          <w:lang w:val="sv-SE"/>
          <w:rPrChange w:id="287" w:author="AutoBVT" w:date="2021-10-28T15:40:00Z">
            <w:rPr>
              <w:bCs/>
              <w:color w:val="FF0000"/>
              <w:sz w:val="28"/>
              <w:szCs w:val="28"/>
              <w:shd w:val="clear" w:color="auto" w:fill="FFFFFF"/>
              <w:lang w:val="sv-SE"/>
            </w:rPr>
          </w:rPrChange>
        </w:rPr>
        <w:t>2. Sửa đổi, bổ sung điểm h khoản 4, khoản 5, 6 và 7 Điều 2 như sau:</w:t>
      </w:r>
    </w:p>
    <w:p w:rsidR="008A328F" w:rsidRDefault="00E943C1">
      <w:pPr>
        <w:spacing w:before="60" w:line="264" w:lineRule="auto"/>
        <w:ind w:firstLine="720"/>
        <w:jc w:val="both"/>
        <w:rPr>
          <w:bCs/>
          <w:sz w:val="28"/>
          <w:szCs w:val="28"/>
          <w:shd w:val="clear" w:color="auto" w:fill="FFFFFF"/>
          <w:lang w:val="sv-SE"/>
          <w:rPrChange w:id="288" w:author="AutoBVT" w:date="2021-10-28T15:40:00Z">
            <w:rPr>
              <w:bCs/>
              <w:color w:val="000000" w:themeColor="text1"/>
              <w:sz w:val="28"/>
              <w:szCs w:val="28"/>
              <w:shd w:val="clear" w:color="auto" w:fill="FFFFFF"/>
              <w:lang w:val="sv-SE"/>
            </w:rPr>
          </w:rPrChange>
        </w:rPr>
        <w:pPrChange w:id="289" w:author="FPT" w:date="2021-10-21T10:18:00Z">
          <w:pPr>
            <w:spacing w:before="60" w:line="264" w:lineRule="auto"/>
            <w:jc w:val="both"/>
          </w:pPr>
        </w:pPrChange>
      </w:pPr>
      <w:r w:rsidRPr="00E943C1">
        <w:rPr>
          <w:bCs/>
          <w:sz w:val="28"/>
          <w:szCs w:val="28"/>
          <w:shd w:val="clear" w:color="auto" w:fill="FFFFFF"/>
          <w:lang w:val="sv-SE"/>
          <w:rPrChange w:id="290" w:author="AutoBVT" w:date="2021-10-28T15:40:00Z">
            <w:rPr>
              <w:bCs/>
              <w:color w:val="000000" w:themeColor="text1"/>
              <w:sz w:val="28"/>
              <w:szCs w:val="28"/>
              <w:shd w:val="clear" w:color="auto" w:fill="FFFFFF"/>
              <w:lang w:val="sv-SE"/>
            </w:rPr>
          </w:rPrChange>
        </w:rPr>
        <w:t xml:space="preserve">a) </w:t>
      </w:r>
      <w:r w:rsidRPr="00E943C1">
        <w:rPr>
          <w:sz w:val="28"/>
          <w:szCs w:val="28"/>
          <w:rPrChange w:id="291" w:author="AutoBVT" w:date="2021-10-28T15:40:00Z">
            <w:rPr>
              <w:color w:val="000000" w:themeColor="text1"/>
              <w:sz w:val="28"/>
              <w:szCs w:val="28"/>
            </w:rPr>
          </w:rPrChange>
        </w:rPr>
        <w:t>Sửa đổi, bổ sung điểm h khoản 4 như sau:</w:t>
      </w:r>
    </w:p>
    <w:p w:rsidR="008A328F" w:rsidRDefault="00E943C1">
      <w:pPr>
        <w:spacing w:before="60" w:line="264" w:lineRule="auto"/>
        <w:ind w:firstLine="720"/>
        <w:jc w:val="both"/>
        <w:rPr>
          <w:bCs/>
          <w:sz w:val="28"/>
          <w:szCs w:val="28"/>
          <w:lang w:eastAsia="vi-VN"/>
          <w:rPrChange w:id="292" w:author="AutoBVT" w:date="2021-10-28T15:40:00Z">
            <w:rPr>
              <w:bCs/>
              <w:color w:val="000000" w:themeColor="text1"/>
              <w:sz w:val="28"/>
              <w:szCs w:val="28"/>
              <w:lang w:eastAsia="vi-VN"/>
            </w:rPr>
          </w:rPrChange>
        </w:rPr>
        <w:pPrChange w:id="293" w:author="FPT" w:date="2021-10-21T10:18:00Z">
          <w:pPr>
            <w:spacing w:before="60" w:line="264" w:lineRule="auto"/>
            <w:jc w:val="both"/>
          </w:pPr>
        </w:pPrChange>
      </w:pPr>
      <w:r w:rsidRPr="00E943C1">
        <w:rPr>
          <w:sz w:val="28"/>
          <w:szCs w:val="28"/>
          <w:rPrChange w:id="294" w:author="AutoBVT" w:date="2021-10-28T15:40:00Z">
            <w:rPr>
              <w:color w:val="000000" w:themeColor="text1"/>
              <w:sz w:val="28"/>
              <w:szCs w:val="28"/>
            </w:rPr>
          </w:rPrChange>
        </w:rPr>
        <w:t>“</w:t>
      </w:r>
      <w:r w:rsidRPr="00E943C1">
        <w:rPr>
          <w:i/>
          <w:sz w:val="28"/>
          <w:szCs w:val="28"/>
          <w:rPrChange w:id="295" w:author="AutoBVT" w:date="2021-10-28T15:40:00Z">
            <w:rPr>
              <w:color w:val="000000" w:themeColor="text1"/>
              <w:sz w:val="28"/>
              <w:szCs w:val="28"/>
            </w:rPr>
          </w:rPrChange>
        </w:rPr>
        <w:t>h</w:t>
      </w:r>
      <w:r w:rsidRPr="00E943C1">
        <w:rPr>
          <w:i/>
          <w:sz w:val="28"/>
          <w:szCs w:val="28"/>
          <w:lang w:val="vi-VN"/>
          <w:rPrChange w:id="296" w:author="AutoBVT" w:date="2021-10-28T15:40:00Z">
            <w:rPr>
              <w:color w:val="000000" w:themeColor="text1"/>
              <w:sz w:val="28"/>
              <w:szCs w:val="28"/>
              <w:lang w:val="vi-VN"/>
            </w:rPr>
          </w:rPrChange>
        </w:rPr>
        <w:t xml:space="preserve">) </w:t>
      </w:r>
      <w:r w:rsidRPr="00E943C1">
        <w:rPr>
          <w:bCs/>
          <w:i/>
          <w:sz w:val="28"/>
          <w:szCs w:val="28"/>
          <w:lang w:val="vi-VN"/>
          <w:rPrChange w:id="297" w:author="AutoBVT" w:date="2021-10-28T15:40:00Z">
            <w:rPr>
              <w:bCs/>
              <w:color w:val="000000" w:themeColor="text1"/>
              <w:sz w:val="28"/>
              <w:szCs w:val="28"/>
              <w:lang w:val="vi-VN"/>
            </w:rPr>
          </w:rPrChange>
        </w:rPr>
        <w:t>Mẫu, biểu mẫu giấy tờ, s</w:t>
      </w:r>
      <w:r w:rsidRPr="00E943C1">
        <w:rPr>
          <w:bCs/>
          <w:i/>
          <w:sz w:val="28"/>
          <w:szCs w:val="28"/>
          <w:lang w:eastAsia="vi-VN"/>
          <w:rPrChange w:id="298" w:author="AutoBVT" w:date="2021-10-28T15:40:00Z">
            <w:rPr>
              <w:bCs/>
              <w:color w:val="000000" w:themeColor="text1"/>
              <w:sz w:val="28"/>
              <w:szCs w:val="28"/>
              <w:lang w:eastAsia="vi-VN"/>
            </w:rPr>
          </w:rPrChange>
        </w:rPr>
        <w:t>ách, sổ, tài liệu hướng dẫn sử dụng, giới thiệu, quảng cáo thiết bị, công cụ sản xuất</w:t>
      </w:r>
      <w:del w:id="299" w:author="nguyennguyenvxb@gmail.com" w:date="2021-10-26T18:23:00Z">
        <w:r w:rsidRPr="00E943C1">
          <w:rPr>
            <w:bCs/>
            <w:i/>
            <w:sz w:val="28"/>
            <w:szCs w:val="28"/>
            <w:lang w:eastAsia="vi-VN"/>
            <w:rPrChange w:id="300" w:author="AutoBVT" w:date="2021-10-28T15:40:00Z">
              <w:rPr>
                <w:bCs/>
                <w:color w:val="000000" w:themeColor="text1"/>
                <w:sz w:val="28"/>
                <w:szCs w:val="28"/>
                <w:lang w:eastAsia="vi-VN"/>
              </w:rPr>
            </w:rPrChange>
          </w:rPr>
          <w:delText xml:space="preserve"> và</w:delText>
        </w:r>
      </w:del>
      <w:ins w:id="301" w:author="nguyennguyenvxb@gmail.com" w:date="2021-10-26T18:23:00Z">
        <w:r w:rsidRPr="00E943C1">
          <w:rPr>
            <w:bCs/>
            <w:i/>
            <w:sz w:val="28"/>
            <w:szCs w:val="28"/>
            <w:lang w:val="vi-VN" w:eastAsia="vi-VN"/>
            <w:rPrChange w:id="302" w:author="AutoBVT" w:date="2021-10-28T15:40:00Z">
              <w:rPr>
                <w:bCs/>
                <w:i/>
                <w:color w:val="3366FF"/>
                <w:sz w:val="28"/>
                <w:szCs w:val="28"/>
                <w:lang w:val="vi-VN" w:eastAsia="vi-VN"/>
              </w:rPr>
            </w:rPrChange>
          </w:rPr>
          <w:t>, sản phẩm,</w:t>
        </w:r>
      </w:ins>
      <w:r w:rsidRPr="00E943C1">
        <w:rPr>
          <w:bCs/>
          <w:i/>
          <w:sz w:val="28"/>
          <w:szCs w:val="28"/>
          <w:lang w:eastAsia="vi-VN"/>
          <w:rPrChange w:id="303" w:author="AutoBVT" w:date="2021-10-28T15:40:00Z">
            <w:rPr>
              <w:bCs/>
              <w:color w:val="000000" w:themeColor="text1"/>
              <w:sz w:val="28"/>
              <w:szCs w:val="28"/>
              <w:lang w:eastAsia="vi-VN"/>
            </w:rPr>
          </w:rPrChange>
        </w:rPr>
        <w:t xml:space="preserve"> hàng hóa</w:t>
      </w:r>
      <w:ins w:id="304" w:author="nguyennguyenvxb@gmail.com" w:date="2021-10-26T18:23:00Z">
        <w:r w:rsidRPr="00E943C1">
          <w:rPr>
            <w:bCs/>
            <w:i/>
            <w:sz w:val="28"/>
            <w:szCs w:val="28"/>
            <w:lang w:val="vi-VN" w:eastAsia="vi-VN"/>
            <w:rPrChange w:id="305" w:author="AutoBVT" w:date="2021-10-28T15:40:00Z">
              <w:rPr>
                <w:bCs/>
                <w:i/>
                <w:color w:val="3366FF"/>
                <w:sz w:val="28"/>
                <w:szCs w:val="28"/>
                <w:lang w:val="vi-VN" w:eastAsia="vi-VN"/>
              </w:rPr>
            </w:rPrChange>
          </w:rPr>
          <w:t>,</w:t>
        </w:r>
      </w:ins>
      <w:del w:id="306" w:author="nguyennguyenvxb@gmail.com" w:date="2021-10-26T18:23:00Z">
        <w:r w:rsidRPr="00E943C1">
          <w:rPr>
            <w:bCs/>
            <w:i/>
            <w:sz w:val="28"/>
            <w:szCs w:val="28"/>
            <w:lang w:eastAsia="vi-VN"/>
            <w:rPrChange w:id="307" w:author="AutoBVT" w:date="2021-10-28T15:40:00Z">
              <w:rPr>
                <w:bCs/>
                <w:color w:val="000000" w:themeColor="text1"/>
                <w:sz w:val="28"/>
                <w:szCs w:val="28"/>
                <w:lang w:eastAsia="vi-VN"/>
              </w:rPr>
            </w:rPrChange>
          </w:rPr>
          <w:delText>,</w:delText>
        </w:r>
      </w:del>
      <w:r w:rsidRPr="00E943C1">
        <w:rPr>
          <w:bCs/>
          <w:i/>
          <w:sz w:val="28"/>
          <w:szCs w:val="28"/>
          <w:lang w:eastAsia="vi-VN"/>
          <w:rPrChange w:id="308" w:author="AutoBVT" w:date="2021-10-28T15:40:00Z">
            <w:rPr>
              <w:bCs/>
              <w:color w:val="000000" w:themeColor="text1"/>
              <w:sz w:val="28"/>
              <w:szCs w:val="28"/>
              <w:lang w:eastAsia="vi-VN"/>
            </w:rPr>
          </w:rPrChange>
        </w:rPr>
        <w:t xml:space="preserve"> dịch vụ; áp-phích, tờ rời, tờ gấp, catalogue (ca-ta-lô) không có nội dung xuất bản phẩm quy định tại Luật Xuất bản.</w:t>
      </w:r>
      <w:r w:rsidRPr="00E943C1">
        <w:rPr>
          <w:bCs/>
          <w:sz w:val="28"/>
          <w:szCs w:val="28"/>
          <w:lang w:eastAsia="vi-VN"/>
          <w:rPrChange w:id="309" w:author="AutoBVT" w:date="2021-10-28T15:40:00Z">
            <w:rPr>
              <w:bCs/>
              <w:color w:val="000000" w:themeColor="text1"/>
              <w:sz w:val="28"/>
              <w:szCs w:val="28"/>
              <w:lang w:eastAsia="vi-VN"/>
            </w:rPr>
          </w:rPrChange>
        </w:rPr>
        <w:t>”.</w:t>
      </w:r>
    </w:p>
    <w:p w:rsidR="008A328F" w:rsidRDefault="00E943C1">
      <w:pPr>
        <w:spacing w:before="60" w:line="264" w:lineRule="auto"/>
        <w:ind w:firstLine="720"/>
        <w:jc w:val="both"/>
        <w:rPr>
          <w:bCs/>
          <w:sz w:val="28"/>
          <w:szCs w:val="28"/>
          <w:shd w:val="clear" w:color="auto" w:fill="FFFFFF"/>
          <w:lang w:val="sv-SE"/>
          <w:rPrChange w:id="310" w:author="AutoBVT" w:date="2021-10-28T15:40:00Z">
            <w:rPr>
              <w:bCs/>
              <w:color w:val="FF0000"/>
              <w:sz w:val="28"/>
              <w:szCs w:val="28"/>
              <w:shd w:val="clear" w:color="auto" w:fill="FFFFFF"/>
              <w:lang w:val="sv-SE"/>
            </w:rPr>
          </w:rPrChange>
        </w:rPr>
        <w:pPrChange w:id="311" w:author="FPT" w:date="2021-10-21T10:18:00Z">
          <w:pPr>
            <w:spacing w:before="60" w:line="264" w:lineRule="auto"/>
            <w:jc w:val="both"/>
          </w:pPr>
        </w:pPrChange>
      </w:pPr>
      <w:r w:rsidRPr="00E943C1">
        <w:rPr>
          <w:bCs/>
          <w:sz w:val="28"/>
          <w:szCs w:val="28"/>
          <w:shd w:val="clear" w:color="auto" w:fill="FFFFFF"/>
          <w:lang w:val="sv-SE"/>
          <w:rPrChange w:id="312" w:author="AutoBVT" w:date="2021-10-28T15:40:00Z">
            <w:rPr>
              <w:bCs/>
              <w:color w:val="000000" w:themeColor="text1"/>
              <w:sz w:val="28"/>
              <w:szCs w:val="28"/>
              <w:shd w:val="clear" w:color="auto" w:fill="FFFFFF"/>
              <w:lang w:val="sv-SE"/>
            </w:rPr>
          </w:rPrChange>
        </w:rPr>
        <w:t>b)</w:t>
      </w:r>
      <w:r w:rsidR="00E201D6">
        <w:rPr>
          <w:sz w:val="28"/>
          <w:szCs w:val="28"/>
        </w:rPr>
        <w:t>Sửa đổi, bổ sung khoản 5, 6 và 7 như sau:</w:t>
      </w:r>
    </w:p>
    <w:p w:rsidR="008A328F" w:rsidRDefault="00E201D6">
      <w:pPr>
        <w:spacing w:before="60" w:line="264" w:lineRule="auto"/>
        <w:ind w:firstLine="720"/>
        <w:jc w:val="both"/>
        <w:rPr>
          <w:sz w:val="28"/>
          <w:szCs w:val="28"/>
          <w:bdr w:val="none" w:sz="0" w:space="0" w:color="auto" w:frame="1"/>
          <w:lang w:val="sv-SE" w:eastAsia="vi-VN"/>
        </w:rPr>
        <w:pPrChange w:id="313" w:author="FPT" w:date="2021-10-21T10:18:00Z">
          <w:pPr>
            <w:spacing w:before="60" w:line="264" w:lineRule="auto"/>
            <w:jc w:val="both"/>
          </w:pPr>
        </w:pPrChange>
      </w:pPr>
      <w:r>
        <w:rPr>
          <w:sz w:val="28"/>
          <w:szCs w:val="28"/>
        </w:rPr>
        <w:t>“5. Thiết bị ngành in là máy móc, công cụ để thực hiện một hoặc nhiều công đoạn chế bản, in, gia công sau in, photocopy (sau đây gọi chung là thiết bị in), bao gồm:</w:t>
      </w:r>
    </w:p>
    <w:p w:rsidR="008A328F" w:rsidRDefault="00E943C1">
      <w:pPr>
        <w:spacing w:before="60" w:line="264" w:lineRule="auto"/>
        <w:ind w:firstLine="720"/>
        <w:jc w:val="both"/>
        <w:rPr>
          <w:i/>
          <w:sz w:val="28"/>
          <w:szCs w:val="28"/>
          <w:bdr w:val="none" w:sz="0" w:space="0" w:color="auto" w:frame="1"/>
          <w:lang w:val="sv-SE" w:eastAsia="vi-VN"/>
          <w:rPrChange w:id="314" w:author="AutoBVT" w:date="2021-10-28T15:40:00Z">
            <w:rPr>
              <w:sz w:val="28"/>
              <w:szCs w:val="28"/>
              <w:bdr w:val="none" w:sz="0" w:space="0" w:color="auto" w:frame="1"/>
              <w:lang w:val="sv-SE" w:eastAsia="vi-VN"/>
            </w:rPr>
          </w:rPrChange>
        </w:rPr>
        <w:pPrChange w:id="315" w:author="FPT" w:date="2021-10-21T10:18:00Z">
          <w:pPr>
            <w:spacing w:before="60" w:line="264" w:lineRule="auto"/>
            <w:jc w:val="both"/>
          </w:pPr>
        </w:pPrChange>
      </w:pPr>
      <w:r w:rsidRPr="00E943C1">
        <w:rPr>
          <w:i/>
          <w:sz w:val="28"/>
          <w:szCs w:val="28"/>
          <w:bdr w:val="none" w:sz="0" w:space="0" w:color="auto" w:frame="1"/>
          <w:lang w:val="sv-SE" w:eastAsia="vi-VN"/>
          <w:rPrChange w:id="316" w:author="AutoBVT" w:date="2021-10-28T15:40:00Z">
            <w:rPr>
              <w:sz w:val="28"/>
              <w:szCs w:val="28"/>
              <w:bdr w:val="none" w:sz="0" w:space="0" w:color="auto" w:frame="1"/>
              <w:lang w:val="sv-SE" w:eastAsia="vi-VN"/>
            </w:rPr>
          </w:rPrChange>
        </w:rPr>
        <w:t>a) Máy chế bản ghi phim, ghi kẽm, tạo khuôn in trong hoạt động in;</w:t>
      </w:r>
    </w:p>
    <w:p w:rsidR="008A328F" w:rsidRDefault="00E943C1">
      <w:pPr>
        <w:spacing w:before="60" w:line="264" w:lineRule="auto"/>
        <w:ind w:firstLine="720"/>
        <w:jc w:val="both"/>
        <w:rPr>
          <w:i/>
          <w:sz w:val="28"/>
          <w:szCs w:val="28"/>
          <w:lang w:val="vi-VN"/>
          <w:rPrChange w:id="317" w:author="AutoBVT" w:date="2021-10-28T15:40:00Z">
            <w:rPr>
              <w:sz w:val="28"/>
              <w:szCs w:val="28"/>
              <w:lang w:val="vi-VN"/>
            </w:rPr>
          </w:rPrChange>
        </w:rPr>
        <w:pPrChange w:id="318" w:author="FPT" w:date="2021-10-21T10:18:00Z">
          <w:pPr>
            <w:spacing w:before="60" w:line="264" w:lineRule="auto"/>
            <w:jc w:val="both"/>
          </w:pPr>
        </w:pPrChange>
      </w:pPr>
      <w:r w:rsidRPr="00E943C1">
        <w:rPr>
          <w:i/>
          <w:sz w:val="28"/>
          <w:szCs w:val="28"/>
          <w:lang w:val="sv-SE"/>
          <w:rPrChange w:id="319" w:author="AutoBVT" w:date="2021-10-28T15:40:00Z">
            <w:rPr>
              <w:sz w:val="28"/>
              <w:szCs w:val="28"/>
              <w:lang w:val="sv-SE"/>
            </w:rPr>
          </w:rPrChange>
        </w:rPr>
        <w:lastRenderedPageBreak/>
        <w:t xml:space="preserve">b) Máy in sử dụng </w:t>
      </w:r>
      <w:ins w:id="320" w:author="FPT" w:date="2021-10-21T12:49:00Z">
        <w:r w:rsidRPr="00E943C1">
          <w:rPr>
            <w:i/>
            <w:sz w:val="28"/>
            <w:szCs w:val="28"/>
            <w:lang w:val="sv-SE"/>
            <w:rPrChange w:id="321" w:author="AutoBVT" w:date="2021-10-28T15:40:00Z">
              <w:rPr>
                <w:i/>
                <w:color w:val="3366FF"/>
                <w:sz w:val="28"/>
                <w:szCs w:val="28"/>
                <w:lang w:val="sv-SE"/>
              </w:rPr>
            </w:rPrChange>
          </w:rPr>
          <w:t xml:space="preserve">một trong các </w:t>
        </w:r>
      </w:ins>
      <w:r w:rsidRPr="00E943C1">
        <w:rPr>
          <w:i/>
          <w:sz w:val="28"/>
          <w:szCs w:val="28"/>
          <w:lang w:val="sv-SE"/>
          <w:rPrChange w:id="322" w:author="AutoBVT" w:date="2021-10-28T15:40:00Z">
            <w:rPr>
              <w:sz w:val="28"/>
              <w:szCs w:val="28"/>
              <w:lang w:val="sv-SE"/>
            </w:rPr>
          </w:rPrChange>
        </w:rPr>
        <w:t>công nghệ</w:t>
      </w:r>
      <w:ins w:id="323" w:author="FPT" w:date="2021-10-21T12:49:00Z">
        <w:r w:rsidRPr="00E943C1">
          <w:rPr>
            <w:i/>
            <w:sz w:val="28"/>
            <w:szCs w:val="28"/>
            <w:lang w:val="sv-SE"/>
            <w:rPrChange w:id="324" w:author="AutoBVT" w:date="2021-10-28T15:40:00Z">
              <w:rPr>
                <w:i/>
                <w:color w:val="3366FF"/>
                <w:sz w:val="28"/>
                <w:szCs w:val="28"/>
                <w:lang w:val="sv-SE"/>
              </w:rPr>
            </w:rPrChange>
          </w:rPr>
          <w:t>:</w:t>
        </w:r>
      </w:ins>
      <w:r w:rsidRPr="00E943C1">
        <w:rPr>
          <w:i/>
          <w:sz w:val="28"/>
          <w:szCs w:val="28"/>
          <w:lang w:val="sv-SE"/>
          <w:rPrChange w:id="325" w:author="AutoBVT" w:date="2021-10-28T15:40:00Z">
            <w:rPr>
              <w:sz w:val="28"/>
              <w:szCs w:val="28"/>
              <w:lang w:val="sv-SE"/>
            </w:rPr>
          </w:rPrChange>
        </w:rPr>
        <w:t xml:space="preserve"> kỹ thuật số, ốp-xét (offset), flexo, ống đồng, letterpress</w:t>
      </w:r>
      <w:r w:rsidRPr="00E943C1">
        <w:rPr>
          <w:i/>
          <w:sz w:val="28"/>
          <w:szCs w:val="28"/>
          <w:lang w:val="vi-VN"/>
          <w:rPrChange w:id="326" w:author="AutoBVT" w:date="2021-10-28T15:40:00Z">
            <w:rPr>
              <w:sz w:val="28"/>
              <w:szCs w:val="28"/>
              <w:lang w:val="vi-VN"/>
            </w:rPr>
          </w:rPrChange>
        </w:rPr>
        <w:t>;</w:t>
      </w:r>
    </w:p>
    <w:p w:rsidR="008A328F" w:rsidRDefault="00E943C1">
      <w:pPr>
        <w:spacing w:before="60" w:line="264" w:lineRule="auto"/>
        <w:ind w:firstLine="720"/>
        <w:jc w:val="both"/>
        <w:rPr>
          <w:i/>
          <w:sz w:val="28"/>
          <w:szCs w:val="28"/>
          <w:lang w:val="sv-SE"/>
          <w:rPrChange w:id="327" w:author="AutoBVT" w:date="2021-10-28T15:40:00Z">
            <w:rPr>
              <w:sz w:val="28"/>
              <w:szCs w:val="28"/>
              <w:lang w:val="sv-SE"/>
            </w:rPr>
          </w:rPrChange>
        </w:rPr>
        <w:pPrChange w:id="328" w:author="FPT" w:date="2021-10-21T10:18:00Z">
          <w:pPr>
            <w:spacing w:before="60" w:line="264" w:lineRule="auto"/>
            <w:jc w:val="both"/>
          </w:pPr>
        </w:pPrChange>
      </w:pPr>
      <w:r w:rsidRPr="00E943C1">
        <w:rPr>
          <w:i/>
          <w:sz w:val="28"/>
          <w:szCs w:val="28"/>
          <w:bdr w:val="none" w:sz="0" w:space="0" w:color="auto" w:frame="1"/>
          <w:lang w:val="sv-SE" w:eastAsia="vi-VN"/>
          <w:rPrChange w:id="329" w:author="AutoBVT" w:date="2021-10-28T15:40:00Z">
            <w:rPr>
              <w:sz w:val="28"/>
              <w:szCs w:val="28"/>
              <w:bdr w:val="none" w:sz="0" w:space="0" w:color="auto" w:frame="1"/>
              <w:lang w:val="sv-SE" w:eastAsia="vi-VN"/>
            </w:rPr>
          </w:rPrChange>
        </w:rPr>
        <w:t>c) Máy dao cắt (xén) giấy, máy gấp sách (gấp giấy), máy đóng sách (đóng thép hoặc khâu chỉ), máy vào bìa, máy kỵ mã liên hợp, dây chuyền liên hợp hoàn thiện sản phẩm in;</w:t>
      </w:r>
    </w:p>
    <w:p w:rsidR="008A328F" w:rsidRDefault="00E943C1">
      <w:pPr>
        <w:spacing w:before="60" w:line="264" w:lineRule="auto"/>
        <w:ind w:firstLine="720"/>
        <w:jc w:val="both"/>
        <w:rPr>
          <w:i/>
          <w:sz w:val="28"/>
          <w:szCs w:val="28"/>
          <w:bdr w:val="none" w:sz="0" w:space="0" w:color="auto" w:frame="1"/>
          <w:lang w:val="sv-SE" w:eastAsia="vi-VN"/>
          <w:rPrChange w:id="330" w:author="AutoBVT" w:date="2021-10-28T15:40:00Z">
            <w:rPr>
              <w:sz w:val="28"/>
              <w:szCs w:val="28"/>
              <w:bdr w:val="none" w:sz="0" w:space="0" w:color="auto" w:frame="1"/>
              <w:lang w:val="sv-SE" w:eastAsia="vi-VN"/>
            </w:rPr>
          </w:rPrChange>
        </w:rPr>
        <w:pPrChange w:id="331" w:author="FPT" w:date="2021-10-21T10:18:00Z">
          <w:pPr>
            <w:spacing w:before="60" w:line="264" w:lineRule="auto"/>
            <w:jc w:val="both"/>
          </w:pPr>
        </w:pPrChange>
      </w:pPr>
      <w:r w:rsidRPr="00E943C1">
        <w:rPr>
          <w:i/>
          <w:sz w:val="28"/>
          <w:szCs w:val="28"/>
          <w:bdr w:val="none" w:sz="0" w:space="0" w:color="auto" w:frame="1"/>
          <w:lang w:val="sv-SE" w:eastAsia="vi-VN"/>
          <w:rPrChange w:id="332" w:author="AutoBVT" w:date="2021-10-28T15:40:00Z">
            <w:rPr>
              <w:sz w:val="28"/>
              <w:szCs w:val="28"/>
              <w:bdr w:val="none" w:sz="0" w:space="0" w:color="auto" w:frame="1"/>
              <w:lang w:val="sv-SE" w:eastAsia="vi-VN"/>
            </w:rPr>
          </w:rPrChange>
        </w:rPr>
        <w:t xml:space="preserve">d) Máy photocopy </w:t>
      </w:r>
      <w:del w:id="333" w:author="FPT" w:date="2021-10-21T12:51:00Z">
        <w:r w:rsidRPr="00E943C1">
          <w:rPr>
            <w:i/>
            <w:sz w:val="28"/>
            <w:szCs w:val="28"/>
            <w:bdr w:val="none" w:sz="0" w:space="0" w:color="auto" w:frame="1"/>
            <w:lang w:val="sv-SE" w:eastAsia="vi-VN"/>
            <w:rPrChange w:id="334" w:author="AutoBVT" w:date="2021-10-28T15:40:00Z">
              <w:rPr>
                <w:sz w:val="28"/>
                <w:szCs w:val="28"/>
                <w:bdr w:val="none" w:sz="0" w:space="0" w:color="auto" w:frame="1"/>
                <w:lang w:val="sv-SE" w:eastAsia="vi-VN"/>
              </w:rPr>
            </w:rPrChange>
          </w:rPr>
          <w:delText xml:space="preserve">đa </w:delText>
        </w:r>
      </w:del>
      <w:ins w:id="335" w:author="FPT" w:date="2021-10-21T12:51:00Z">
        <w:r w:rsidRPr="00E943C1">
          <w:rPr>
            <w:i/>
            <w:sz w:val="28"/>
            <w:szCs w:val="28"/>
            <w:bdr w:val="none" w:sz="0" w:space="0" w:color="auto" w:frame="1"/>
            <w:lang w:val="sv-SE" w:eastAsia="vi-VN"/>
            <w:rPrChange w:id="336" w:author="AutoBVT" w:date="2021-10-28T15:40:00Z">
              <w:rPr>
                <w:i/>
                <w:color w:val="3366FF"/>
                <w:sz w:val="28"/>
                <w:szCs w:val="28"/>
                <w:bdr w:val="none" w:sz="0" w:space="0" w:color="auto" w:frame="1"/>
                <w:lang w:val="sv-SE" w:eastAsia="vi-VN"/>
              </w:rPr>
            </w:rPrChange>
          </w:rPr>
          <w:t>đa</w:t>
        </w:r>
      </w:ins>
      <w:r w:rsidRPr="00E943C1">
        <w:rPr>
          <w:i/>
          <w:sz w:val="28"/>
          <w:szCs w:val="28"/>
          <w:bdr w:val="none" w:sz="0" w:space="0" w:color="auto" w:frame="1"/>
          <w:lang w:val="sv-SE" w:eastAsia="vi-VN"/>
          <w:rPrChange w:id="337" w:author="AutoBVT" w:date="2021-10-28T15:40:00Z">
            <w:rPr>
              <w:sz w:val="28"/>
              <w:szCs w:val="28"/>
              <w:bdr w:val="none" w:sz="0" w:space="0" w:color="auto" w:frame="1"/>
              <w:lang w:val="sv-SE" w:eastAsia="vi-VN"/>
            </w:rPr>
          </w:rPrChange>
        </w:rPr>
        <w:t>màu</w:t>
      </w:r>
      <w:ins w:id="338" w:author="FPT" w:date="2021-10-21T12:49:00Z">
        <w:r w:rsidRPr="00E943C1">
          <w:rPr>
            <w:i/>
            <w:sz w:val="28"/>
            <w:szCs w:val="28"/>
            <w:bdr w:val="none" w:sz="0" w:space="0" w:color="auto" w:frame="1"/>
            <w:lang w:val="sv-SE" w:eastAsia="vi-VN"/>
            <w:rPrChange w:id="339" w:author="AutoBVT" w:date="2021-10-28T15:40:00Z">
              <w:rPr>
                <w:i/>
                <w:color w:val="3366FF"/>
                <w:sz w:val="28"/>
                <w:szCs w:val="28"/>
                <w:bdr w:val="none" w:sz="0" w:space="0" w:color="auto" w:frame="1"/>
                <w:lang w:val="sv-SE" w:eastAsia="vi-VN"/>
              </w:rPr>
            </w:rPrChange>
          </w:rPr>
          <w:t>;</w:t>
        </w:r>
      </w:ins>
      <w:del w:id="340" w:author="FPT" w:date="2021-10-21T12:49:00Z">
        <w:r w:rsidRPr="00E943C1">
          <w:rPr>
            <w:i/>
            <w:sz w:val="28"/>
            <w:szCs w:val="28"/>
            <w:bdr w:val="none" w:sz="0" w:space="0" w:color="auto" w:frame="1"/>
            <w:lang w:val="sv-SE" w:eastAsia="vi-VN"/>
            <w:rPrChange w:id="341" w:author="AutoBVT" w:date="2021-10-28T15:40:00Z">
              <w:rPr>
                <w:sz w:val="28"/>
                <w:szCs w:val="28"/>
                <w:bdr w:val="none" w:sz="0" w:space="0" w:color="auto" w:frame="1"/>
                <w:lang w:val="sv-SE" w:eastAsia="vi-VN"/>
              </w:rPr>
            </w:rPrChange>
          </w:rPr>
          <w:delText>,</w:delText>
        </w:r>
      </w:del>
      <w:r w:rsidRPr="00E943C1">
        <w:rPr>
          <w:i/>
          <w:sz w:val="28"/>
          <w:szCs w:val="28"/>
          <w:bdr w:val="none" w:sz="0" w:space="0" w:color="auto" w:frame="1"/>
          <w:lang w:val="sv-SE" w:eastAsia="vi-VN"/>
          <w:rPrChange w:id="342" w:author="AutoBVT" w:date="2021-10-28T15:40:00Z">
            <w:rPr>
              <w:sz w:val="28"/>
              <w:szCs w:val="28"/>
              <w:bdr w:val="none" w:sz="0" w:space="0" w:color="auto" w:frame="1"/>
              <w:lang w:val="sv-SE" w:eastAsia="vi-VN"/>
            </w:rPr>
          </w:rPrChange>
        </w:rPr>
        <w:t xml:space="preserve"> máy in có chức năng photocopy đa màu đơn chức năng hoặc đa chức năng.</w:t>
      </w:r>
    </w:p>
    <w:p w:rsidR="008A328F" w:rsidRDefault="00E201D6">
      <w:pPr>
        <w:spacing w:before="60" w:line="264" w:lineRule="auto"/>
        <w:ind w:firstLine="720"/>
        <w:jc w:val="both"/>
        <w:rPr>
          <w:sz w:val="28"/>
          <w:szCs w:val="28"/>
          <w:lang w:val="sv-SE" w:eastAsia="vi-VN"/>
        </w:rPr>
        <w:pPrChange w:id="343" w:author="FPT" w:date="2021-10-21T10:18:00Z">
          <w:pPr>
            <w:spacing w:before="60" w:line="264" w:lineRule="auto"/>
            <w:jc w:val="both"/>
          </w:pPr>
        </w:pPrChange>
      </w:pPr>
      <w:r>
        <w:rPr>
          <w:sz w:val="28"/>
          <w:szCs w:val="28"/>
          <w:lang w:val="sv-SE" w:eastAsia="vi-VN"/>
        </w:rPr>
        <w:t xml:space="preserve">6. Cơ sở in là doanh nghiệp, đơn vị sự nghiệp, </w:t>
      </w:r>
      <w:r w:rsidR="00E943C1" w:rsidRPr="00E943C1">
        <w:rPr>
          <w:i/>
          <w:sz w:val="28"/>
          <w:szCs w:val="28"/>
          <w:lang w:val="sv-SE" w:eastAsia="vi-VN"/>
          <w:rPrChange w:id="344" w:author="AutoBVT" w:date="2021-10-28T15:40:00Z">
            <w:rPr>
              <w:sz w:val="28"/>
              <w:szCs w:val="28"/>
              <w:lang w:val="sv-SE" w:eastAsia="vi-VN"/>
            </w:rPr>
          </w:rPrChange>
        </w:rPr>
        <w:t>hợp tác xã,</w:t>
      </w:r>
      <w:r>
        <w:rPr>
          <w:sz w:val="28"/>
          <w:szCs w:val="28"/>
          <w:lang w:val="sv-SE" w:eastAsia="vi-VN"/>
        </w:rPr>
        <w:t xml:space="preserve"> hộ kinh doanh trực tiếp thực hiện đầy đủ hoặc từng công đoạn, chế bản, in, gia công sau in</w:t>
      </w:r>
      <w:ins w:id="345" w:author="AutoBVT" w:date="2021-10-21T14:49:00Z">
        <w:del w:id="346" w:author="nguyennguyenvxb@gmail.com" w:date="2021-10-26T18:34:00Z">
          <w:r>
            <w:rPr>
              <w:sz w:val="28"/>
              <w:szCs w:val="28"/>
              <w:lang w:val="sv-SE" w:eastAsia="vi-VN"/>
            </w:rPr>
            <w:delText xml:space="preserve">, </w:delText>
          </w:r>
          <w:r w:rsidR="00E943C1" w:rsidRPr="00E943C1">
            <w:rPr>
              <w:i/>
              <w:sz w:val="28"/>
              <w:szCs w:val="28"/>
              <w:lang w:val="sv-SE" w:eastAsia="vi-VN"/>
              <w:rPrChange w:id="347" w:author="AutoBVT" w:date="2021-10-28T15:40:00Z">
                <w:rPr>
                  <w:sz w:val="28"/>
                  <w:szCs w:val="28"/>
                  <w:lang w:val="sv-SE" w:eastAsia="vi-VN"/>
                </w:rPr>
              </w:rPrChange>
            </w:rPr>
            <w:delText xml:space="preserve">trừ bộ phận in trực thuộc cơ </w:delText>
          </w:r>
        </w:del>
      </w:ins>
      <w:ins w:id="348" w:author="AutoBVT" w:date="2021-10-21T14:50:00Z">
        <w:del w:id="349" w:author="nguyennguyenvxb@gmail.com" w:date="2021-10-26T18:34:00Z">
          <w:r w:rsidR="00E943C1" w:rsidRPr="00E943C1">
            <w:rPr>
              <w:i/>
              <w:sz w:val="28"/>
              <w:szCs w:val="28"/>
              <w:lang w:val="sv-SE" w:eastAsia="vi-VN"/>
              <w:rPrChange w:id="350" w:author="AutoBVT" w:date="2021-10-28T15:40:00Z">
                <w:rPr>
                  <w:sz w:val="28"/>
                  <w:szCs w:val="28"/>
                  <w:lang w:val="sv-SE" w:eastAsia="vi-VN"/>
                </w:rPr>
              </w:rPrChange>
            </w:rPr>
            <w:delText>quan, tổ chức, doanh nghiệp thuộc các ngành nghề, lĩnh vực khác</w:delText>
          </w:r>
        </w:del>
      </w:ins>
      <w:ins w:id="351" w:author="AutoBVT" w:date="2021-10-21T14:54:00Z">
        <w:del w:id="352" w:author="nguyennguyenvxb@gmail.com" w:date="2021-10-26T18:34:00Z">
          <w:r w:rsidR="00E943C1" w:rsidRPr="00E943C1">
            <w:rPr>
              <w:i/>
              <w:sz w:val="28"/>
              <w:szCs w:val="28"/>
              <w:lang w:val="sv-SE" w:eastAsia="vi-VN"/>
              <w:rPrChange w:id="353" w:author="AutoBVT" w:date="2021-10-28T15:40:00Z">
                <w:rPr>
                  <w:i/>
                  <w:color w:val="0070C0"/>
                  <w:sz w:val="28"/>
                  <w:szCs w:val="28"/>
                  <w:lang w:val="sv-SE" w:eastAsia="vi-VN"/>
                </w:rPr>
              </w:rPrChange>
            </w:rPr>
            <w:delText xml:space="preserve"> không có </w:delText>
          </w:r>
        </w:del>
      </w:ins>
      <w:ins w:id="354" w:author="AutoBVT" w:date="2021-10-22T09:14:00Z">
        <w:del w:id="355" w:author="nguyennguyenvxb@gmail.com" w:date="2021-10-26T18:34:00Z">
          <w:r w:rsidR="00E943C1" w:rsidRPr="00E943C1">
            <w:rPr>
              <w:i/>
              <w:sz w:val="28"/>
              <w:szCs w:val="28"/>
              <w:lang w:val="sv-SE" w:eastAsia="vi-VN"/>
              <w:rPrChange w:id="356" w:author="AutoBVT" w:date="2021-10-28T15:40:00Z">
                <w:rPr>
                  <w:i/>
                  <w:color w:val="0070C0"/>
                  <w:sz w:val="28"/>
                  <w:szCs w:val="28"/>
                  <w:lang w:val="sv-SE" w:eastAsia="vi-VN"/>
                </w:rPr>
              </w:rPrChange>
            </w:rPr>
            <w:delText>h</w:delText>
          </w:r>
        </w:del>
      </w:ins>
      <w:ins w:id="357" w:author="AutoBVT" w:date="2021-10-22T09:15:00Z">
        <w:del w:id="358" w:author="nguyennguyenvxb@gmail.com" w:date="2021-10-26T18:34:00Z">
          <w:r w:rsidR="00E943C1" w:rsidRPr="00E943C1">
            <w:rPr>
              <w:i/>
              <w:sz w:val="28"/>
              <w:szCs w:val="28"/>
              <w:lang w:val="sv-SE" w:eastAsia="vi-VN"/>
              <w:rPrChange w:id="359" w:author="AutoBVT" w:date="2021-10-28T15:40:00Z">
                <w:rPr>
                  <w:i/>
                  <w:color w:val="0070C0"/>
                  <w:sz w:val="28"/>
                  <w:szCs w:val="28"/>
                  <w:lang w:val="sv-SE" w:eastAsia="vi-VN"/>
                </w:rPr>
              </w:rPrChange>
            </w:rPr>
            <w:delText>oạt động</w:delText>
          </w:r>
        </w:del>
      </w:ins>
      <w:ins w:id="360" w:author="AutoBVT" w:date="2021-10-21T14:54:00Z">
        <w:del w:id="361" w:author="nguyennguyenvxb@gmail.com" w:date="2021-10-26T18:34:00Z">
          <w:r w:rsidR="00E943C1" w:rsidRPr="00E943C1">
            <w:rPr>
              <w:i/>
              <w:sz w:val="28"/>
              <w:szCs w:val="28"/>
              <w:lang w:val="sv-SE" w:eastAsia="vi-VN"/>
              <w:rPrChange w:id="362" w:author="AutoBVT" w:date="2021-10-28T15:40:00Z">
                <w:rPr>
                  <w:i/>
                  <w:color w:val="0070C0"/>
                  <w:sz w:val="28"/>
                  <w:szCs w:val="28"/>
                  <w:lang w:val="sv-SE" w:eastAsia="vi-VN"/>
                </w:rPr>
              </w:rPrChange>
            </w:rPr>
            <w:delText xml:space="preserve"> in</w:delText>
          </w:r>
        </w:del>
      </w:ins>
      <w:ins w:id="363" w:author="FPT" w:date="2021-10-21T10:36:00Z">
        <w:del w:id="364" w:author="nguyennguyenvxb@gmail.com" w:date="2021-10-26T18:34:00Z">
          <w:r w:rsidR="00E943C1" w:rsidRPr="00E943C1">
            <w:rPr>
              <w:i/>
              <w:sz w:val="28"/>
              <w:szCs w:val="28"/>
              <w:lang w:val="sv-SE" w:eastAsia="vi-VN"/>
              <w:rPrChange w:id="365" w:author="AutoBVT" w:date="2021-10-28T15:40:00Z">
                <w:rPr>
                  <w:sz w:val="28"/>
                  <w:szCs w:val="28"/>
                  <w:lang w:val="sv-SE" w:eastAsia="vi-VN"/>
                </w:rPr>
              </w:rPrChange>
            </w:rPr>
            <w:delText>;</w:delText>
          </w:r>
        </w:del>
      </w:ins>
      <w:ins w:id="366" w:author="AutoBVT" w:date="2021-10-21T14:51:00Z">
        <w:del w:id="367" w:author="nguyennguyenvxb@gmail.com" w:date="2021-10-26T18:34:00Z">
          <w:r w:rsidR="00E943C1" w:rsidRPr="00E943C1">
            <w:rPr>
              <w:i/>
              <w:sz w:val="28"/>
              <w:szCs w:val="28"/>
              <w:lang w:val="sv-SE" w:eastAsia="vi-VN"/>
              <w:rPrChange w:id="368" w:author="AutoBVT" w:date="2021-10-28T15:40:00Z">
                <w:rPr>
                  <w:sz w:val="28"/>
                  <w:szCs w:val="28"/>
                  <w:lang w:val="sv-SE" w:eastAsia="vi-VN"/>
                </w:rPr>
              </w:rPrChange>
            </w:rPr>
            <w:delText>.</w:delText>
          </w:r>
        </w:del>
      </w:ins>
      <w:ins w:id="369" w:author="nguyennguyenvxb@gmail.com" w:date="2021-10-26T18:34:00Z">
        <w:r>
          <w:rPr>
            <w:sz w:val="28"/>
            <w:szCs w:val="28"/>
            <w:lang w:val="vi-VN" w:eastAsia="vi-VN"/>
          </w:rPr>
          <w:t>.</w:t>
        </w:r>
      </w:ins>
      <w:del w:id="370" w:author="FPT" w:date="2021-10-21T10:36:00Z">
        <w:r>
          <w:rPr>
            <w:sz w:val="28"/>
            <w:szCs w:val="28"/>
            <w:lang w:val="sv-SE" w:eastAsia="vi-VN"/>
          </w:rPr>
          <w:delText>.</w:delText>
        </w:r>
      </w:del>
    </w:p>
    <w:p w:rsidR="008A328F" w:rsidRDefault="00E201D6">
      <w:pPr>
        <w:spacing w:before="60" w:line="264" w:lineRule="auto"/>
        <w:ind w:firstLine="720"/>
        <w:jc w:val="both"/>
        <w:rPr>
          <w:del w:id="371" w:author="MB" w:date="2021-10-27T09:09:00Z"/>
          <w:sz w:val="28"/>
          <w:szCs w:val="28"/>
          <w:lang w:val="vi-VN" w:eastAsia="vi-VN"/>
          <w:rPrChange w:id="372" w:author="AutoBVT" w:date="2021-10-28T15:40:00Z">
            <w:rPr>
              <w:del w:id="373" w:author="MB" w:date="2021-10-27T09:09:00Z"/>
              <w:sz w:val="28"/>
              <w:szCs w:val="28"/>
              <w:lang w:val="sv-SE" w:eastAsia="vi-VN"/>
            </w:rPr>
          </w:rPrChange>
        </w:rPr>
        <w:pPrChange w:id="374" w:author="FPT" w:date="2021-10-21T10:18:00Z">
          <w:pPr>
            <w:spacing w:before="60" w:line="264" w:lineRule="auto"/>
            <w:jc w:val="both"/>
          </w:pPr>
        </w:pPrChange>
      </w:pPr>
      <w:r>
        <w:rPr>
          <w:sz w:val="28"/>
          <w:szCs w:val="28"/>
          <w:lang w:val="sv-SE" w:eastAsia="vi-VN"/>
        </w:rPr>
        <w:t xml:space="preserve">7. Cơ sở dịch vụ photocopy là doanh nghiệp, đơn vị sự nghiệp, </w:t>
      </w:r>
      <w:r w:rsidR="00E943C1" w:rsidRPr="00E943C1">
        <w:rPr>
          <w:bCs/>
          <w:i/>
          <w:sz w:val="28"/>
          <w:szCs w:val="28"/>
          <w:lang w:val="sv-SE" w:eastAsia="vi-VN"/>
          <w:rPrChange w:id="375" w:author="AutoBVT" w:date="2021-10-28T15:40:00Z">
            <w:rPr>
              <w:bCs/>
              <w:sz w:val="28"/>
              <w:szCs w:val="28"/>
              <w:lang w:val="sv-SE" w:eastAsia="vi-VN"/>
            </w:rPr>
          </w:rPrChange>
        </w:rPr>
        <w:t>hợp tác xã,</w:t>
      </w:r>
      <w:r>
        <w:rPr>
          <w:sz w:val="28"/>
          <w:szCs w:val="28"/>
          <w:lang w:val="sv-SE" w:eastAsia="vi-VN"/>
        </w:rPr>
        <w:t>hộ kinh doanh trực tiếp cung cấp dịch vụ photocopy</w:t>
      </w:r>
      <w:ins w:id="376" w:author="FPT" w:date="2021-10-21T10:45:00Z">
        <w:del w:id="377" w:author="nguyennguyenvxb@gmail.com" w:date="2021-10-26T18:34:00Z">
          <w:r>
            <w:rPr>
              <w:sz w:val="28"/>
              <w:szCs w:val="28"/>
              <w:lang w:val="sv-SE" w:eastAsia="vi-VN"/>
            </w:rPr>
            <w:delText xml:space="preserve">; </w:delText>
          </w:r>
          <w:r w:rsidR="00E943C1" w:rsidRPr="00E943C1">
            <w:rPr>
              <w:i/>
              <w:sz w:val="28"/>
              <w:szCs w:val="28"/>
              <w:lang w:val="sv-SE" w:eastAsia="vi-VN"/>
              <w:rPrChange w:id="378" w:author="AutoBVT" w:date="2021-10-28T15:40:00Z">
                <w:rPr>
                  <w:sz w:val="28"/>
                  <w:szCs w:val="28"/>
                  <w:lang w:val="sv-SE" w:eastAsia="vi-VN"/>
                </w:rPr>
              </w:rPrChange>
            </w:rPr>
            <w:delText xml:space="preserve">trường hợp có </w:delText>
          </w:r>
        </w:del>
      </w:ins>
      <w:ins w:id="379" w:author="FPT" w:date="2021-10-21T10:50:00Z">
        <w:del w:id="380" w:author="nguyennguyenvxb@gmail.com" w:date="2021-10-26T18:34:00Z">
          <w:r w:rsidR="00E943C1" w:rsidRPr="00E943C1">
            <w:rPr>
              <w:i/>
              <w:sz w:val="28"/>
              <w:szCs w:val="28"/>
              <w:lang w:val="sv-SE" w:eastAsia="vi-VN"/>
              <w:rPrChange w:id="381" w:author="AutoBVT" w:date="2021-10-28T15:40:00Z">
                <w:rPr>
                  <w:sz w:val="28"/>
                  <w:szCs w:val="28"/>
                  <w:lang w:val="sv-SE" w:eastAsia="vi-VN"/>
                </w:rPr>
              </w:rPrChange>
            </w:rPr>
            <w:delText xml:space="preserve">thực hiện </w:delText>
          </w:r>
        </w:del>
      </w:ins>
      <w:ins w:id="382" w:author="FPT" w:date="2021-10-21T12:46:00Z">
        <w:del w:id="383" w:author="nguyennguyenvxb@gmail.com" w:date="2021-10-26T18:34:00Z">
          <w:r w:rsidR="00E943C1" w:rsidRPr="00E943C1">
            <w:rPr>
              <w:i/>
              <w:sz w:val="28"/>
              <w:szCs w:val="28"/>
              <w:lang w:val="sv-SE" w:eastAsia="vi-VN"/>
              <w:rPrChange w:id="384" w:author="AutoBVT" w:date="2021-10-28T15:40:00Z">
                <w:rPr>
                  <w:i/>
                  <w:color w:val="3366FF"/>
                  <w:sz w:val="28"/>
                  <w:szCs w:val="28"/>
                  <w:lang w:val="sv-SE" w:eastAsia="vi-VN"/>
                </w:rPr>
              </w:rPrChange>
            </w:rPr>
            <w:delText xml:space="preserve">thêm </w:delText>
          </w:r>
        </w:del>
      </w:ins>
      <w:ins w:id="385" w:author="FPT" w:date="2021-10-21T10:46:00Z">
        <w:del w:id="386" w:author="nguyennguyenvxb@gmail.com" w:date="2021-10-26T18:34:00Z">
          <w:r w:rsidR="00E943C1" w:rsidRPr="00E943C1">
            <w:rPr>
              <w:i/>
              <w:sz w:val="28"/>
              <w:szCs w:val="28"/>
              <w:lang w:val="sv-SE" w:eastAsia="vi-VN"/>
              <w:rPrChange w:id="387" w:author="AutoBVT" w:date="2021-10-28T15:40:00Z">
                <w:rPr>
                  <w:sz w:val="28"/>
                  <w:szCs w:val="28"/>
                  <w:lang w:val="sv-SE" w:eastAsia="vi-VN"/>
                </w:rPr>
              </w:rPrChange>
            </w:rPr>
            <w:delText>chế bản</w:delText>
          </w:r>
        </w:del>
      </w:ins>
      <w:ins w:id="388" w:author="FPT" w:date="2021-10-21T10:50:00Z">
        <w:del w:id="389" w:author="nguyennguyenvxb@gmail.com" w:date="2021-10-26T18:34:00Z">
          <w:r w:rsidR="00E943C1" w:rsidRPr="00E943C1">
            <w:rPr>
              <w:i/>
              <w:sz w:val="28"/>
              <w:szCs w:val="28"/>
              <w:lang w:val="sv-SE" w:eastAsia="vi-VN"/>
              <w:rPrChange w:id="390" w:author="AutoBVT" w:date="2021-10-28T15:40:00Z">
                <w:rPr>
                  <w:sz w:val="28"/>
                  <w:szCs w:val="28"/>
                  <w:lang w:val="sv-SE" w:eastAsia="vi-VN"/>
                </w:rPr>
              </w:rPrChange>
            </w:rPr>
            <w:delText xml:space="preserve"> hoặc in hay</w:delText>
          </w:r>
        </w:del>
      </w:ins>
      <w:ins w:id="391" w:author="FPT" w:date="2021-10-21T10:46:00Z">
        <w:del w:id="392" w:author="nguyennguyenvxb@gmail.com" w:date="2021-10-26T18:34:00Z">
          <w:r w:rsidR="00E943C1" w:rsidRPr="00E943C1">
            <w:rPr>
              <w:i/>
              <w:sz w:val="28"/>
              <w:szCs w:val="28"/>
              <w:lang w:val="sv-SE" w:eastAsia="vi-VN"/>
              <w:rPrChange w:id="393" w:author="AutoBVT" w:date="2021-10-28T15:40:00Z">
                <w:rPr>
                  <w:sz w:val="28"/>
                  <w:szCs w:val="28"/>
                  <w:lang w:val="sv-SE" w:eastAsia="vi-VN"/>
                </w:rPr>
              </w:rPrChange>
            </w:rPr>
            <w:delText xml:space="preserve"> gia công sau in các sản phẩm in quy định tại khoản 4 Điều này</w:delText>
          </w:r>
        </w:del>
      </w:ins>
      <w:ins w:id="394" w:author="FPT" w:date="2021-10-21T10:47:00Z">
        <w:del w:id="395" w:author="nguyennguyenvxb@gmail.com" w:date="2021-10-26T18:34:00Z">
          <w:r w:rsidR="00E943C1" w:rsidRPr="00E943C1">
            <w:rPr>
              <w:i/>
              <w:sz w:val="28"/>
              <w:szCs w:val="28"/>
              <w:lang w:val="sv-SE" w:eastAsia="vi-VN"/>
              <w:rPrChange w:id="396" w:author="AutoBVT" w:date="2021-10-28T15:40:00Z">
                <w:rPr>
                  <w:sz w:val="28"/>
                  <w:szCs w:val="28"/>
                  <w:lang w:val="sv-SE" w:eastAsia="vi-VN"/>
                </w:rPr>
              </w:rPrChange>
            </w:rPr>
            <w:delText xml:space="preserve"> được xác định là cơ sở in</w:delText>
          </w:r>
        </w:del>
      </w:ins>
      <w:del w:id="397" w:author="nguyennguyenvxb@gmail.com" w:date="2021-10-26T18:34:00Z">
        <w:r>
          <w:rPr>
            <w:sz w:val="28"/>
            <w:szCs w:val="28"/>
            <w:lang w:val="sv-SE" w:eastAsia="vi-VN"/>
          </w:rPr>
          <w:delText>.”.</w:delText>
        </w:r>
      </w:del>
      <w:ins w:id="398" w:author="nguyennguyenvxb@gmail.com" w:date="2021-10-26T18:34:00Z">
        <w:r>
          <w:rPr>
            <w:sz w:val="28"/>
            <w:szCs w:val="28"/>
            <w:lang w:val="vi-VN" w:eastAsia="vi-VN"/>
          </w:rPr>
          <w:t>.’’.</w:t>
        </w:r>
      </w:ins>
    </w:p>
    <w:p w:rsidR="008A328F" w:rsidRDefault="008A328F">
      <w:pPr>
        <w:spacing w:before="60" w:line="264" w:lineRule="auto"/>
        <w:ind w:firstLine="720"/>
        <w:jc w:val="both"/>
        <w:rPr>
          <w:bCs/>
          <w:sz w:val="28"/>
          <w:szCs w:val="28"/>
          <w:shd w:val="clear" w:color="auto" w:fill="FFFFFF"/>
          <w:lang w:val="sv-SE"/>
        </w:rPr>
        <w:pPrChange w:id="399"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400" w:author="AutoBVT" w:date="2021-10-28T15:40:00Z">
            <w:rPr>
              <w:color w:val="FF0000"/>
              <w:sz w:val="28"/>
              <w:szCs w:val="28"/>
            </w:rPr>
          </w:rPrChange>
        </w:rPr>
        <w:pPrChange w:id="401" w:author="FPT" w:date="2021-10-21T10:18:00Z">
          <w:pPr>
            <w:spacing w:before="60" w:line="264" w:lineRule="auto"/>
            <w:jc w:val="both"/>
          </w:pPr>
        </w:pPrChange>
      </w:pPr>
      <w:r w:rsidRPr="00E943C1">
        <w:rPr>
          <w:sz w:val="28"/>
          <w:szCs w:val="28"/>
          <w:rPrChange w:id="402" w:author="AutoBVT" w:date="2021-10-28T15:40:00Z">
            <w:rPr>
              <w:color w:val="FF0000"/>
              <w:sz w:val="28"/>
              <w:szCs w:val="28"/>
            </w:rPr>
          </w:rPrChange>
        </w:rPr>
        <w:t xml:space="preserve">3. Sửa đổi, bổ sung </w:t>
      </w:r>
      <w:bookmarkStart w:id="403" w:name="dc_2"/>
      <w:r w:rsidRPr="00E943C1">
        <w:rPr>
          <w:sz w:val="28"/>
          <w:szCs w:val="28"/>
          <w:rPrChange w:id="404" w:author="AutoBVT" w:date="2021-10-28T15:40:00Z">
            <w:rPr>
              <w:color w:val="FF0000"/>
              <w:sz w:val="28"/>
              <w:szCs w:val="28"/>
            </w:rPr>
          </w:rPrChange>
        </w:rPr>
        <w:t>Điều 3</w:t>
      </w:r>
      <w:bookmarkEnd w:id="403"/>
      <w:r w:rsidRPr="00E943C1">
        <w:rPr>
          <w:sz w:val="28"/>
          <w:szCs w:val="28"/>
          <w:rPrChange w:id="405" w:author="AutoBVT" w:date="2021-10-28T15:40:00Z">
            <w:rPr>
              <w:color w:val="FF0000"/>
              <w:sz w:val="28"/>
              <w:szCs w:val="28"/>
            </w:rPr>
          </w:rPrChange>
        </w:rPr>
        <w:t xml:space="preserve"> như sau:</w:t>
      </w:r>
    </w:p>
    <w:p w:rsidR="008A328F" w:rsidRDefault="00E201D6">
      <w:pPr>
        <w:spacing w:before="60" w:line="264" w:lineRule="auto"/>
        <w:ind w:firstLine="720"/>
        <w:jc w:val="both"/>
        <w:rPr>
          <w:b/>
          <w:sz w:val="28"/>
          <w:szCs w:val="28"/>
        </w:rPr>
        <w:pPrChange w:id="406" w:author="FPT" w:date="2021-10-21T10:18:00Z">
          <w:pPr>
            <w:spacing w:before="60" w:line="264" w:lineRule="auto"/>
            <w:jc w:val="both"/>
          </w:pPr>
        </w:pPrChange>
      </w:pPr>
      <w:r>
        <w:rPr>
          <w:b/>
          <w:sz w:val="28"/>
          <w:szCs w:val="28"/>
        </w:rPr>
        <w:t>“Điều 3. Chính sách của Nhà nước đối với hoạt động in</w:t>
      </w:r>
    </w:p>
    <w:p w:rsidR="008A328F" w:rsidRDefault="00E201D6">
      <w:pPr>
        <w:spacing w:before="60" w:line="264" w:lineRule="auto"/>
        <w:ind w:firstLine="720"/>
        <w:jc w:val="both"/>
        <w:rPr>
          <w:sz w:val="28"/>
          <w:szCs w:val="28"/>
        </w:rPr>
        <w:pPrChange w:id="407" w:author="FPT" w:date="2021-10-21T10:18:00Z">
          <w:pPr>
            <w:spacing w:before="60" w:line="264" w:lineRule="auto"/>
            <w:jc w:val="both"/>
          </w:pPr>
        </w:pPrChange>
      </w:pPr>
      <w:r>
        <w:rPr>
          <w:sz w:val="28"/>
          <w:szCs w:val="28"/>
        </w:rPr>
        <w:t>1. Khuyến khích, ưu đãi đầu tư ứng dụng công nghệ, kỹ thuật, thiết bị in tiết kiệm năng lượng, nguyên liệu, sức lao động và thân thiện với môi trường; hạn chế sử dụng, không sản xuất và nhập khẩu thiết bị in có công nghệ lạc hậu, gây ô nhiễm môi trường.</w:t>
      </w:r>
    </w:p>
    <w:p w:rsidR="008A328F" w:rsidRDefault="00E201D6">
      <w:pPr>
        <w:spacing w:before="60" w:line="264" w:lineRule="auto"/>
        <w:ind w:firstLine="720"/>
        <w:jc w:val="both"/>
        <w:rPr>
          <w:del w:id="408" w:author="MB" w:date="2021-10-27T09:09:00Z"/>
          <w:sz w:val="28"/>
          <w:szCs w:val="28"/>
        </w:rPr>
        <w:pPrChange w:id="409" w:author="FPT" w:date="2021-10-21T10:18:00Z">
          <w:pPr>
            <w:spacing w:before="60" w:line="264" w:lineRule="auto"/>
            <w:jc w:val="both"/>
          </w:pPr>
        </w:pPrChange>
      </w:pPr>
      <w:r>
        <w:rPr>
          <w:sz w:val="28"/>
          <w:szCs w:val="28"/>
        </w:rPr>
        <w:t>2. Áp dụng chính sách ưu đãi về đầu tư, thuế, tiền thuê đất đối với hoạt động in phục vụ nhiệm vụ chính trị, quốc phòng, an ninh và các nhiệm vụ trọng yếu khác của đất nước theo quy định của pháp luật.”.</w:t>
      </w:r>
    </w:p>
    <w:p w:rsidR="008A328F" w:rsidRDefault="008A328F">
      <w:pPr>
        <w:spacing w:before="60" w:line="264" w:lineRule="auto"/>
        <w:ind w:firstLine="720"/>
        <w:jc w:val="both"/>
        <w:rPr>
          <w:sz w:val="28"/>
          <w:szCs w:val="28"/>
        </w:rPr>
        <w:pPrChange w:id="410"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411" w:author="AutoBVT" w:date="2021-10-28T15:40:00Z">
            <w:rPr>
              <w:color w:val="FF0000"/>
              <w:sz w:val="28"/>
              <w:szCs w:val="28"/>
            </w:rPr>
          </w:rPrChange>
        </w:rPr>
        <w:pPrChange w:id="412" w:author="FPT" w:date="2021-10-21T10:18:00Z">
          <w:pPr>
            <w:spacing w:before="60" w:line="264" w:lineRule="auto"/>
            <w:jc w:val="both"/>
          </w:pPr>
        </w:pPrChange>
      </w:pPr>
      <w:r w:rsidRPr="00E943C1">
        <w:rPr>
          <w:sz w:val="28"/>
          <w:szCs w:val="28"/>
          <w:rPrChange w:id="413" w:author="AutoBVT" w:date="2021-10-28T15:40:00Z">
            <w:rPr>
              <w:color w:val="FF0000"/>
              <w:sz w:val="28"/>
              <w:szCs w:val="28"/>
            </w:rPr>
          </w:rPrChange>
        </w:rPr>
        <w:t xml:space="preserve">4. Sửa đổi, bổ sung </w:t>
      </w:r>
      <w:bookmarkStart w:id="414" w:name="dc_3"/>
      <w:r w:rsidRPr="00E943C1">
        <w:rPr>
          <w:sz w:val="28"/>
          <w:szCs w:val="28"/>
          <w:rPrChange w:id="415" w:author="AutoBVT" w:date="2021-10-28T15:40:00Z">
            <w:rPr>
              <w:color w:val="FF0000"/>
              <w:sz w:val="28"/>
              <w:szCs w:val="28"/>
            </w:rPr>
          </w:rPrChange>
        </w:rPr>
        <w:t>khoản 1 và khoản 4 Điều 8</w:t>
      </w:r>
      <w:bookmarkEnd w:id="414"/>
      <w:r w:rsidRPr="00E943C1">
        <w:rPr>
          <w:sz w:val="28"/>
          <w:szCs w:val="28"/>
          <w:rPrChange w:id="416" w:author="AutoBVT" w:date="2021-10-28T15:40:00Z">
            <w:rPr>
              <w:color w:val="FF0000"/>
              <w:sz w:val="28"/>
              <w:szCs w:val="28"/>
            </w:rPr>
          </w:rPrChange>
        </w:rPr>
        <w:t xml:space="preserve"> như sau:</w:t>
      </w:r>
    </w:p>
    <w:p w:rsidR="008A328F" w:rsidRDefault="00E201D6">
      <w:pPr>
        <w:spacing w:before="60" w:line="264" w:lineRule="auto"/>
        <w:ind w:firstLine="720"/>
        <w:jc w:val="both"/>
        <w:rPr>
          <w:sz w:val="28"/>
          <w:szCs w:val="28"/>
        </w:rPr>
        <w:pPrChange w:id="417" w:author="FPT" w:date="2021-10-21T10:18:00Z">
          <w:pPr>
            <w:spacing w:before="60" w:line="264" w:lineRule="auto"/>
            <w:jc w:val="both"/>
          </w:pPr>
        </w:pPrChange>
      </w:pPr>
      <w:r>
        <w:rPr>
          <w:sz w:val="28"/>
          <w:szCs w:val="28"/>
        </w:rPr>
        <w:t xml:space="preserve">a) Sửa đổi, bổ sung </w:t>
      </w:r>
      <w:bookmarkStart w:id="418" w:name="dc_4"/>
      <w:r>
        <w:rPr>
          <w:sz w:val="28"/>
          <w:szCs w:val="28"/>
        </w:rPr>
        <w:t>khoản 1</w:t>
      </w:r>
      <w:bookmarkEnd w:id="418"/>
      <w:r>
        <w:rPr>
          <w:sz w:val="28"/>
          <w:szCs w:val="28"/>
        </w:rPr>
        <w:t xml:space="preserve"> như sau:</w:t>
      </w:r>
    </w:p>
    <w:p w:rsidR="008A328F" w:rsidRDefault="00E201D6">
      <w:pPr>
        <w:spacing w:before="60" w:line="264" w:lineRule="auto"/>
        <w:ind w:firstLine="720"/>
        <w:jc w:val="both"/>
        <w:rPr>
          <w:sz w:val="28"/>
          <w:szCs w:val="28"/>
        </w:rPr>
        <w:pPrChange w:id="419" w:author="FPT" w:date="2021-10-21T10:18:00Z">
          <w:pPr>
            <w:spacing w:before="60" w:line="264" w:lineRule="auto"/>
            <w:jc w:val="both"/>
          </w:pPr>
        </w:pPrChange>
      </w:pPr>
      <w:r>
        <w:rPr>
          <w:sz w:val="28"/>
          <w:szCs w:val="28"/>
        </w:rPr>
        <w:t>“1. Cơ sở in</w:t>
      </w:r>
      <w:r>
        <w:rPr>
          <w:sz w:val="28"/>
          <w:szCs w:val="28"/>
          <w:lang w:val="vi-VN"/>
        </w:rPr>
        <w:t xml:space="preserve">, </w:t>
      </w:r>
      <w:r>
        <w:rPr>
          <w:sz w:val="28"/>
          <w:szCs w:val="28"/>
        </w:rPr>
        <w:t>cơ sở dịch vụ photocopy hoạt động theo loại hình doanh nghiệp hoặc đơn vị sự nghiệp công lập, hợp tác xã có trách nhiệm báo cáo định kỳ 01 năm/lần hoặc đột xuất khi có yêu cầu của cơ quan quản lý nhà nước về hoạt động in.”.</w:t>
      </w:r>
    </w:p>
    <w:p w:rsidR="008A328F" w:rsidRDefault="00E201D6">
      <w:pPr>
        <w:spacing w:before="60" w:line="264" w:lineRule="auto"/>
        <w:ind w:firstLine="720"/>
        <w:jc w:val="both"/>
        <w:rPr>
          <w:sz w:val="28"/>
          <w:szCs w:val="28"/>
        </w:rPr>
        <w:pPrChange w:id="420" w:author="FPT" w:date="2021-10-21T10:18:00Z">
          <w:pPr>
            <w:spacing w:before="60" w:line="264" w:lineRule="auto"/>
            <w:jc w:val="both"/>
          </w:pPr>
        </w:pPrChange>
      </w:pPr>
      <w:r>
        <w:rPr>
          <w:sz w:val="28"/>
          <w:szCs w:val="28"/>
        </w:rPr>
        <w:t xml:space="preserve">b) Sửa đổi, bổ sung </w:t>
      </w:r>
      <w:bookmarkStart w:id="421" w:name="dc_5"/>
      <w:r>
        <w:rPr>
          <w:sz w:val="28"/>
          <w:szCs w:val="28"/>
        </w:rPr>
        <w:t>khoản 4</w:t>
      </w:r>
      <w:bookmarkEnd w:id="421"/>
      <w:r>
        <w:rPr>
          <w:sz w:val="28"/>
          <w:szCs w:val="28"/>
        </w:rPr>
        <w:t xml:space="preserve"> như sau:</w:t>
      </w:r>
    </w:p>
    <w:p w:rsidR="008A328F" w:rsidRDefault="00E201D6">
      <w:pPr>
        <w:spacing w:before="60" w:line="264" w:lineRule="auto"/>
        <w:ind w:firstLine="720"/>
        <w:jc w:val="both"/>
        <w:rPr>
          <w:sz w:val="28"/>
          <w:szCs w:val="28"/>
        </w:rPr>
        <w:pPrChange w:id="422" w:author="FPT" w:date="2021-10-21T10:18:00Z">
          <w:pPr>
            <w:spacing w:before="60" w:line="264" w:lineRule="auto"/>
            <w:jc w:val="both"/>
          </w:pPr>
        </w:pPrChange>
      </w:pPr>
      <w:r>
        <w:rPr>
          <w:sz w:val="28"/>
          <w:szCs w:val="28"/>
        </w:rPr>
        <w:t>“4. Chủ thể, thời hạn, hình thức và cách thức thực hiện báo cáo:</w:t>
      </w:r>
    </w:p>
    <w:p w:rsidR="008A328F" w:rsidRDefault="00E201D6">
      <w:pPr>
        <w:spacing w:before="60" w:line="264" w:lineRule="auto"/>
        <w:ind w:firstLine="720"/>
        <w:jc w:val="both"/>
        <w:rPr>
          <w:sz w:val="28"/>
          <w:szCs w:val="28"/>
        </w:rPr>
        <w:pPrChange w:id="423" w:author="FPT" w:date="2021-10-21T10:18:00Z">
          <w:pPr>
            <w:spacing w:before="60" w:line="264" w:lineRule="auto"/>
            <w:jc w:val="both"/>
          </w:pPr>
        </w:pPrChange>
      </w:pPr>
      <w:r>
        <w:rPr>
          <w:sz w:val="28"/>
          <w:szCs w:val="28"/>
        </w:rPr>
        <w:t>a) Chủ thể thực hiện chế độ báo cáo và nơi nhận báo cáo:</w:t>
      </w:r>
    </w:p>
    <w:p w:rsidR="008A328F" w:rsidRDefault="00E943C1">
      <w:pPr>
        <w:spacing w:before="60" w:line="264" w:lineRule="auto"/>
        <w:ind w:firstLine="720"/>
        <w:jc w:val="both"/>
        <w:rPr>
          <w:sz w:val="28"/>
          <w:szCs w:val="28"/>
        </w:rPr>
        <w:pPrChange w:id="424" w:author="FPT" w:date="2021-10-21T10:18:00Z">
          <w:pPr>
            <w:spacing w:before="60" w:line="264" w:lineRule="auto"/>
            <w:jc w:val="both"/>
          </w:pPr>
        </w:pPrChange>
      </w:pPr>
      <w:r w:rsidRPr="00E943C1">
        <w:rPr>
          <w:i/>
          <w:sz w:val="28"/>
          <w:szCs w:val="28"/>
          <w:rPrChange w:id="425" w:author="AutoBVT" w:date="2021-10-28T15:40:00Z">
            <w:rPr>
              <w:sz w:val="28"/>
              <w:szCs w:val="28"/>
            </w:rPr>
          </w:rPrChange>
        </w:rPr>
        <w:t xml:space="preserve">Cơ sở </w:t>
      </w:r>
      <w:del w:id="426" w:author="nguyennguyenvxb@gmail.com" w:date="2021-10-26T22:00:00Z">
        <w:r w:rsidRPr="00E943C1">
          <w:rPr>
            <w:i/>
            <w:sz w:val="28"/>
            <w:szCs w:val="28"/>
            <w:highlight w:val="red"/>
            <w:rPrChange w:id="427" w:author="AutoBVT" w:date="2021-10-28T15:40:00Z">
              <w:rPr>
                <w:sz w:val="28"/>
                <w:szCs w:val="28"/>
              </w:rPr>
            </w:rPrChange>
          </w:rPr>
          <w:delText>chế bản</w:delText>
        </w:r>
        <w:r w:rsidRPr="00E943C1">
          <w:rPr>
            <w:i/>
            <w:sz w:val="28"/>
            <w:szCs w:val="28"/>
            <w:highlight w:val="red"/>
            <w:lang w:val="vi-VN"/>
            <w:rPrChange w:id="428" w:author="AutoBVT" w:date="2021-10-28T15:40:00Z">
              <w:rPr>
                <w:sz w:val="28"/>
                <w:szCs w:val="28"/>
                <w:lang w:val="vi-VN"/>
              </w:rPr>
            </w:rPrChange>
          </w:rPr>
          <w:delText>,</w:delText>
        </w:r>
        <w:r w:rsidRPr="00E943C1">
          <w:rPr>
            <w:i/>
            <w:sz w:val="28"/>
            <w:szCs w:val="28"/>
            <w:highlight w:val="red"/>
            <w:rPrChange w:id="429" w:author="AutoBVT" w:date="2021-10-28T15:40:00Z">
              <w:rPr>
                <w:sz w:val="28"/>
                <w:szCs w:val="28"/>
              </w:rPr>
            </w:rPrChange>
          </w:rPr>
          <w:delText xml:space="preserve"> in, gia công sau</w:delText>
        </w:r>
      </w:del>
      <w:r w:rsidRPr="00E943C1">
        <w:rPr>
          <w:i/>
          <w:sz w:val="28"/>
          <w:szCs w:val="28"/>
          <w:rPrChange w:id="430" w:author="AutoBVT" w:date="2021-10-28T15:40:00Z">
            <w:rPr>
              <w:sz w:val="28"/>
              <w:szCs w:val="28"/>
            </w:rPr>
          </w:rPrChange>
        </w:rPr>
        <w:t>in</w:t>
      </w:r>
      <w:ins w:id="431" w:author="AutoBVT" w:date="2021-10-28T08:25:00Z">
        <w:r w:rsidR="00E201D6">
          <w:rPr>
            <w:i/>
            <w:sz w:val="28"/>
            <w:szCs w:val="28"/>
          </w:rPr>
          <w:t xml:space="preserve"> </w:t>
        </w:r>
      </w:ins>
      <w:ins w:id="432" w:author="nguyennguyenvxb@gmail.com" w:date="2021-10-26T22:00:00Z">
        <w:del w:id="433" w:author="MB" w:date="2021-10-27T08:40:00Z">
          <w:r w:rsidR="00E201D6">
            <w:rPr>
              <w:sz w:val="28"/>
              <w:szCs w:val="28"/>
              <w:lang w:val="vi-VN"/>
            </w:rPr>
            <w:delText>(đã có khái niệm cơ sở In rồi còn viết dài là</w:delText>
          </w:r>
        </w:del>
        <w:del w:id="434" w:author="MB" w:date="2021-10-27T08:39:00Z">
          <w:r w:rsidR="00E201D6">
            <w:rPr>
              <w:sz w:val="28"/>
              <w:szCs w:val="28"/>
              <w:lang w:val="vi-VN"/>
            </w:rPr>
            <w:delText>m gì?)</w:delText>
          </w:r>
        </w:del>
      </w:ins>
      <w:r w:rsidR="00E201D6">
        <w:rPr>
          <w:sz w:val="28"/>
          <w:szCs w:val="28"/>
        </w:rPr>
        <w:t>thuộc các bộ, cơ quan, tổ chức trung ương phải báo cáo bằng văn bản theo mẫu quy định với Bộ Thông tin và Truyền thông;</w:t>
      </w:r>
      <w:r w:rsidRPr="00E943C1">
        <w:rPr>
          <w:i/>
          <w:sz w:val="28"/>
          <w:szCs w:val="28"/>
          <w:rPrChange w:id="435" w:author="AutoBVT" w:date="2021-10-28T15:40:00Z">
            <w:rPr>
              <w:sz w:val="28"/>
              <w:szCs w:val="28"/>
            </w:rPr>
          </w:rPrChange>
        </w:rPr>
        <w:t xml:space="preserve"> cơ sở</w:t>
      </w:r>
      <w:ins w:id="436" w:author="AutoBVT" w:date="2021-10-28T08:25:00Z">
        <w:r w:rsidR="00E201D6">
          <w:rPr>
            <w:i/>
            <w:sz w:val="28"/>
            <w:szCs w:val="28"/>
          </w:rPr>
          <w:t xml:space="preserve"> </w:t>
        </w:r>
      </w:ins>
      <w:del w:id="437" w:author="nguyennguyenvxb@gmail.com" w:date="2021-10-26T22:01:00Z">
        <w:r w:rsidRPr="00E943C1">
          <w:rPr>
            <w:i/>
            <w:sz w:val="28"/>
            <w:szCs w:val="28"/>
            <w:highlight w:val="red"/>
            <w:rPrChange w:id="438" w:author="AutoBVT" w:date="2021-10-28T15:40:00Z">
              <w:rPr>
                <w:sz w:val="28"/>
                <w:szCs w:val="28"/>
              </w:rPr>
            </w:rPrChange>
          </w:rPr>
          <w:delText>chế bản, in, gia công sau</w:delText>
        </w:r>
      </w:del>
      <w:r w:rsidRPr="00E943C1">
        <w:rPr>
          <w:i/>
          <w:sz w:val="28"/>
          <w:szCs w:val="28"/>
          <w:rPrChange w:id="439" w:author="AutoBVT" w:date="2021-10-28T15:40:00Z">
            <w:rPr>
              <w:sz w:val="28"/>
              <w:szCs w:val="28"/>
            </w:rPr>
          </w:rPrChange>
        </w:rPr>
        <w:t>in</w:t>
      </w:r>
      <w:r w:rsidR="00E201D6">
        <w:rPr>
          <w:sz w:val="28"/>
          <w:szCs w:val="28"/>
        </w:rPr>
        <w:t xml:space="preserve"> khác phải báo cáo bằng văn bản theo mẫu quy định với Ủy ban nhân dân cấp tỉnh; cơ sở dịch vụ photocopy </w:t>
      </w:r>
      <w:del w:id="440" w:author="AutoBVT" w:date="2021-10-28T08:26:00Z">
        <w:r w:rsidR="00E201D6">
          <w:rPr>
            <w:sz w:val="28"/>
            <w:szCs w:val="28"/>
          </w:rPr>
          <w:delText xml:space="preserve">là doanh nghiệp phải </w:delText>
        </w:r>
      </w:del>
      <w:r w:rsidR="00E201D6">
        <w:rPr>
          <w:sz w:val="28"/>
          <w:szCs w:val="28"/>
        </w:rPr>
        <w:t>báo cáo bằng văn bản theo mẫu quy định với Ủy ban nhân dân cấp huyện (quận, thị xã hoặc đơn vị hành chính tương đương);</w:t>
      </w:r>
      <w:ins w:id="441" w:author="AutoBVT" w:date="2021-10-28T08:26:00Z">
        <w:r w:rsidRPr="00E943C1">
          <w:rPr>
            <w:sz w:val="28"/>
            <w:szCs w:val="28"/>
            <w:rPrChange w:id="442" w:author="AutoBVT" w:date="2021-10-28T15:40:00Z">
              <w:rPr>
                <w:color w:val="000000" w:themeColor="text1"/>
                <w:sz w:val="28"/>
                <w:szCs w:val="28"/>
              </w:rPr>
            </w:rPrChange>
          </w:rPr>
          <w:t xml:space="preserve"> </w:t>
        </w:r>
      </w:ins>
      <w:del w:id="443" w:author="AutoBVT" w:date="2021-10-28T08:26:00Z">
        <w:r w:rsidR="00E201D6">
          <w:rPr>
            <w:sz w:val="28"/>
            <w:szCs w:val="28"/>
          </w:rPr>
          <w:delText>cơ sở dịch vụ photocopy là hộ gia đình phải báo cáo khi có yêu cầu của cơ quan quản lý nhà nước có thẩm quyền;</w:delText>
        </w:r>
      </w:del>
    </w:p>
    <w:p w:rsidR="008A328F" w:rsidRDefault="00E201D6">
      <w:pPr>
        <w:spacing w:before="60" w:line="264" w:lineRule="auto"/>
        <w:ind w:firstLine="720"/>
        <w:jc w:val="both"/>
        <w:rPr>
          <w:sz w:val="28"/>
          <w:szCs w:val="28"/>
        </w:rPr>
        <w:pPrChange w:id="444" w:author="FPT" w:date="2021-10-21T10:18:00Z">
          <w:pPr>
            <w:spacing w:before="60" w:line="264" w:lineRule="auto"/>
            <w:jc w:val="both"/>
          </w:pPr>
        </w:pPrChange>
      </w:pPr>
      <w:r>
        <w:rPr>
          <w:sz w:val="28"/>
          <w:szCs w:val="28"/>
        </w:rPr>
        <w:t xml:space="preserve">b) Hàng năm, Ủy ban nhân dân cấp tỉnh có trách nhiệm thống kê, tổng hợp </w:t>
      </w:r>
      <w:del w:id="445" w:author="AutoBVT" w:date="2021-10-21T15:24:00Z">
        <w:r>
          <w:rPr>
            <w:sz w:val="28"/>
            <w:szCs w:val="28"/>
          </w:rPr>
          <w:delText>tình hình hoạt động</w:delText>
        </w:r>
      </w:del>
      <w:ins w:id="446" w:author="FPT" w:date="2021-10-21T10:44:00Z">
        <w:del w:id="447" w:author="AutoBVT" w:date="2021-10-21T15:23:00Z">
          <w:r>
            <w:rPr>
              <w:sz w:val="28"/>
              <w:szCs w:val="28"/>
            </w:rPr>
            <w:delText>in</w:delText>
          </w:r>
        </w:del>
      </w:ins>
      <w:del w:id="448" w:author="AutoBVT" w:date="2021-10-21T15:23:00Z">
        <w:r w:rsidR="00E943C1" w:rsidRPr="00E943C1">
          <w:rPr>
            <w:dstrike/>
            <w:sz w:val="28"/>
            <w:szCs w:val="28"/>
            <w:rPrChange w:id="449" w:author="AutoBVT" w:date="2021-10-28T15:40:00Z">
              <w:rPr>
                <w:sz w:val="28"/>
                <w:szCs w:val="28"/>
              </w:rPr>
            </w:rPrChange>
          </w:rPr>
          <w:delText xml:space="preserve"> in, photocopy</w:delText>
        </w:r>
        <w:r>
          <w:rPr>
            <w:sz w:val="28"/>
            <w:szCs w:val="28"/>
          </w:rPr>
          <w:delText>;</w:delText>
        </w:r>
      </w:del>
      <w:r>
        <w:rPr>
          <w:sz w:val="28"/>
          <w:szCs w:val="28"/>
        </w:rPr>
        <w:t>công tác quản lý nhà nước về hoạt động in</w:t>
      </w:r>
      <w:del w:id="450" w:author="AutoBVT" w:date="2021-10-21T15:24:00Z">
        <w:r>
          <w:rPr>
            <w:sz w:val="28"/>
            <w:szCs w:val="28"/>
          </w:rPr>
          <w:delText>, photocopy</w:delText>
        </w:r>
      </w:del>
      <w:r>
        <w:rPr>
          <w:sz w:val="28"/>
          <w:szCs w:val="28"/>
        </w:rPr>
        <w:t xml:space="preserve"> tại địa phương và báo cáo bằng văn bản theo mẫu quy định với Bộ Thông tin và Truyền thông;</w:t>
      </w:r>
    </w:p>
    <w:p w:rsidR="008A328F" w:rsidRDefault="00E201D6">
      <w:pPr>
        <w:spacing w:before="60" w:line="264" w:lineRule="auto"/>
        <w:ind w:firstLine="720"/>
        <w:jc w:val="both"/>
        <w:rPr>
          <w:sz w:val="28"/>
          <w:szCs w:val="28"/>
        </w:rPr>
        <w:pPrChange w:id="451" w:author="FPT" w:date="2021-10-21T10:18:00Z">
          <w:pPr>
            <w:spacing w:before="60" w:line="264" w:lineRule="auto"/>
            <w:jc w:val="both"/>
          </w:pPr>
        </w:pPrChange>
      </w:pPr>
      <w:r>
        <w:rPr>
          <w:sz w:val="28"/>
          <w:szCs w:val="28"/>
        </w:rPr>
        <w:lastRenderedPageBreak/>
        <w:t>c) Số liệu báo cáo tính từ ngày 01 tháng 01 đến ngày 31 tháng 12 của năm báo cáo;</w:t>
      </w:r>
    </w:p>
    <w:p w:rsidR="008A328F" w:rsidRDefault="00E201D6">
      <w:pPr>
        <w:spacing w:before="60" w:line="264" w:lineRule="auto"/>
        <w:ind w:firstLine="720"/>
        <w:jc w:val="both"/>
        <w:rPr>
          <w:sz w:val="28"/>
          <w:szCs w:val="28"/>
        </w:rPr>
        <w:pPrChange w:id="452" w:author="FPT" w:date="2021-10-21T10:18:00Z">
          <w:pPr>
            <w:spacing w:before="60" w:line="264" w:lineRule="auto"/>
            <w:jc w:val="both"/>
          </w:pPr>
        </w:pPrChange>
      </w:pPr>
      <w:r>
        <w:rPr>
          <w:sz w:val="28"/>
          <w:szCs w:val="28"/>
        </w:rPr>
        <w:t>d) Thời hạn gửi báo cáo: Đối với các chủ thể quy định tại điểm a khoản này</w:t>
      </w:r>
      <w:ins w:id="453" w:author="AutoBVT" w:date="2021-10-28T08:27:00Z">
        <w:r>
          <w:rPr>
            <w:sz w:val="28"/>
            <w:szCs w:val="28"/>
          </w:rPr>
          <w:t xml:space="preserve"> </w:t>
        </w:r>
      </w:ins>
      <w:r>
        <w:rPr>
          <w:sz w:val="28"/>
          <w:szCs w:val="28"/>
        </w:rPr>
        <w:t>gửi báo cáo chậm nhất vào ngày 10 tháng 01 của năm liền sau năm báo cáo; đối với Ủy ban nhân dân cấp tỉnh gửi báo cáo chậm nhất vào ngày 15 tháng 01 của năm liền sau năm báo cáo;</w:t>
      </w:r>
    </w:p>
    <w:p w:rsidR="008A328F" w:rsidRDefault="00E201D6">
      <w:pPr>
        <w:spacing w:before="60" w:line="264" w:lineRule="auto"/>
        <w:ind w:firstLine="720"/>
        <w:jc w:val="both"/>
        <w:rPr>
          <w:sz w:val="28"/>
          <w:szCs w:val="28"/>
        </w:rPr>
        <w:pPrChange w:id="454" w:author="FPT" w:date="2021-10-21T10:18:00Z">
          <w:pPr>
            <w:spacing w:before="60" w:line="264" w:lineRule="auto"/>
            <w:jc w:val="both"/>
          </w:pPr>
        </w:pPrChange>
      </w:pPr>
      <w:r>
        <w:rPr>
          <w:sz w:val="28"/>
          <w:szCs w:val="28"/>
        </w:rPr>
        <w:t>đ) Hình thức và cách thức gửi báo cáo: Báo cáo được thể hiện dưới hình thức văn bản giấy có đóng dấu, chữ ký của Thủ trưởng cơ quan, tổ chức; báo cáo gửi qua đường bưu chính, nộp trực tiếp, qua thư điện tử (e-mail); trường hợp gửi qua thư điện tử, văn bản báo cáo phải là các tệp tin có định dạng Word hoặc Excel và kèm định dạng Pdf được quét (scan) từ văn bản giấy để so sánh, đối chiếu, bảo đảm tính chính xác của thông tin báo cáo.</w:t>
      </w:r>
    </w:p>
    <w:p w:rsidR="008A328F" w:rsidRDefault="00E201D6">
      <w:pPr>
        <w:spacing w:before="60" w:line="264" w:lineRule="auto"/>
        <w:ind w:firstLine="720"/>
        <w:jc w:val="both"/>
        <w:rPr>
          <w:ins w:id="455" w:author="FPT" w:date="2021-10-21T11:29:00Z"/>
          <w:del w:id="456" w:author="MB" w:date="2021-10-27T09:09:00Z"/>
          <w:sz w:val="28"/>
          <w:szCs w:val="28"/>
        </w:rPr>
        <w:pPrChange w:id="457" w:author="FPT" w:date="2021-10-21T10:18:00Z">
          <w:pPr>
            <w:spacing w:before="60" w:line="264" w:lineRule="auto"/>
            <w:jc w:val="both"/>
          </w:pPr>
        </w:pPrChange>
      </w:pPr>
      <w:r>
        <w:rPr>
          <w:sz w:val="28"/>
          <w:szCs w:val="28"/>
        </w:rPr>
        <w:t>Trường hợp có hệ thống báo cáo điện tử trực tuyến thì phải thực hiện báo cáo theo hệ thống điện tử trực tuyến”.</w:t>
      </w:r>
    </w:p>
    <w:p w:rsidR="008A328F" w:rsidRDefault="008A328F">
      <w:pPr>
        <w:spacing w:before="60" w:line="264" w:lineRule="auto"/>
        <w:ind w:firstLine="720"/>
        <w:jc w:val="both"/>
        <w:rPr>
          <w:sz w:val="28"/>
          <w:szCs w:val="28"/>
        </w:rPr>
        <w:pPrChange w:id="458" w:author="FPT" w:date="2021-10-21T10:18:00Z">
          <w:pPr>
            <w:spacing w:before="60" w:line="264" w:lineRule="auto"/>
            <w:jc w:val="both"/>
          </w:pPr>
        </w:pPrChange>
      </w:pPr>
    </w:p>
    <w:p w:rsidR="008A328F" w:rsidRDefault="008A328F">
      <w:pPr>
        <w:spacing w:before="60" w:line="264" w:lineRule="auto"/>
        <w:ind w:firstLine="720"/>
        <w:jc w:val="both"/>
        <w:rPr>
          <w:del w:id="459" w:author="FPT" w:date="2021-10-21T10:42:00Z"/>
          <w:sz w:val="28"/>
          <w:szCs w:val="28"/>
          <w:rPrChange w:id="460" w:author="AutoBVT" w:date="2021-10-28T15:40:00Z">
            <w:rPr>
              <w:del w:id="461" w:author="FPT" w:date="2021-10-21T10:42:00Z"/>
              <w:color w:val="FF0000"/>
              <w:sz w:val="28"/>
              <w:szCs w:val="28"/>
            </w:rPr>
          </w:rPrChange>
        </w:rPr>
        <w:pPrChange w:id="462"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463" w:author="AutoBVT" w:date="2021-10-28T15:40:00Z">
            <w:rPr>
              <w:color w:val="FF0000"/>
              <w:sz w:val="28"/>
              <w:szCs w:val="28"/>
            </w:rPr>
          </w:rPrChange>
        </w:rPr>
        <w:pPrChange w:id="464" w:author="FPT" w:date="2021-10-21T10:18:00Z">
          <w:pPr>
            <w:spacing w:before="60" w:line="264" w:lineRule="auto"/>
            <w:jc w:val="both"/>
          </w:pPr>
        </w:pPrChange>
      </w:pPr>
      <w:r w:rsidRPr="00E943C1">
        <w:rPr>
          <w:sz w:val="28"/>
          <w:szCs w:val="28"/>
          <w:rPrChange w:id="465" w:author="AutoBVT" w:date="2021-10-28T15:40:00Z">
            <w:rPr>
              <w:color w:val="FF0000"/>
              <w:sz w:val="28"/>
              <w:szCs w:val="28"/>
            </w:rPr>
          </w:rPrChange>
        </w:rPr>
        <w:t>5. Sửa đổi, bổ sung điểm d khoản 1 và khoản 6 Điều 9 như sau:</w:t>
      </w:r>
    </w:p>
    <w:p w:rsidR="008A328F" w:rsidRDefault="00E201D6">
      <w:pPr>
        <w:spacing w:before="60" w:line="264" w:lineRule="auto"/>
        <w:ind w:firstLine="720"/>
        <w:jc w:val="both"/>
        <w:rPr>
          <w:sz w:val="28"/>
          <w:szCs w:val="28"/>
        </w:rPr>
        <w:pPrChange w:id="466" w:author="FPT" w:date="2021-10-21T10:18:00Z">
          <w:pPr>
            <w:spacing w:before="60" w:line="264" w:lineRule="auto"/>
            <w:jc w:val="both"/>
          </w:pPr>
        </w:pPrChange>
      </w:pPr>
      <w:r>
        <w:rPr>
          <w:sz w:val="28"/>
          <w:szCs w:val="28"/>
        </w:rPr>
        <w:t>a) Sửa đổi, bổ sung điểm d khoản 1 như sau:</w:t>
      </w:r>
    </w:p>
    <w:p w:rsidR="008A328F" w:rsidRDefault="00E201D6">
      <w:pPr>
        <w:spacing w:before="60" w:line="264" w:lineRule="auto"/>
        <w:ind w:firstLine="720"/>
        <w:jc w:val="both"/>
        <w:rPr>
          <w:sz w:val="28"/>
          <w:szCs w:val="28"/>
          <w:lang w:val="sv-SE"/>
          <w:rPrChange w:id="467" w:author="AutoBVT" w:date="2021-10-28T15:40:00Z">
            <w:rPr>
              <w:color w:val="000000" w:themeColor="text1"/>
              <w:sz w:val="28"/>
              <w:szCs w:val="28"/>
              <w:lang w:val="sv-SE"/>
            </w:rPr>
          </w:rPrChange>
        </w:rPr>
        <w:pPrChange w:id="468" w:author="FPT" w:date="2021-10-21T10:18:00Z">
          <w:pPr>
            <w:spacing w:before="60" w:line="264" w:lineRule="auto"/>
            <w:jc w:val="both"/>
          </w:pPr>
        </w:pPrChange>
      </w:pPr>
      <w:r>
        <w:rPr>
          <w:sz w:val="28"/>
          <w:szCs w:val="28"/>
        </w:rPr>
        <w:t>“</w:t>
      </w:r>
      <w:r w:rsidR="00E943C1" w:rsidRPr="00E943C1">
        <w:rPr>
          <w:sz w:val="28"/>
          <w:szCs w:val="28"/>
          <w:lang w:val="sv-SE"/>
          <w:rPrChange w:id="469" w:author="AutoBVT" w:date="2021-10-28T15:40:00Z">
            <w:rPr>
              <w:color w:val="000000" w:themeColor="text1"/>
              <w:sz w:val="28"/>
              <w:szCs w:val="28"/>
              <w:lang w:val="sv-SE"/>
            </w:rPr>
          </w:rPrChange>
        </w:rPr>
        <w:t xml:space="preserve">d) </w:t>
      </w:r>
      <w:r w:rsidR="00E943C1" w:rsidRPr="00E943C1">
        <w:rPr>
          <w:i/>
          <w:sz w:val="28"/>
          <w:szCs w:val="28"/>
          <w:lang w:val="sv-SE"/>
          <w:rPrChange w:id="470" w:author="AutoBVT" w:date="2021-10-28T15:40:00Z">
            <w:rPr>
              <w:color w:val="000000" w:themeColor="text1"/>
              <w:sz w:val="28"/>
              <w:szCs w:val="28"/>
              <w:lang w:val="sv-SE"/>
            </w:rPr>
          </w:rPrChange>
        </w:rPr>
        <w:t>Thông tin sai sự thật, xuyên tạc lịch sử,</w:t>
      </w:r>
      <w:r w:rsidR="00E943C1" w:rsidRPr="00E943C1">
        <w:rPr>
          <w:sz w:val="28"/>
          <w:szCs w:val="28"/>
          <w:lang w:val="sv-SE"/>
          <w:rPrChange w:id="471" w:author="AutoBVT" w:date="2021-10-28T15:40:00Z">
            <w:rPr>
              <w:color w:val="000000" w:themeColor="text1"/>
              <w:sz w:val="28"/>
              <w:szCs w:val="28"/>
              <w:lang w:val="sv-SE"/>
            </w:rPr>
          </w:rPrChange>
        </w:rPr>
        <w:t xml:space="preserve"> phủ nhận thành tựu cách mạng; xúc phạm dân tộc, danh nhân, anh hùng dân tộc; sử dụng hình ảnh bản đồ Việt Nam nhưng không thể hiện hoặc thể hiện không đúng chủ quyền quốc gia; vu khống, xúc phạm uy tín của cơ quan, tổ chức và danh dự, nhân phẩm của cá nhân.”.</w:t>
      </w:r>
    </w:p>
    <w:p w:rsidR="008A328F" w:rsidRDefault="00E943C1">
      <w:pPr>
        <w:spacing w:before="60" w:line="264" w:lineRule="auto"/>
        <w:ind w:firstLine="720"/>
        <w:jc w:val="both"/>
        <w:rPr>
          <w:sz w:val="28"/>
          <w:szCs w:val="28"/>
          <w:rPrChange w:id="472" w:author="AutoBVT" w:date="2021-10-28T15:40:00Z">
            <w:rPr>
              <w:color w:val="000000" w:themeColor="text1"/>
              <w:sz w:val="28"/>
              <w:szCs w:val="28"/>
            </w:rPr>
          </w:rPrChange>
        </w:rPr>
        <w:pPrChange w:id="473" w:author="FPT" w:date="2021-10-21T10:18:00Z">
          <w:pPr>
            <w:spacing w:before="60" w:line="264" w:lineRule="auto"/>
            <w:jc w:val="both"/>
          </w:pPr>
        </w:pPrChange>
      </w:pPr>
      <w:r w:rsidRPr="00E943C1">
        <w:rPr>
          <w:sz w:val="28"/>
          <w:szCs w:val="28"/>
          <w:rPrChange w:id="474" w:author="AutoBVT" w:date="2021-10-28T15:40:00Z">
            <w:rPr>
              <w:color w:val="000000" w:themeColor="text1"/>
              <w:sz w:val="28"/>
              <w:szCs w:val="28"/>
            </w:rPr>
          </w:rPrChange>
        </w:rPr>
        <w:t>b) Sửa đổi, bổ sung khoản 6 như sau:</w:t>
      </w:r>
    </w:p>
    <w:p w:rsidR="008A328F" w:rsidRDefault="00E943C1">
      <w:pPr>
        <w:spacing w:before="60" w:line="264" w:lineRule="auto"/>
        <w:ind w:firstLine="720"/>
        <w:jc w:val="both"/>
        <w:rPr>
          <w:ins w:id="475" w:author="FPT" w:date="2021-10-21T11:31:00Z"/>
          <w:del w:id="476" w:author="MB" w:date="2021-10-27T09:10:00Z"/>
          <w:sz w:val="28"/>
          <w:szCs w:val="28"/>
          <w:lang w:val="sv-SE"/>
          <w:rPrChange w:id="477" w:author="AutoBVT" w:date="2021-10-28T15:40:00Z">
            <w:rPr>
              <w:ins w:id="478" w:author="FPT" w:date="2021-10-21T11:31:00Z"/>
              <w:del w:id="479" w:author="MB" w:date="2021-10-27T09:10:00Z"/>
              <w:color w:val="000000" w:themeColor="text1"/>
              <w:sz w:val="28"/>
              <w:szCs w:val="28"/>
              <w:lang w:val="sv-SE"/>
            </w:rPr>
          </w:rPrChange>
        </w:rPr>
        <w:pPrChange w:id="480" w:author="FPT" w:date="2021-10-21T10:18:00Z">
          <w:pPr>
            <w:spacing w:before="60" w:line="264" w:lineRule="auto"/>
            <w:jc w:val="both"/>
          </w:pPr>
        </w:pPrChange>
      </w:pPr>
      <w:r w:rsidRPr="00E943C1">
        <w:rPr>
          <w:sz w:val="28"/>
          <w:szCs w:val="28"/>
          <w:rPrChange w:id="481" w:author="AutoBVT" w:date="2021-10-28T15:40:00Z">
            <w:rPr>
              <w:color w:val="000000" w:themeColor="text1"/>
              <w:sz w:val="28"/>
              <w:szCs w:val="28"/>
            </w:rPr>
          </w:rPrChange>
        </w:rPr>
        <w:t>“</w:t>
      </w:r>
      <w:r w:rsidRPr="00E943C1">
        <w:rPr>
          <w:sz w:val="28"/>
          <w:szCs w:val="28"/>
          <w:lang w:val="sv-SE"/>
          <w:rPrChange w:id="482" w:author="AutoBVT" w:date="2021-10-28T15:40:00Z">
            <w:rPr>
              <w:color w:val="000000" w:themeColor="text1"/>
              <w:sz w:val="28"/>
              <w:szCs w:val="28"/>
              <w:lang w:val="sv-SE"/>
            </w:rPr>
          </w:rPrChange>
        </w:rPr>
        <w:t xml:space="preserve">6. Nhập khẩu, </w:t>
      </w:r>
      <w:r w:rsidRPr="00E943C1">
        <w:rPr>
          <w:i/>
          <w:sz w:val="28"/>
          <w:szCs w:val="28"/>
          <w:lang w:val="sv-SE"/>
          <w:rPrChange w:id="483" w:author="AutoBVT" w:date="2021-10-28T15:40:00Z">
            <w:rPr>
              <w:color w:val="000000" w:themeColor="text1"/>
              <w:sz w:val="28"/>
              <w:szCs w:val="28"/>
              <w:lang w:val="sv-SE"/>
            </w:rPr>
          </w:rPrChange>
        </w:rPr>
        <w:t>sử dụng</w:t>
      </w:r>
      <w:r w:rsidRPr="00E943C1">
        <w:rPr>
          <w:sz w:val="28"/>
          <w:szCs w:val="28"/>
          <w:lang w:val="sv-SE"/>
          <w:rPrChange w:id="484" w:author="AutoBVT" w:date="2021-10-28T15:40:00Z">
            <w:rPr>
              <w:color w:val="000000" w:themeColor="text1"/>
              <w:sz w:val="28"/>
              <w:szCs w:val="28"/>
              <w:lang w:val="sv-SE"/>
            </w:rPr>
          </w:rPrChange>
        </w:rPr>
        <w:t xml:space="preserve"> thiết bị in trái quy định tại Nghị định này và các quy định khác của pháp luật có liên quan.”.</w:t>
      </w:r>
    </w:p>
    <w:p w:rsidR="008A328F" w:rsidRDefault="008A328F">
      <w:pPr>
        <w:spacing w:before="60" w:line="264" w:lineRule="auto"/>
        <w:ind w:firstLine="720"/>
        <w:jc w:val="both"/>
        <w:rPr>
          <w:del w:id="485" w:author="FPT" w:date="2021-10-21T12:42:00Z"/>
          <w:sz w:val="28"/>
          <w:szCs w:val="28"/>
          <w:lang w:val="sv-SE"/>
          <w:rPrChange w:id="486" w:author="AutoBVT" w:date="2021-10-28T15:40:00Z">
            <w:rPr>
              <w:del w:id="487" w:author="FPT" w:date="2021-10-21T12:42:00Z"/>
              <w:color w:val="000000" w:themeColor="text1"/>
              <w:sz w:val="28"/>
              <w:szCs w:val="28"/>
              <w:lang w:val="sv-SE"/>
            </w:rPr>
          </w:rPrChange>
        </w:rPr>
        <w:pPrChange w:id="488" w:author="FPT" w:date="2021-10-21T10:18:00Z">
          <w:pPr>
            <w:spacing w:before="60" w:line="264" w:lineRule="auto"/>
            <w:jc w:val="both"/>
          </w:pPr>
        </w:pPrChange>
      </w:pPr>
    </w:p>
    <w:p w:rsidR="008A328F" w:rsidRDefault="008A328F">
      <w:pPr>
        <w:spacing w:before="60" w:line="264" w:lineRule="auto"/>
        <w:ind w:firstLine="720"/>
        <w:jc w:val="both"/>
        <w:rPr>
          <w:ins w:id="489" w:author="AutoBVT" w:date="2021-10-21T15:37:00Z"/>
          <w:sz w:val="28"/>
          <w:szCs w:val="28"/>
          <w:lang w:val="sv-SE"/>
          <w:rPrChange w:id="490" w:author="AutoBVT" w:date="2021-10-28T15:40:00Z">
            <w:rPr>
              <w:ins w:id="491" w:author="AutoBVT" w:date="2021-10-21T15:37:00Z"/>
              <w:color w:val="000000" w:themeColor="text1"/>
              <w:sz w:val="28"/>
              <w:szCs w:val="28"/>
              <w:lang w:val="sv-SE"/>
            </w:rPr>
          </w:rPrChange>
        </w:rPr>
        <w:pPrChange w:id="492" w:author="FPT" w:date="2021-10-21T10:18:00Z">
          <w:pPr>
            <w:spacing w:before="60" w:line="264" w:lineRule="auto"/>
            <w:jc w:val="both"/>
          </w:pPr>
        </w:pPrChange>
      </w:pPr>
    </w:p>
    <w:p w:rsidR="008A328F" w:rsidRDefault="008A328F">
      <w:pPr>
        <w:spacing w:before="60" w:line="264" w:lineRule="auto"/>
        <w:ind w:firstLine="720"/>
        <w:jc w:val="both"/>
        <w:rPr>
          <w:del w:id="493" w:author="FPT" w:date="2021-10-21T11:28:00Z"/>
          <w:sz w:val="28"/>
          <w:szCs w:val="28"/>
        </w:rPr>
        <w:pPrChange w:id="494"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495" w:author="AutoBVT" w:date="2021-10-28T15:40:00Z">
            <w:rPr>
              <w:color w:val="FF0000"/>
              <w:sz w:val="28"/>
              <w:szCs w:val="28"/>
            </w:rPr>
          </w:rPrChange>
        </w:rPr>
        <w:pPrChange w:id="496" w:author="FPT" w:date="2021-10-21T10:18:00Z">
          <w:pPr>
            <w:spacing w:before="60" w:line="264" w:lineRule="auto"/>
            <w:jc w:val="both"/>
          </w:pPr>
        </w:pPrChange>
      </w:pPr>
      <w:r w:rsidRPr="00E943C1">
        <w:rPr>
          <w:sz w:val="28"/>
          <w:szCs w:val="28"/>
          <w:rPrChange w:id="497" w:author="AutoBVT" w:date="2021-10-28T15:40:00Z">
            <w:rPr>
              <w:color w:val="FF0000"/>
              <w:sz w:val="28"/>
              <w:szCs w:val="28"/>
            </w:rPr>
          </w:rPrChange>
        </w:rPr>
        <w:t xml:space="preserve">6. Sửa đổi, bổ sung </w:t>
      </w:r>
      <w:del w:id="498" w:author="FPT" w:date="2021-10-21T12:41:00Z">
        <w:r w:rsidRPr="00E943C1">
          <w:rPr>
            <w:dstrike/>
            <w:sz w:val="28"/>
            <w:szCs w:val="28"/>
            <w:rPrChange w:id="499" w:author="AutoBVT" w:date="2021-10-28T15:40:00Z">
              <w:rPr>
                <w:color w:val="FF0000"/>
                <w:sz w:val="28"/>
                <w:szCs w:val="28"/>
              </w:rPr>
            </w:rPrChange>
          </w:rPr>
          <w:delText xml:space="preserve">các </w:delText>
        </w:r>
        <w:bookmarkStart w:id="500" w:name="dc_6"/>
        <w:r w:rsidRPr="00E943C1">
          <w:rPr>
            <w:dstrike/>
            <w:sz w:val="28"/>
            <w:szCs w:val="28"/>
            <w:rPrChange w:id="501" w:author="AutoBVT" w:date="2021-10-28T15:40:00Z">
              <w:rPr>
                <w:color w:val="FF0000"/>
                <w:sz w:val="28"/>
                <w:szCs w:val="28"/>
              </w:rPr>
            </w:rPrChange>
          </w:rPr>
          <w:delText>điểm b, c và đ</w:delText>
        </w:r>
        <w:r w:rsidRPr="00E943C1">
          <w:rPr>
            <w:sz w:val="28"/>
            <w:szCs w:val="28"/>
            <w:rPrChange w:id="502" w:author="AutoBVT" w:date="2021-10-28T15:40:00Z">
              <w:rPr>
                <w:color w:val="FF0000"/>
                <w:sz w:val="28"/>
                <w:szCs w:val="28"/>
              </w:rPr>
            </w:rPrChange>
          </w:rPr>
          <w:delText xml:space="preserve"> khoản 1 </w:delText>
        </w:r>
      </w:del>
      <w:r w:rsidRPr="00E943C1">
        <w:rPr>
          <w:sz w:val="28"/>
          <w:szCs w:val="28"/>
          <w:rPrChange w:id="503" w:author="AutoBVT" w:date="2021-10-28T15:40:00Z">
            <w:rPr>
              <w:color w:val="FF0000"/>
              <w:sz w:val="28"/>
              <w:szCs w:val="28"/>
            </w:rPr>
          </w:rPrChange>
        </w:rPr>
        <w:t>Điều 11</w:t>
      </w:r>
      <w:bookmarkEnd w:id="500"/>
      <w:r w:rsidRPr="00E943C1">
        <w:rPr>
          <w:sz w:val="28"/>
          <w:szCs w:val="28"/>
          <w:rPrChange w:id="504" w:author="AutoBVT" w:date="2021-10-28T15:40:00Z">
            <w:rPr>
              <w:color w:val="FF0000"/>
              <w:sz w:val="28"/>
              <w:szCs w:val="28"/>
            </w:rPr>
          </w:rPrChange>
        </w:rPr>
        <w:t xml:space="preserve"> như sau:</w:t>
      </w:r>
    </w:p>
    <w:p w:rsidR="00B8320E" w:rsidRPr="009636BA" w:rsidRDefault="00E201D6" w:rsidP="00C8347A">
      <w:pPr>
        <w:spacing w:before="120"/>
        <w:ind w:firstLine="720"/>
        <w:jc w:val="both"/>
        <w:rPr>
          <w:ins w:id="505" w:author="FPT" w:date="2021-10-21T12:41:00Z"/>
          <w:sz w:val="28"/>
          <w:szCs w:val="28"/>
          <w:rPrChange w:id="506" w:author="AutoBVT" w:date="2021-10-28T15:40:00Z">
            <w:rPr>
              <w:ins w:id="507" w:author="FPT" w:date="2021-10-21T12:41:00Z"/>
              <w:i/>
              <w:sz w:val="28"/>
              <w:szCs w:val="28"/>
            </w:rPr>
          </w:rPrChange>
        </w:rPr>
      </w:pPr>
      <w:ins w:id="508" w:author="FPT" w:date="2021-10-21T11:41:00Z">
        <w:r>
          <w:rPr>
            <w:sz w:val="28"/>
            <w:szCs w:val="28"/>
          </w:rPr>
          <w:t>“</w:t>
        </w:r>
      </w:ins>
      <w:ins w:id="509" w:author="FPT" w:date="2021-10-21T12:41:00Z">
        <w:r>
          <w:rPr>
            <w:b/>
            <w:bCs/>
            <w:sz w:val="28"/>
            <w:szCs w:val="28"/>
          </w:rPr>
          <w:t xml:space="preserve">Điều 11. Điều kiện hoạt động </w:t>
        </w:r>
        <w:del w:id="510" w:author="AutoBVT" w:date="2021-10-22T09:12:00Z">
          <w:r>
            <w:rPr>
              <w:b/>
              <w:bCs/>
              <w:sz w:val="28"/>
              <w:szCs w:val="28"/>
            </w:rPr>
            <w:delText xml:space="preserve">kinh doanh dịch vụ in </w:delText>
          </w:r>
        </w:del>
        <w:r>
          <w:rPr>
            <w:b/>
            <w:bCs/>
            <w:sz w:val="28"/>
            <w:szCs w:val="28"/>
          </w:rPr>
          <w:t>của cơ sở in</w:t>
        </w:r>
      </w:ins>
    </w:p>
    <w:p w:rsidR="00C8347A" w:rsidRPr="009636BA" w:rsidRDefault="00E201D6" w:rsidP="00C8347A">
      <w:pPr>
        <w:spacing w:before="120"/>
        <w:ind w:firstLine="720"/>
        <w:jc w:val="both"/>
        <w:rPr>
          <w:ins w:id="511" w:author="FPT" w:date="2021-10-21T11:41:00Z"/>
          <w:sz w:val="28"/>
          <w:szCs w:val="28"/>
        </w:rPr>
      </w:pPr>
      <w:ins w:id="512" w:author="FPT" w:date="2021-10-21T11:41:00Z">
        <w:r>
          <w:rPr>
            <w:sz w:val="28"/>
            <w:szCs w:val="28"/>
          </w:rPr>
          <w:t>Cơ sở in thực hiện chế bản, in, gia công sau in các sản phẩm quy định tại các Điểm a, b, c và d Khoản 4 Điều 2 Nghị định này phải có đủ các điều kiện sau đây:</w:t>
        </w:r>
      </w:ins>
    </w:p>
    <w:p w:rsidR="00C8347A" w:rsidRPr="009636BA" w:rsidRDefault="00E943C1" w:rsidP="00C8347A">
      <w:pPr>
        <w:spacing w:before="120"/>
        <w:ind w:firstLine="720"/>
        <w:jc w:val="both"/>
        <w:rPr>
          <w:ins w:id="513" w:author="FPT" w:date="2021-10-21T11:41:00Z"/>
          <w:sz w:val="28"/>
          <w:szCs w:val="28"/>
        </w:rPr>
      </w:pPr>
      <w:ins w:id="514" w:author="FPT" w:date="2021-10-21T12:42:00Z">
        <w:r w:rsidRPr="00E943C1">
          <w:rPr>
            <w:sz w:val="28"/>
            <w:szCs w:val="28"/>
            <w:rPrChange w:id="515" w:author="AutoBVT" w:date="2021-10-28T15:40:00Z">
              <w:rPr>
                <w:i/>
                <w:sz w:val="28"/>
                <w:szCs w:val="28"/>
              </w:rPr>
            </w:rPrChange>
          </w:rPr>
          <w:t>1.</w:t>
        </w:r>
      </w:ins>
      <w:ins w:id="516" w:author="FPT" w:date="2021-10-21T11:41:00Z">
        <w:r w:rsidR="00E201D6">
          <w:rPr>
            <w:sz w:val="28"/>
            <w:szCs w:val="28"/>
          </w:rPr>
          <w:t xml:space="preserve"> Có thiết bị phù hợp để thực hiện một hoặc nhiều công đoạn chế bản, in, gia công sau in theo nhu cầu, khả năng hoạt động của cơ sở in và đúng với nội dung </w:t>
        </w:r>
      </w:ins>
      <w:ins w:id="517" w:author="AutoBVT" w:date="2021-10-28T08:30:00Z">
        <w:r w:rsidR="00E201D6">
          <w:rPr>
            <w:sz w:val="28"/>
            <w:szCs w:val="28"/>
          </w:rPr>
          <w:t xml:space="preserve">cấp </w:t>
        </w:r>
      </w:ins>
      <w:ins w:id="518" w:author="FPT" w:date="2021-10-21T11:41:00Z">
        <w:del w:id="519" w:author="AutoBVT" w:date="2021-10-28T08:30:00Z">
          <w:r w:rsidR="00E201D6">
            <w:rPr>
              <w:sz w:val="28"/>
              <w:szCs w:val="28"/>
            </w:rPr>
            <w:delText xml:space="preserve">đơn đề nghị cấp giấy </w:delText>
          </w:r>
        </w:del>
        <w:r w:rsidR="00E201D6">
          <w:rPr>
            <w:sz w:val="28"/>
            <w:szCs w:val="28"/>
          </w:rPr>
          <w:t xml:space="preserve">phép hoạt động in hoặc </w:t>
        </w:r>
        <w:del w:id="520" w:author="AutoBVT" w:date="2021-10-28T08:30:00Z">
          <w:r w:rsidR="00E201D6">
            <w:rPr>
              <w:sz w:val="28"/>
              <w:szCs w:val="28"/>
            </w:rPr>
            <w:delText>tờ khai</w:delText>
          </w:r>
        </w:del>
      </w:ins>
      <w:ins w:id="521" w:author="AutoBVT" w:date="2021-10-28T08:30:00Z">
        <w:r w:rsidR="00E201D6">
          <w:rPr>
            <w:sz w:val="28"/>
            <w:szCs w:val="28"/>
          </w:rPr>
          <w:t>xác nhận</w:t>
        </w:r>
      </w:ins>
      <w:ins w:id="522" w:author="FPT" w:date="2021-10-21T11:41:00Z">
        <w:r w:rsidR="00E201D6">
          <w:rPr>
            <w:sz w:val="28"/>
            <w:szCs w:val="28"/>
          </w:rPr>
          <w:t xml:space="preserve"> đăng ký hoạt động </w:t>
        </w:r>
        <w:del w:id="523" w:author="AutoBVT" w:date="2021-10-28T08:30:00Z">
          <w:r w:rsidR="00E201D6">
            <w:rPr>
              <w:sz w:val="28"/>
              <w:szCs w:val="28"/>
            </w:rPr>
            <w:delText xml:space="preserve">cơ sở </w:delText>
          </w:r>
        </w:del>
        <w:r w:rsidR="00E201D6">
          <w:rPr>
            <w:sz w:val="28"/>
            <w:szCs w:val="28"/>
          </w:rPr>
          <w:t>in quy định tại Điều 12 và Điều 14 Nghị định này;</w:t>
        </w:r>
      </w:ins>
    </w:p>
    <w:p w:rsidR="00C8347A" w:rsidRPr="009636BA" w:rsidRDefault="00E943C1" w:rsidP="00C8347A">
      <w:pPr>
        <w:spacing w:before="120"/>
        <w:ind w:firstLine="720"/>
        <w:jc w:val="both"/>
        <w:rPr>
          <w:ins w:id="524" w:author="FPT" w:date="2021-10-21T11:41:00Z"/>
          <w:sz w:val="28"/>
          <w:szCs w:val="28"/>
        </w:rPr>
      </w:pPr>
      <w:ins w:id="525" w:author="FPT" w:date="2021-10-21T12:42:00Z">
        <w:r w:rsidRPr="00E943C1">
          <w:rPr>
            <w:sz w:val="28"/>
            <w:szCs w:val="28"/>
            <w:rPrChange w:id="526" w:author="AutoBVT" w:date="2021-10-28T15:40:00Z">
              <w:rPr>
                <w:i/>
                <w:sz w:val="28"/>
                <w:szCs w:val="28"/>
              </w:rPr>
            </w:rPrChange>
          </w:rPr>
          <w:t>2.</w:t>
        </w:r>
      </w:ins>
      <w:ins w:id="527" w:author="FPT" w:date="2021-10-21T11:41:00Z">
        <w:r w:rsidR="00E201D6">
          <w:rPr>
            <w:sz w:val="28"/>
            <w:szCs w:val="28"/>
          </w:rPr>
          <w:t xml:space="preserve"> Có mặt bằng hợp pháp để thực hiện chế bản, in, gia công sau in.</w:t>
        </w:r>
      </w:ins>
    </w:p>
    <w:p w:rsidR="00C8347A" w:rsidRPr="009636BA" w:rsidDel="00A41F75" w:rsidRDefault="00E943C1" w:rsidP="00C8347A">
      <w:pPr>
        <w:spacing w:before="160"/>
        <w:ind w:firstLine="720"/>
        <w:jc w:val="both"/>
        <w:rPr>
          <w:ins w:id="528" w:author="FPT" w:date="2021-10-21T11:41:00Z"/>
          <w:del w:id="529" w:author="MB" w:date="2021-10-27T09:10:00Z"/>
          <w:sz w:val="28"/>
          <w:szCs w:val="28"/>
        </w:rPr>
      </w:pPr>
      <w:ins w:id="530" w:author="FPT" w:date="2021-10-21T12:42:00Z">
        <w:r w:rsidRPr="00E943C1">
          <w:rPr>
            <w:sz w:val="28"/>
            <w:szCs w:val="28"/>
            <w:rPrChange w:id="531" w:author="AutoBVT" w:date="2021-10-28T15:40:00Z">
              <w:rPr>
                <w:i/>
                <w:sz w:val="28"/>
                <w:szCs w:val="28"/>
              </w:rPr>
            </w:rPrChange>
          </w:rPr>
          <w:t>3.</w:t>
        </w:r>
      </w:ins>
      <w:ins w:id="532" w:author="FPT" w:date="2021-10-21T11:41:00Z">
        <w:r w:rsidR="00E201D6">
          <w:rPr>
            <w:sz w:val="28"/>
            <w:szCs w:val="28"/>
          </w:rPr>
          <w:t xml:space="preserve"> Có chủ sở hữu là tổ chức, cá nhân Việt Nam và có người đứng đầu là công dân Việt Nam, thường trú </w:t>
        </w:r>
        <w:r w:rsidR="00E201D6">
          <w:rPr>
            <w:sz w:val="28"/>
            <w:szCs w:val="28"/>
            <w:shd w:val="clear" w:color="auto" w:fill="FFFFFF"/>
          </w:rPr>
          <w:t>hợp pháp</w:t>
        </w:r>
        <w:r w:rsidR="00E201D6">
          <w:rPr>
            <w:sz w:val="28"/>
            <w:szCs w:val="28"/>
          </w:rPr>
          <w:t> tại Việt Nam, có năng lực hành vi dân sự đầy đủ.”</w:t>
        </w:r>
      </w:ins>
    </w:p>
    <w:p w:rsidR="008A328F" w:rsidRDefault="00E201D6">
      <w:pPr>
        <w:spacing w:before="60" w:line="264" w:lineRule="auto"/>
        <w:ind w:firstLine="720"/>
        <w:jc w:val="both"/>
        <w:rPr>
          <w:del w:id="533" w:author="FPT" w:date="2021-10-21T11:41:00Z"/>
          <w:sz w:val="28"/>
          <w:szCs w:val="28"/>
        </w:rPr>
        <w:pPrChange w:id="534" w:author="FPT" w:date="2021-10-21T10:18:00Z">
          <w:pPr>
            <w:spacing w:before="60" w:line="264" w:lineRule="auto"/>
            <w:jc w:val="both"/>
          </w:pPr>
        </w:pPrChange>
      </w:pPr>
      <w:del w:id="535" w:author="FPT" w:date="2021-10-21T11:41:00Z">
        <w:r>
          <w:rPr>
            <w:sz w:val="28"/>
            <w:szCs w:val="28"/>
          </w:rPr>
          <w:delText xml:space="preserve">a) Sửa đổi, bổ sung </w:delText>
        </w:r>
        <w:bookmarkStart w:id="536" w:name="dc_7"/>
        <w:r>
          <w:rPr>
            <w:sz w:val="28"/>
            <w:szCs w:val="28"/>
          </w:rPr>
          <w:delText>điểm b, điểm c</w:delText>
        </w:r>
        <w:bookmarkEnd w:id="536"/>
        <w:r>
          <w:rPr>
            <w:sz w:val="28"/>
            <w:szCs w:val="28"/>
          </w:rPr>
          <w:delText xml:space="preserve"> như sau:</w:delText>
        </w:r>
      </w:del>
    </w:p>
    <w:p w:rsidR="008A328F" w:rsidRDefault="00E201D6">
      <w:pPr>
        <w:spacing w:before="60" w:line="264" w:lineRule="auto"/>
        <w:ind w:firstLine="720"/>
        <w:jc w:val="both"/>
        <w:rPr>
          <w:del w:id="537" w:author="FPT" w:date="2021-10-21T11:41:00Z"/>
          <w:sz w:val="28"/>
          <w:szCs w:val="28"/>
        </w:rPr>
        <w:pPrChange w:id="538" w:author="FPT" w:date="2021-10-21T10:18:00Z">
          <w:pPr>
            <w:spacing w:before="60" w:line="264" w:lineRule="auto"/>
            <w:jc w:val="both"/>
          </w:pPr>
        </w:pPrChange>
      </w:pPr>
      <w:del w:id="539" w:author="FPT" w:date="2021-10-21T11:41:00Z">
        <w:r>
          <w:rPr>
            <w:sz w:val="28"/>
            <w:szCs w:val="28"/>
          </w:rPr>
          <w:delText>“b) Có thiết bị phù hợp để thực hiện một hoặc nhiều công đoạn chế bản, in, gia công sau in theo nhu cầu, khả năng hoạt động của cơ sở in và đúng với nội dung đơn đề nghị cấp giấy phép hoạt động in hoặc tờ khai đăng ký hoạt động cơ sở in quy định tại Điều 12 và Điều 14 Nghị định này;</w:delText>
        </w:r>
      </w:del>
    </w:p>
    <w:p w:rsidR="008A328F" w:rsidRDefault="00E201D6">
      <w:pPr>
        <w:spacing w:before="60" w:line="264" w:lineRule="auto"/>
        <w:ind w:firstLine="720"/>
        <w:jc w:val="both"/>
        <w:rPr>
          <w:del w:id="540" w:author="FPT" w:date="2021-10-21T11:41:00Z"/>
          <w:sz w:val="28"/>
          <w:szCs w:val="28"/>
        </w:rPr>
        <w:pPrChange w:id="541" w:author="FPT" w:date="2021-10-21T10:18:00Z">
          <w:pPr>
            <w:spacing w:before="60" w:line="264" w:lineRule="auto"/>
            <w:jc w:val="both"/>
          </w:pPr>
        </w:pPrChange>
      </w:pPr>
      <w:del w:id="542" w:author="FPT" w:date="2021-10-21T11:41:00Z">
        <w:r>
          <w:rPr>
            <w:sz w:val="28"/>
            <w:szCs w:val="28"/>
          </w:rPr>
          <w:delText xml:space="preserve">c) Có mặt bằng </w:delText>
        </w:r>
        <w:r w:rsidR="00E943C1" w:rsidRPr="00E943C1">
          <w:rPr>
            <w:dstrike/>
            <w:sz w:val="28"/>
            <w:szCs w:val="28"/>
            <w:highlight w:val="yellow"/>
            <w:rPrChange w:id="543" w:author="AutoBVT" w:date="2021-10-28T15:40:00Z">
              <w:rPr>
                <w:sz w:val="28"/>
                <w:szCs w:val="28"/>
                <w:highlight w:val="yellow"/>
              </w:rPr>
            </w:rPrChange>
          </w:rPr>
          <w:delText>hợp pháp</w:delText>
        </w:r>
        <w:r>
          <w:rPr>
            <w:sz w:val="28"/>
            <w:szCs w:val="28"/>
          </w:rPr>
          <w:delText xml:space="preserve"> để thực hiện chế bản, in, gia công sau in.”.</w:delText>
        </w:r>
      </w:del>
    </w:p>
    <w:p w:rsidR="008A328F" w:rsidRDefault="00E201D6">
      <w:pPr>
        <w:spacing w:before="60" w:line="264" w:lineRule="auto"/>
        <w:ind w:firstLine="720"/>
        <w:jc w:val="both"/>
        <w:rPr>
          <w:del w:id="544" w:author="FPT" w:date="2021-10-21T11:41:00Z"/>
          <w:sz w:val="28"/>
          <w:szCs w:val="28"/>
        </w:rPr>
        <w:pPrChange w:id="545" w:author="FPT" w:date="2021-10-21T10:18:00Z">
          <w:pPr>
            <w:spacing w:before="60" w:line="264" w:lineRule="auto"/>
            <w:jc w:val="both"/>
          </w:pPr>
        </w:pPrChange>
      </w:pPr>
      <w:del w:id="546" w:author="FPT" w:date="2021-10-21T11:41:00Z">
        <w:r>
          <w:rPr>
            <w:sz w:val="28"/>
            <w:szCs w:val="28"/>
          </w:rPr>
          <w:delText xml:space="preserve">b) Sửa đổi, bổ sung </w:delText>
        </w:r>
        <w:bookmarkStart w:id="547" w:name="dc_8"/>
        <w:r>
          <w:rPr>
            <w:sz w:val="28"/>
            <w:szCs w:val="28"/>
          </w:rPr>
          <w:delText>điểm đ</w:delText>
        </w:r>
        <w:bookmarkEnd w:id="547"/>
        <w:r>
          <w:rPr>
            <w:sz w:val="28"/>
            <w:szCs w:val="28"/>
          </w:rPr>
          <w:delText xml:space="preserve"> như sau:</w:delText>
        </w:r>
      </w:del>
    </w:p>
    <w:p w:rsidR="008A328F" w:rsidRDefault="00E201D6">
      <w:pPr>
        <w:spacing w:before="60" w:line="264" w:lineRule="auto"/>
        <w:ind w:firstLine="720"/>
        <w:jc w:val="both"/>
        <w:rPr>
          <w:del w:id="548" w:author="FPT" w:date="2021-10-21T11:41:00Z"/>
          <w:sz w:val="28"/>
          <w:szCs w:val="28"/>
        </w:rPr>
        <w:pPrChange w:id="549" w:author="FPT" w:date="2021-10-21T10:18:00Z">
          <w:pPr>
            <w:spacing w:before="60" w:line="264" w:lineRule="auto"/>
            <w:jc w:val="both"/>
          </w:pPr>
        </w:pPrChange>
      </w:pPr>
      <w:del w:id="550" w:author="FPT" w:date="2021-10-21T11:41:00Z">
        <w:r>
          <w:rPr>
            <w:sz w:val="28"/>
            <w:szCs w:val="28"/>
          </w:rPr>
          <w:delText>“đ) Có chủ sở hữu là tổ chức, cá nhân Việt Nam và có người đứng đầu là công dân Việt Nam, thường trú hợp pháp tại Việt Nam, có năng lực hành vi dân sự đầy đủ.”.</w:delText>
        </w:r>
      </w:del>
    </w:p>
    <w:p w:rsidR="008A328F" w:rsidRDefault="008A328F">
      <w:pPr>
        <w:spacing w:before="160"/>
        <w:ind w:firstLine="720"/>
        <w:jc w:val="both"/>
        <w:rPr>
          <w:sz w:val="28"/>
          <w:szCs w:val="28"/>
        </w:rPr>
        <w:pPrChange w:id="551" w:author="MB" w:date="2021-10-27T09:10:00Z">
          <w:pPr>
            <w:spacing w:before="60" w:line="264" w:lineRule="auto"/>
            <w:jc w:val="both"/>
          </w:pPr>
        </w:pPrChange>
      </w:pPr>
    </w:p>
    <w:p w:rsidR="008A328F" w:rsidRDefault="00E943C1">
      <w:pPr>
        <w:spacing w:before="60" w:line="264" w:lineRule="auto"/>
        <w:ind w:firstLine="720"/>
        <w:jc w:val="both"/>
        <w:rPr>
          <w:sz w:val="28"/>
          <w:szCs w:val="28"/>
          <w:rPrChange w:id="552" w:author="AutoBVT" w:date="2021-10-28T15:40:00Z">
            <w:rPr>
              <w:color w:val="FF0000"/>
              <w:sz w:val="28"/>
              <w:szCs w:val="28"/>
            </w:rPr>
          </w:rPrChange>
        </w:rPr>
        <w:pPrChange w:id="553" w:author="FPT" w:date="2021-10-21T10:18:00Z">
          <w:pPr>
            <w:spacing w:before="60" w:line="264" w:lineRule="auto"/>
            <w:jc w:val="both"/>
          </w:pPr>
        </w:pPrChange>
      </w:pPr>
      <w:r w:rsidRPr="00E943C1">
        <w:rPr>
          <w:sz w:val="28"/>
          <w:szCs w:val="28"/>
          <w:rPrChange w:id="554" w:author="AutoBVT" w:date="2021-10-28T15:40:00Z">
            <w:rPr>
              <w:color w:val="FF0000"/>
              <w:sz w:val="28"/>
              <w:szCs w:val="28"/>
            </w:rPr>
          </w:rPrChange>
        </w:rPr>
        <w:t xml:space="preserve">7. Sửa đổi, bổ sung </w:t>
      </w:r>
      <w:bookmarkStart w:id="555" w:name="dc_9"/>
      <w:r w:rsidRPr="00E943C1">
        <w:rPr>
          <w:sz w:val="28"/>
          <w:szCs w:val="28"/>
          <w:rPrChange w:id="556" w:author="AutoBVT" w:date="2021-10-28T15:40:00Z">
            <w:rPr>
              <w:color w:val="FF0000"/>
              <w:sz w:val="28"/>
              <w:szCs w:val="28"/>
            </w:rPr>
          </w:rPrChange>
        </w:rPr>
        <w:t>Điều 12</w:t>
      </w:r>
      <w:bookmarkEnd w:id="555"/>
      <w:r w:rsidRPr="00E943C1">
        <w:rPr>
          <w:sz w:val="28"/>
          <w:szCs w:val="28"/>
          <w:rPrChange w:id="557" w:author="AutoBVT" w:date="2021-10-28T15:40:00Z">
            <w:rPr>
              <w:color w:val="FF0000"/>
              <w:sz w:val="28"/>
              <w:szCs w:val="28"/>
            </w:rPr>
          </w:rPrChange>
        </w:rPr>
        <w:t xml:space="preserve"> như sau:</w:t>
      </w:r>
    </w:p>
    <w:p w:rsidR="008A328F" w:rsidRDefault="00E201D6">
      <w:pPr>
        <w:tabs>
          <w:tab w:val="left" w:pos="2835"/>
          <w:tab w:val="left" w:pos="2977"/>
          <w:tab w:val="left" w:pos="3828"/>
        </w:tabs>
        <w:spacing w:before="60" w:line="264" w:lineRule="auto"/>
        <w:ind w:firstLine="720"/>
        <w:jc w:val="both"/>
        <w:textAlignment w:val="baseline"/>
        <w:rPr>
          <w:sz w:val="28"/>
          <w:szCs w:val="28"/>
        </w:rPr>
        <w:pPrChange w:id="558" w:author="FPT" w:date="2021-10-21T10:18:00Z">
          <w:pPr>
            <w:tabs>
              <w:tab w:val="left" w:pos="2835"/>
              <w:tab w:val="left" w:pos="2977"/>
              <w:tab w:val="left" w:pos="3828"/>
            </w:tabs>
            <w:spacing w:before="60" w:line="264" w:lineRule="auto"/>
            <w:jc w:val="both"/>
            <w:textAlignment w:val="baseline"/>
          </w:pPr>
        </w:pPrChange>
      </w:pPr>
      <w:r>
        <w:rPr>
          <w:sz w:val="28"/>
          <w:szCs w:val="28"/>
        </w:rPr>
        <w:lastRenderedPageBreak/>
        <w:t>“</w:t>
      </w:r>
      <w:r w:rsidR="00E943C1" w:rsidRPr="00E943C1">
        <w:rPr>
          <w:b/>
          <w:sz w:val="28"/>
          <w:szCs w:val="28"/>
          <w:lang w:val="vi-VN"/>
          <w:rPrChange w:id="559" w:author="AutoBVT" w:date="2021-10-28T15:40:00Z">
            <w:rPr>
              <w:b/>
              <w:color w:val="000000"/>
              <w:sz w:val="28"/>
              <w:szCs w:val="28"/>
              <w:lang w:val="vi-VN"/>
            </w:rPr>
          </w:rPrChange>
        </w:rPr>
        <w:t>Điều 12. Cấp giấy phép</w:t>
      </w:r>
      <w:ins w:id="560" w:author="FPT" w:date="2021-10-21T12:38:00Z">
        <w:r w:rsidR="00E943C1" w:rsidRPr="00E943C1">
          <w:rPr>
            <w:b/>
            <w:sz w:val="28"/>
            <w:szCs w:val="28"/>
            <w:rPrChange w:id="561" w:author="AutoBVT" w:date="2021-10-28T15:40:00Z">
              <w:rPr>
                <w:b/>
                <w:color w:val="000000"/>
                <w:sz w:val="28"/>
                <w:szCs w:val="28"/>
              </w:rPr>
            </w:rPrChange>
          </w:rPr>
          <w:t xml:space="preserve"> hoạt động</w:t>
        </w:r>
      </w:ins>
      <w:del w:id="562" w:author="FPT" w:date="2021-10-21T12:38:00Z">
        <w:r w:rsidR="00E943C1" w:rsidRPr="00E943C1">
          <w:rPr>
            <w:b/>
            <w:sz w:val="28"/>
            <w:szCs w:val="28"/>
            <w:lang w:val="vi-VN"/>
            <w:rPrChange w:id="563" w:author="AutoBVT" w:date="2021-10-28T15:40:00Z">
              <w:rPr>
                <w:b/>
                <w:color w:val="000000"/>
                <w:sz w:val="28"/>
                <w:szCs w:val="28"/>
                <w:lang w:val="vi-VN"/>
              </w:rPr>
            </w:rPrChange>
          </w:rPr>
          <w:delText>hoạt động</w:delText>
        </w:r>
      </w:del>
      <w:ins w:id="564" w:author="FPT" w:date="2021-10-21T12:38:00Z">
        <w:del w:id="565" w:author="AutoBVT" w:date="2021-10-22T09:12:00Z">
          <w:r w:rsidR="00E943C1" w:rsidRPr="00E943C1">
            <w:rPr>
              <w:b/>
              <w:sz w:val="28"/>
              <w:szCs w:val="28"/>
              <w:rPrChange w:id="566" w:author="AutoBVT" w:date="2021-10-28T15:40:00Z">
                <w:rPr>
                  <w:b/>
                  <w:color w:val="000000"/>
                  <w:sz w:val="28"/>
                  <w:szCs w:val="28"/>
                </w:rPr>
              </w:rPrChange>
            </w:rPr>
            <w:delText>kinh doanh dịch vụ</w:delText>
          </w:r>
        </w:del>
      </w:ins>
      <w:r w:rsidR="00E943C1" w:rsidRPr="00E943C1">
        <w:rPr>
          <w:b/>
          <w:sz w:val="28"/>
          <w:szCs w:val="28"/>
          <w:lang w:val="vi-VN"/>
          <w:rPrChange w:id="567" w:author="AutoBVT" w:date="2021-10-28T15:40:00Z">
            <w:rPr>
              <w:b/>
              <w:color w:val="000000"/>
              <w:sz w:val="28"/>
              <w:szCs w:val="28"/>
              <w:lang w:val="vi-VN"/>
            </w:rPr>
          </w:rPrChange>
        </w:rPr>
        <w:t>in</w:t>
      </w:r>
    </w:p>
    <w:p w:rsidR="008A328F" w:rsidRDefault="00E943C1">
      <w:pPr>
        <w:tabs>
          <w:tab w:val="left" w:pos="2835"/>
          <w:tab w:val="left" w:pos="2977"/>
          <w:tab w:val="left" w:pos="3828"/>
        </w:tabs>
        <w:spacing w:before="60" w:line="264" w:lineRule="auto"/>
        <w:ind w:firstLine="720"/>
        <w:jc w:val="both"/>
        <w:textAlignment w:val="baseline"/>
        <w:rPr>
          <w:sz w:val="28"/>
          <w:szCs w:val="28"/>
          <w:lang w:eastAsia="vi-VN"/>
          <w:rPrChange w:id="568" w:author="AutoBVT" w:date="2021-10-28T15:40:00Z">
            <w:rPr>
              <w:color w:val="000000" w:themeColor="text1"/>
              <w:sz w:val="28"/>
              <w:szCs w:val="28"/>
              <w:lang w:eastAsia="vi-VN"/>
            </w:rPr>
          </w:rPrChange>
        </w:rPr>
        <w:pPrChange w:id="569" w:author="FPT" w:date="2021-10-21T10:18:00Z">
          <w:pPr>
            <w:tabs>
              <w:tab w:val="left" w:pos="2835"/>
              <w:tab w:val="left" w:pos="2977"/>
              <w:tab w:val="left" w:pos="3828"/>
            </w:tabs>
            <w:spacing w:before="60" w:line="264" w:lineRule="auto"/>
            <w:jc w:val="both"/>
            <w:textAlignment w:val="baseline"/>
          </w:pPr>
        </w:pPrChange>
      </w:pPr>
      <w:r w:rsidRPr="00E943C1">
        <w:rPr>
          <w:sz w:val="28"/>
          <w:szCs w:val="28"/>
          <w:lang w:eastAsia="vi-VN"/>
          <w:rPrChange w:id="570" w:author="AutoBVT" w:date="2021-10-28T15:40:00Z">
            <w:rPr>
              <w:color w:val="000000" w:themeColor="text1"/>
              <w:sz w:val="28"/>
              <w:szCs w:val="28"/>
              <w:lang w:eastAsia="vi-VN"/>
            </w:rPr>
          </w:rPrChange>
        </w:rPr>
        <w:t>1. Trước khi hoạt động, cơ sở in thực hiện chế bản, in, gia công sau in các sản phẩm quy định tại điểm a và điểm c khoản 4 Điều 2 Nghị định này phải có hồ sơ đề nghị cấp giấy phép hoạt động</w:t>
      </w:r>
      <w:ins w:id="571" w:author="AutoBVT" w:date="2021-10-28T08:33:00Z">
        <w:r w:rsidRPr="00E943C1">
          <w:rPr>
            <w:sz w:val="28"/>
            <w:szCs w:val="28"/>
            <w:lang w:eastAsia="vi-VN"/>
            <w:rPrChange w:id="572" w:author="AutoBVT" w:date="2021-10-28T15:40:00Z">
              <w:rPr>
                <w:color w:val="000000" w:themeColor="text1"/>
                <w:sz w:val="28"/>
                <w:szCs w:val="28"/>
                <w:lang w:eastAsia="vi-VN"/>
              </w:rPr>
            </w:rPrChange>
          </w:rPr>
          <w:t xml:space="preserve"> </w:t>
        </w:r>
      </w:ins>
      <w:ins w:id="573" w:author="FPT" w:date="2021-10-21T12:38:00Z">
        <w:del w:id="574" w:author="AutoBVT" w:date="2021-10-22T09:15:00Z">
          <w:r w:rsidRPr="00E943C1">
            <w:rPr>
              <w:sz w:val="28"/>
              <w:szCs w:val="28"/>
              <w:lang w:eastAsia="vi-VN"/>
              <w:rPrChange w:id="575" w:author="AutoBVT" w:date="2021-10-28T15:40:00Z">
                <w:rPr>
                  <w:color w:val="000000" w:themeColor="text1"/>
                  <w:sz w:val="28"/>
                  <w:szCs w:val="28"/>
                  <w:lang w:eastAsia="vi-VN"/>
                </w:rPr>
              </w:rPrChange>
            </w:rPr>
            <w:delText>kinh doanh dịch vụ</w:delText>
          </w:r>
        </w:del>
      </w:ins>
      <w:r w:rsidRPr="00E943C1">
        <w:rPr>
          <w:sz w:val="28"/>
          <w:szCs w:val="28"/>
          <w:lang w:eastAsia="vi-VN"/>
          <w:rPrChange w:id="576" w:author="AutoBVT" w:date="2021-10-28T15:40:00Z">
            <w:rPr>
              <w:color w:val="000000" w:themeColor="text1"/>
              <w:sz w:val="28"/>
              <w:szCs w:val="28"/>
              <w:lang w:eastAsia="vi-VN"/>
            </w:rPr>
          </w:rPrChange>
        </w:rPr>
        <w:t>in gửi đến cơ quan quản lý nhà nước về hoạt động in theo quy định sau đây:</w:t>
      </w:r>
    </w:p>
    <w:p w:rsidR="008A328F" w:rsidRDefault="00E943C1">
      <w:pPr>
        <w:shd w:val="clear" w:color="auto" w:fill="FFFFFF"/>
        <w:tabs>
          <w:tab w:val="left" w:pos="2835"/>
          <w:tab w:val="left" w:pos="2977"/>
          <w:tab w:val="left" w:pos="3828"/>
          <w:tab w:val="center" w:pos="4680"/>
          <w:tab w:val="right" w:pos="9360"/>
        </w:tabs>
        <w:spacing w:before="60" w:line="264" w:lineRule="auto"/>
        <w:ind w:firstLine="720"/>
        <w:jc w:val="both"/>
        <w:rPr>
          <w:rFonts w:eastAsiaTheme="minorHAnsi"/>
          <w:i/>
          <w:sz w:val="28"/>
          <w:szCs w:val="28"/>
          <w:rPrChange w:id="577" w:author="AutoBVT" w:date="2021-10-28T15:40:00Z">
            <w:rPr>
              <w:rFonts w:eastAsia="Calibri"/>
              <w:i/>
              <w:color w:val="0000FF"/>
              <w:sz w:val="20"/>
              <w:szCs w:val="22"/>
            </w:rPr>
          </w:rPrChange>
        </w:rPr>
        <w:pPrChange w:id="578" w:author="FPT" w:date="2021-10-21T10:18:00Z">
          <w:pPr>
            <w:shd w:val="clear" w:color="auto" w:fill="FFFFFF"/>
            <w:tabs>
              <w:tab w:val="left" w:pos="2835"/>
              <w:tab w:val="left" w:pos="2977"/>
              <w:tab w:val="left" w:pos="3828"/>
              <w:tab w:val="center" w:pos="4680"/>
              <w:tab w:val="right" w:pos="9360"/>
            </w:tabs>
            <w:spacing w:before="60" w:line="264" w:lineRule="auto"/>
            <w:jc w:val="both"/>
          </w:pPr>
        </w:pPrChange>
      </w:pPr>
      <w:r w:rsidRPr="00E943C1">
        <w:rPr>
          <w:sz w:val="28"/>
          <w:szCs w:val="28"/>
          <w:rPrChange w:id="579" w:author="AutoBVT" w:date="2021-10-28T15:40:00Z">
            <w:rPr>
              <w:color w:val="000000" w:themeColor="text1"/>
              <w:sz w:val="28"/>
              <w:szCs w:val="28"/>
            </w:rPr>
          </w:rPrChange>
        </w:rPr>
        <w:t xml:space="preserve">a) Cơ sở in thuộc các Bộ, cơ quan, tổ chức trung ương gửi hồ sơ qua hệ thống dịch vụ công trực tuyến hoặc dịch vụ bưu chính, chuyển phát hoặc nộp hồ sơ trực tiếp tại Bộ Thông tin và Truyền thông. Trường hợp hồ sơ gửi qua hệ thống dịch vụ công trực tuyến phải đảm bảo tính pháp lý theo quy định của pháp luật về chữ ký </w:t>
      </w:r>
      <w:del w:id="580" w:author="AutoBVT" w:date="2021-10-21T15:25:00Z">
        <w:r w:rsidRPr="00E943C1">
          <w:rPr>
            <w:sz w:val="28"/>
            <w:szCs w:val="28"/>
            <w:rPrChange w:id="581" w:author="AutoBVT" w:date="2021-10-28T15:40:00Z">
              <w:rPr>
                <w:i/>
                <w:color w:val="0000FF"/>
                <w:sz w:val="20"/>
              </w:rPr>
            </w:rPrChange>
          </w:rPr>
          <w:delText xml:space="preserve">số </w:delText>
        </w:r>
        <w:r w:rsidRPr="00E943C1">
          <w:rPr>
            <w:dstrike/>
            <w:sz w:val="28"/>
            <w:szCs w:val="28"/>
            <w:rPrChange w:id="582" w:author="AutoBVT" w:date="2021-10-28T15:40:00Z">
              <w:rPr>
                <w:i/>
                <w:color w:val="0000FF"/>
                <w:sz w:val="20"/>
              </w:rPr>
            </w:rPrChange>
          </w:rPr>
          <w:delText>và các quy định liên quan</w:delText>
        </w:r>
        <w:r w:rsidRPr="00E943C1">
          <w:rPr>
            <w:sz w:val="28"/>
            <w:szCs w:val="28"/>
            <w:rPrChange w:id="583" w:author="AutoBVT" w:date="2021-10-28T15:40:00Z">
              <w:rPr>
                <w:i/>
                <w:color w:val="0000FF"/>
                <w:sz w:val="20"/>
              </w:rPr>
            </w:rPrChange>
          </w:rPr>
          <w:delText>.</w:delText>
        </w:r>
      </w:del>
      <w:ins w:id="584" w:author="AutoBVT" w:date="2021-10-21T15:25:00Z">
        <w:r w:rsidRPr="00E943C1">
          <w:rPr>
            <w:sz w:val="28"/>
            <w:szCs w:val="28"/>
            <w:rPrChange w:id="585" w:author="AutoBVT" w:date="2021-10-28T15:40:00Z">
              <w:rPr>
                <w:i/>
                <w:color w:val="3366FF"/>
                <w:sz w:val="28"/>
                <w:szCs w:val="28"/>
              </w:rPr>
            </w:rPrChange>
          </w:rPr>
          <w:t>số.</w:t>
        </w:r>
      </w:ins>
    </w:p>
    <w:p w:rsidR="008A328F" w:rsidRDefault="00E943C1">
      <w:pPr>
        <w:shd w:val="clear" w:color="auto" w:fill="FFFFFF"/>
        <w:tabs>
          <w:tab w:val="left" w:pos="2835"/>
          <w:tab w:val="left" w:pos="2977"/>
          <w:tab w:val="left" w:pos="3828"/>
        </w:tabs>
        <w:spacing w:before="60" w:line="264" w:lineRule="auto"/>
        <w:ind w:firstLine="720"/>
        <w:jc w:val="both"/>
        <w:rPr>
          <w:spacing w:val="-2"/>
          <w:sz w:val="28"/>
          <w:szCs w:val="28"/>
          <w:rPrChange w:id="586" w:author="AutoBVT" w:date="2021-10-28T15:40:00Z">
            <w:rPr>
              <w:color w:val="000000" w:themeColor="text1"/>
              <w:spacing w:val="-2"/>
              <w:sz w:val="28"/>
              <w:szCs w:val="28"/>
            </w:rPr>
          </w:rPrChange>
        </w:rPr>
        <w:pPrChange w:id="587" w:author="FPT" w:date="2021-10-21T10:18:00Z">
          <w:pPr>
            <w:shd w:val="clear" w:color="auto" w:fill="FFFFFF"/>
            <w:tabs>
              <w:tab w:val="left" w:pos="2835"/>
              <w:tab w:val="left" w:pos="2977"/>
              <w:tab w:val="left" w:pos="3828"/>
            </w:tabs>
            <w:spacing w:before="60" w:line="264" w:lineRule="auto"/>
            <w:jc w:val="both"/>
          </w:pPr>
        </w:pPrChange>
      </w:pPr>
      <w:r w:rsidRPr="00E943C1">
        <w:rPr>
          <w:spacing w:val="-2"/>
          <w:sz w:val="28"/>
          <w:szCs w:val="28"/>
          <w:rPrChange w:id="588" w:author="AutoBVT" w:date="2021-10-28T15:40:00Z">
            <w:rPr>
              <w:color w:val="000000" w:themeColor="text1"/>
              <w:spacing w:val="-2"/>
              <w:sz w:val="28"/>
              <w:szCs w:val="28"/>
            </w:rPr>
          </w:rPrChange>
        </w:rPr>
        <w:t>b) Cơ </w:t>
      </w:r>
      <w:r w:rsidRPr="00E943C1">
        <w:rPr>
          <w:spacing w:val="-2"/>
          <w:sz w:val="28"/>
          <w:szCs w:val="28"/>
          <w:shd w:val="clear" w:color="auto" w:fill="FFFFFF"/>
          <w:rPrChange w:id="589" w:author="AutoBVT" w:date="2021-10-28T15:40:00Z">
            <w:rPr>
              <w:color w:val="000000" w:themeColor="text1"/>
              <w:spacing w:val="-2"/>
              <w:sz w:val="28"/>
              <w:szCs w:val="28"/>
              <w:shd w:val="clear" w:color="auto" w:fill="FFFFFF"/>
            </w:rPr>
          </w:rPrChange>
        </w:rPr>
        <w:t>sở</w:t>
      </w:r>
      <w:r w:rsidRPr="00E943C1">
        <w:rPr>
          <w:spacing w:val="-2"/>
          <w:sz w:val="28"/>
          <w:szCs w:val="28"/>
          <w:rPrChange w:id="590" w:author="AutoBVT" w:date="2021-10-28T15:40:00Z">
            <w:rPr>
              <w:color w:val="000000" w:themeColor="text1"/>
              <w:spacing w:val="-2"/>
              <w:sz w:val="28"/>
              <w:szCs w:val="28"/>
            </w:rPr>
          </w:rPrChange>
        </w:rPr>
        <w:t> in khác gửi hồ sơ qua hệ thống dịch vụ công trực tuyến hoặc dịch vụ bưu chính, chuyển phát hoặc nộp hồ sơ trực tiếp tại </w:t>
      </w:r>
      <w:r w:rsidRPr="00E943C1">
        <w:rPr>
          <w:spacing w:val="-2"/>
          <w:sz w:val="28"/>
          <w:szCs w:val="28"/>
          <w:shd w:val="clear" w:color="auto" w:fill="FFFFFF"/>
          <w:rPrChange w:id="591" w:author="AutoBVT" w:date="2021-10-28T15:40:00Z">
            <w:rPr>
              <w:color w:val="000000" w:themeColor="text1"/>
              <w:spacing w:val="-2"/>
              <w:sz w:val="28"/>
              <w:szCs w:val="28"/>
              <w:shd w:val="clear" w:color="auto" w:fill="FFFFFF"/>
            </w:rPr>
          </w:rPrChange>
        </w:rPr>
        <w:t>Ủy ban</w:t>
      </w:r>
      <w:r w:rsidRPr="00E943C1">
        <w:rPr>
          <w:spacing w:val="-2"/>
          <w:sz w:val="28"/>
          <w:szCs w:val="28"/>
          <w:rPrChange w:id="592" w:author="AutoBVT" w:date="2021-10-28T15:40:00Z">
            <w:rPr>
              <w:color w:val="000000" w:themeColor="text1"/>
              <w:spacing w:val="-2"/>
              <w:sz w:val="28"/>
              <w:szCs w:val="28"/>
            </w:rPr>
          </w:rPrChange>
        </w:rPr>
        <w:t xml:space="preserve"> nhân dân cấp tỉnh. Trường hợp hồ sơ gửi qua hệ thống dịch vụ công trực tuyến phải đảm bảo tính pháp lý theo quy định của pháp luật về chữ ký </w:t>
      </w:r>
      <w:del w:id="593" w:author="AutoBVT" w:date="2021-10-21T15:25:00Z">
        <w:r w:rsidRPr="00E943C1">
          <w:rPr>
            <w:spacing w:val="-2"/>
            <w:sz w:val="28"/>
            <w:szCs w:val="28"/>
            <w:rPrChange w:id="594" w:author="AutoBVT" w:date="2021-10-28T15:40:00Z">
              <w:rPr>
                <w:color w:val="000000" w:themeColor="text1"/>
                <w:spacing w:val="-2"/>
                <w:sz w:val="28"/>
                <w:szCs w:val="28"/>
              </w:rPr>
            </w:rPrChange>
          </w:rPr>
          <w:delText xml:space="preserve">số </w:delText>
        </w:r>
      </w:del>
      <w:ins w:id="595" w:author="AutoBVT" w:date="2021-10-21T15:25:00Z">
        <w:r w:rsidRPr="00E943C1">
          <w:rPr>
            <w:spacing w:val="-2"/>
            <w:sz w:val="28"/>
            <w:szCs w:val="28"/>
            <w:rPrChange w:id="596" w:author="AutoBVT" w:date="2021-10-28T15:40:00Z">
              <w:rPr>
                <w:color w:val="000000" w:themeColor="text1"/>
                <w:spacing w:val="-2"/>
                <w:sz w:val="28"/>
                <w:szCs w:val="28"/>
              </w:rPr>
            </w:rPrChange>
          </w:rPr>
          <w:t>số.</w:t>
        </w:r>
      </w:ins>
      <w:del w:id="597" w:author="AutoBVT" w:date="2021-10-21T15:25:00Z">
        <w:r w:rsidRPr="00E943C1">
          <w:rPr>
            <w:dstrike/>
            <w:spacing w:val="-2"/>
            <w:sz w:val="28"/>
            <w:szCs w:val="28"/>
            <w:rPrChange w:id="598" w:author="AutoBVT" w:date="2021-10-28T15:40:00Z">
              <w:rPr>
                <w:color w:val="000000" w:themeColor="text1"/>
                <w:spacing w:val="-2"/>
                <w:sz w:val="28"/>
                <w:szCs w:val="28"/>
              </w:rPr>
            </w:rPrChange>
          </w:rPr>
          <w:delText>và các quy định liên quan</w:delText>
        </w:r>
        <w:r w:rsidRPr="00E943C1">
          <w:rPr>
            <w:spacing w:val="-2"/>
            <w:sz w:val="28"/>
            <w:szCs w:val="28"/>
            <w:rPrChange w:id="599" w:author="AutoBVT" w:date="2021-10-28T15:40:00Z">
              <w:rPr>
                <w:color w:val="000000" w:themeColor="text1"/>
                <w:spacing w:val="-2"/>
                <w:sz w:val="28"/>
                <w:szCs w:val="28"/>
              </w:rPr>
            </w:rPrChange>
          </w:rPr>
          <w:delText>.</w:delText>
        </w:r>
      </w:del>
    </w:p>
    <w:p w:rsidR="00143A66" w:rsidRPr="009636BA" w:rsidDel="00A41F75" w:rsidRDefault="00E943C1" w:rsidP="00143A66">
      <w:pPr>
        <w:pStyle w:val="NormalWeb"/>
        <w:shd w:val="clear" w:color="auto" w:fill="FFFFFF"/>
        <w:tabs>
          <w:tab w:val="left" w:pos="709"/>
          <w:tab w:val="left" w:pos="2977"/>
          <w:tab w:val="left" w:pos="3828"/>
        </w:tabs>
        <w:spacing w:before="60" w:beforeAutospacing="0" w:after="0" w:afterAutospacing="0" w:line="264" w:lineRule="auto"/>
        <w:jc w:val="both"/>
        <w:rPr>
          <w:ins w:id="600" w:author="AutoBVT" w:date="2021-10-21T16:07:00Z"/>
          <w:del w:id="601" w:author="MB" w:date="2021-10-27T09:10:00Z"/>
          <w:bCs/>
          <w:i/>
          <w:sz w:val="28"/>
          <w:szCs w:val="28"/>
          <w:rPrChange w:id="602" w:author="AutoBVT" w:date="2021-10-28T15:40:00Z">
            <w:rPr>
              <w:ins w:id="603" w:author="AutoBVT" w:date="2021-10-21T16:07:00Z"/>
              <w:del w:id="604" w:author="MB" w:date="2021-10-27T09:10:00Z"/>
              <w:bCs/>
              <w:i/>
              <w:color w:val="0070C0"/>
              <w:sz w:val="28"/>
              <w:szCs w:val="28"/>
            </w:rPr>
          </w:rPrChange>
        </w:rPr>
      </w:pPr>
      <w:ins w:id="605" w:author="AutoBVT" w:date="2021-10-21T16:08:00Z">
        <w:r w:rsidRPr="00E943C1">
          <w:rPr>
            <w:bCs/>
            <w:i/>
            <w:sz w:val="28"/>
            <w:szCs w:val="28"/>
            <w:rPrChange w:id="606" w:author="AutoBVT" w:date="2021-10-28T15:40:00Z">
              <w:rPr>
                <w:bCs/>
                <w:i/>
                <w:color w:val="3366FF"/>
                <w:sz w:val="28"/>
                <w:szCs w:val="28"/>
              </w:rPr>
            </w:rPrChange>
          </w:rPr>
          <w:tab/>
        </w:r>
      </w:ins>
      <w:r w:rsidRPr="00E943C1">
        <w:rPr>
          <w:bCs/>
          <w:i/>
          <w:sz w:val="28"/>
          <w:szCs w:val="28"/>
          <w:rPrChange w:id="607" w:author="AutoBVT" w:date="2021-10-28T15:40:00Z">
            <w:rPr>
              <w:bCs/>
              <w:color w:val="000000" w:themeColor="text1"/>
              <w:sz w:val="28"/>
              <w:szCs w:val="28"/>
            </w:rPr>
          </w:rPrChange>
        </w:rPr>
        <w:t>c) Trường hợp chi nhánh</w:t>
      </w:r>
      <w:ins w:id="608" w:author="nguyennguyenvxb@gmail.com" w:date="2021-10-26T18:36:00Z">
        <w:r w:rsidRPr="00E943C1">
          <w:rPr>
            <w:bCs/>
            <w:i/>
            <w:sz w:val="28"/>
            <w:szCs w:val="28"/>
            <w:rPrChange w:id="609" w:author="AutoBVT" w:date="2021-10-28T15:40:00Z">
              <w:rPr>
                <w:bCs/>
                <w:i/>
                <w:color w:val="3366FF"/>
                <w:sz w:val="28"/>
                <w:szCs w:val="28"/>
              </w:rPr>
            </w:rPrChange>
          </w:rPr>
          <w:t>, địa điểm kinh doanh</w:t>
        </w:r>
      </w:ins>
      <w:ins w:id="610" w:author="AutoBVT" w:date="2021-10-28T08:34:00Z">
        <w:r w:rsidRPr="00E943C1">
          <w:rPr>
            <w:bCs/>
            <w:i/>
            <w:sz w:val="28"/>
            <w:szCs w:val="28"/>
            <w:rPrChange w:id="611" w:author="AutoBVT" w:date="2021-10-28T15:40:00Z">
              <w:rPr>
                <w:bCs/>
                <w:i/>
                <w:color w:val="3366FF"/>
                <w:sz w:val="28"/>
                <w:szCs w:val="28"/>
              </w:rPr>
            </w:rPrChange>
          </w:rPr>
          <w:t xml:space="preserve"> </w:t>
        </w:r>
      </w:ins>
      <w:ins w:id="612" w:author="FPT" w:date="2021-10-21T11:33:00Z">
        <w:del w:id="613" w:author="AutoBVT" w:date="2021-10-21T16:04:00Z">
          <w:r w:rsidRPr="00E943C1">
            <w:rPr>
              <w:bCs/>
              <w:i/>
              <w:sz w:val="28"/>
              <w:szCs w:val="28"/>
              <w:rPrChange w:id="614" w:author="AutoBVT" w:date="2021-10-28T15:40:00Z">
                <w:rPr>
                  <w:bCs/>
                  <w:color w:val="000000" w:themeColor="text1"/>
                  <w:sz w:val="28"/>
                  <w:szCs w:val="28"/>
                </w:rPr>
              </w:rPrChange>
            </w:rPr>
            <w:delText>, địa điểm kinh doanh</w:delText>
          </w:r>
        </w:del>
      </w:ins>
      <w:r w:rsidRPr="00E943C1">
        <w:rPr>
          <w:bCs/>
          <w:i/>
          <w:sz w:val="28"/>
          <w:szCs w:val="28"/>
          <w:rPrChange w:id="615" w:author="AutoBVT" w:date="2021-10-28T15:40:00Z">
            <w:rPr>
              <w:bCs/>
              <w:color w:val="000000" w:themeColor="text1"/>
              <w:sz w:val="28"/>
              <w:szCs w:val="28"/>
            </w:rPr>
          </w:rPrChange>
        </w:rPr>
        <w:t>của cơ sở in</w:t>
      </w:r>
      <w:ins w:id="616" w:author="nguyennguyenvxb@gmail.com" w:date="2021-10-26T18:58:00Z">
        <w:r w:rsidRPr="00E943C1">
          <w:rPr>
            <w:bCs/>
            <w:i/>
            <w:sz w:val="28"/>
            <w:szCs w:val="28"/>
            <w:rPrChange w:id="617" w:author="AutoBVT" w:date="2021-10-28T15:40:00Z">
              <w:rPr>
                <w:bCs/>
                <w:i/>
                <w:color w:val="3366FF"/>
                <w:sz w:val="28"/>
                <w:szCs w:val="28"/>
              </w:rPr>
            </w:rPrChange>
          </w:rPr>
          <w:t xml:space="preserve"> có thực </w:t>
        </w:r>
      </w:ins>
      <w:ins w:id="618" w:author="nguyennguyenvxb@gmail.com" w:date="2021-10-26T18:59:00Z">
        <w:r w:rsidRPr="00E943C1">
          <w:rPr>
            <w:bCs/>
            <w:i/>
            <w:sz w:val="28"/>
            <w:szCs w:val="28"/>
            <w:rPrChange w:id="619" w:author="AutoBVT" w:date="2021-10-28T15:40:00Z">
              <w:rPr>
                <w:bCs/>
                <w:i/>
                <w:color w:val="3366FF"/>
                <w:sz w:val="28"/>
                <w:szCs w:val="28"/>
              </w:rPr>
            </w:rPrChange>
          </w:rPr>
          <w:t>hiện chế bản, in, gia công sau in</w:t>
        </w:r>
      </w:ins>
      <w:ins w:id="620" w:author="AutoBVT" w:date="2021-10-28T08:34:00Z">
        <w:r w:rsidRPr="00E943C1">
          <w:rPr>
            <w:bCs/>
            <w:i/>
            <w:sz w:val="28"/>
            <w:szCs w:val="28"/>
            <w:rPrChange w:id="621" w:author="AutoBVT" w:date="2021-10-28T15:40:00Z">
              <w:rPr>
                <w:bCs/>
                <w:i/>
                <w:color w:val="3366FF"/>
                <w:sz w:val="28"/>
                <w:szCs w:val="28"/>
              </w:rPr>
            </w:rPrChange>
          </w:rPr>
          <w:t xml:space="preserve"> </w:t>
        </w:r>
      </w:ins>
      <w:ins w:id="622" w:author="FPT" w:date="2021-10-21T11:37:00Z">
        <w:r w:rsidRPr="00E943C1">
          <w:rPr>
            <w:bCs/>
            <w:i/>
            <w:sz w:val="28"/>
            <w:szCs w:val="28"/>
            <w:rPrChange w:id="623" w:author="AutoBVT" w:date="2021-10-28T15:40:00Z">
              <w:rPr>
                <w:bCs/>
                <w:i/>
                <w:color w:val="3366FF"/>
                <w:sz w:val="28"/>
                <w:szCs w:val="28"/>
              </w:rPr>
            </w:rPrChange>
          </w:rPr>
          <w:t xml:space="preserve">đặt tại </w:t>
        </w:r>
      </w:ins>
      <w:del w:id="624" w:author="FPT" w:date="2021-10-21T11:37:00Z">
        <w:r w:rsidRPr="00E943C1">
          <w:rPr>
            <w:bCs/>
            <w:i/>
            <w:sz w:val="28"/>
            <w:szCs w:val="28"/>
            <w:rPrChange w:id="625" w:author="AutoBVT" w:date="2021-10-28T15:40:00Z">
              <w:rPr>
                <w:bCs/>
                <w:color w:val="000000" w:themeColor="text1"/>
                <w:sz w:val="28"/>
                <w:szCs w:val="28"/>
              </w:rPr>
            </w:rPrChange>
          </w:rPr>
          <w:delText xml:space="preserve">đặt ở </w:delText>
        </w:r>
      </w:del>
      <w:r w:rsidRPr="00E943C1">
        <w:rPr>
          <w:bCs/>
          <w:i/>
          <w:sz w:val="28"/>
          <w:szCs w:val="28"/>
          <w:rPrChange w:id="626" w:author="AutoBVT" w:date="2021-10-28T15:40:00Z">
            <w:rPr>
              <w:bCs/>
              <w:color w:val="000000" w:themeColor="text1"/>
              <w:sz w:val="28"/>
              <w:szCs w:val="28"/>
            </w:rPr>
          </w:rPrChange>
        </w:rPr>
        <w:t xml:space="preserve">tỉnh, thành phố trực thuộc trung ương thì </w:t>
      </w:r>
      <w:del w:id="627" w:author="AutoBVT" w:date="2021-10-21T15:25:00Z">
        <w:r w:rsidRPr="00E943C1">
          <w:rPr>
            <w:bCs/>
            <w:i/>
            <w:sz w:val="28"/>
            <w:szCs w:val="28"/>
            <w:rPrChange w:id="628" w:author="AutoBVT" w:date="2021-10-28T15:40:00Z">
              <w:rPr>
                <w:bCs/>
                <w:color w:val="000000" w:themeColor="text1"/>
                <w:sz w:val="28"/>
                <w:szCs w:val="28"/>
              </w:rPr>
            </w:rPrChange>
          </w:rPr>
          <w:delText>địa phương</w:delText>
        </w:r>
      </w:del>
      <w:ins w:id="629" w:author="FPT" w:date="2021-10-21T11:32:00Z">
        <w:r w:rsidRPr="00E943C1">
          <w:rPr>
            <w:bCs/>
            <w:i/>
            <w:sz w:val="28"/>
            <w:szCs w:val="28"/>
            <w:rPrChange w:id="630" w:author="AutoBVT" w:date="2021-10-28T15:40:00Z">
              <w:rPr>
                <w:bCs/>
                <w:color w:val="000000" w:themeColor="text1"/>
                <w:sz w:val="28"/>
                <w:szCs w:val="28"/>
              </w:rPr>
            </w:rPrChange>
          </w:rPr>
          <w:t xml:space="preserve">Ủy ban nhân dân cấp </w:t>
        </w:r>
      </w:ins>
      <w:ins w:id="631" w:author="FPT" w:date="2021-10-21T11:34:00Z">
        <w:r w:rsidRPr="00E943C1">
          <w:rPr>
            <w:bCs/>
            <w:i/>
            <w:sz w:val="28"/>
            <w:szCs w:val="28"/>
            <w:rPrChange w:id="632" w:author="AutoBVT" w:date="2021-10-28T15:40:00Z">
              <w:rPr>
                <w:bCs/>
                <w:i/>
                <w:color w:val="3366FF"/>
                <w:sz w:val="28"/>
                <w:szCs w:val="28"/>
              </w:rPr>
            </w:rPrChange>
          </w:rPr>
          <w:t>tỉnh</w:t>
        </w:r>
      </w:ins>
      <w:r w:rsidRPr="00E943C1">
        <w:rPr>
          <w:bCs/>
          <w:i/>
          <w:sz w:val="28"/>
          <w:szCs w:val="28"/>
          <w:rPrChange w:id="633" w:author="AutoBVT" w:date="2021-10-28T15:40:00Z">
            <w:rPr>
              <w:bCs/>
              <w:color w:val="000000" w:themeColor="text1"/>
              <w:sz w:val="28"/>
              <w:szCs w:val="28"/>
            </w:rPr>
          </w:rPrChange>
        </w:rPr>
        <w:t xml:space="preserve"> nơi đặt chi nhánh</w:t>
      </w:r>
      <w:ins w:id="634" w:author="FPT" w:date="2021-10-21T11:33:00Z">
        <w:r w:rsidRPr="00E943C1">
          <w:rPr>
            <w:bCs/>
            <w:i/>
            <w:sz w:val="28"/>
            <w:szCs w:val="28"/>
            <w:rPrChange w:id="635" w:author="AutoBVT" w:date="2021-10-28T15:40:00Z">
              <w:rPr>
                <w:bCs/>
                <w:i/>
                <w:color w:val="3366FF"/>
                <w:sz w:val="28"/>
                <w:szCs w:val="28"/>
              </w:rPr>
            </w:rPrChange>
          </w:rPr>
          <w:t>, địa điểm kinh doanh</w:t>
        </w:r>
      </w:ins>
      <w:ins w:id="636" w:author="AutoBVT" w:date="2021-10-28T08:34:00Z">
        <w:r w:rsidRPr="00E943C1">
          <w:rPr>
            <w:bCs/>
            <w:i/>
            <w:sz w:val="28"/>
            <w:szCs w:val="28"/>
            <w:rPrChange w:id="637" w:author="AutoBVT" w:date="2021-10-28T15:40:00Z">
              <w:rPr>
                <w:bCs/>
                <w:i/>
                <w:color w:val="3366FF"/>
                <w:sz w:val="28"/>
                <w:szCs w:val="28"/>
              </w:rPr>
            </w:rPrChange>
          </w:rPr>
          <w:t xml:space="preserve"> </w:t>
        </w:r>
      </w:ins>
      <w:ins w:id="638" w:author="FPT" w:date="2021-10-21T11:52:00Z">
        <w:del w:id="639" w:author="nguyennguyenvxb@gmail.com" w:date="2021-10-26T17:02:00Z">
          <w:r w:rsidRPr="00E943C1">
            <w:rPr>
              <w:bCs/>
              <w:i/>
              <w:sz w:val="28"/>
              <w:szCs w:val="28"/>
              <w:rPrChange w:id="640" w:author="AutoBVT" w:date="2021-10-28T15:40:00Z">
                <w:rPr>
                  <w:bCs/>
                  <w:i/>
                  <w:color w:val="3366FF"/>
                  <w:sz w:val="28"/>
                  <w:szCs w:val="28"/>
                </w:rPr>
              </w:rPrChange>
            </w:rPr>
            <w:delText>(xưởng sản xuất)</w:delText>
          </w:r>
        </w:del>
      </w:ins>
      <w:r w:rsidRPr="00E943C1">
        <w:rPr>
          <w:bCs/>
          <w:i/>
          <w:sz w:val="28"/>
          <w:szCs w:val="28"/>
          <w:rPrChange w:id="641" w:author="AutoBVT" w:date="2021-10-28T15:40:00Z">
            <w:rPr>
              <w:bCs/>
              <w:color w:val="000000" w:themeColor="text1"/>
              <w:sz w:val="28"/>
              <w:szCs w:val="28"/>
            </w:rPr>
          </w:rPrChange>
        </w:rPr>
        <w:t xml:space="preserve">thực hiện cấp </w:t>
      </w:r>
      <w:ins w:id="642" w:author="FPT" w:date="2021-10-21T12:35:00Z">
        <w:r w:rsidRPr="00E943C1">
          <w:rPr>
            <w:bCs/>
            <w:i/>
            <w:sz w:val="28"/>
            <w:szCs w:val="28"/>
            <w:rPrChange w:id="643" w:author="AutoBVT" w:date="2021-10-28T15:40:00Z">
              <w:rPr>
                <w:bCs/>
                <w:i/>
                <w:color w:val="3366FF"/>
                <w:sz w:val="28"/>
                <w:szCs w:val="28"/>
              </w:rPr>
            </w:rPrChange>
          </w:rPr>
          <w:t xml:space="preserve">giấy </w:t>
        </w:r>
      </w:ins>
      <w:r w:rsidRPr="00E943C1">
        <w:rPr>
          <w:bCs/>
          <w:i/>
          <w:sz w:val="28"/>
          <w:szCs w:val="28"/>
          <w:rPrChange w:id="644" w:author="AutoBVT" w:date="2021-10-28T15:40:00Z">
            <w:rPr>
              <w:bCs/>
              <w:color w:val="000000" w:themeColor="text1"/>
              <w:sz w:val="28"/>
              <w:szCs w:val="28"/>
            </w:rPr>
          </w:rPrChange>
        </w:rPr>
        <w:t>phép hoạt động in</w:t>
      </w:r>
      <w:del w:id="645" w:author="FPT" w:date="2021-10-21T12:36:00Z">
        <w:r w:rsidRPr="00E943C1">
          <w:rPr>
            <w:bCs/>
            <w:i/>
            <w:sz w:val="28"/>
            <w:szCs w:val="28"/>
            <w:rPrChange w:id="646" w:author="AutoBVT" w:date="2021-10-28T15:40:00Z">
              <w:rPr>
                <w:bCs/>
                <w:color w:val="000000" w:themeColor="text1"/>
                <w:sz w:val="28"/>
                <w:szCs w:val="28"/>
              </w:rPr>
            </w:rPrChange>
          </w:rPr>
          <w:delText>.</w:delText>
        </w:r>
      </w:del>
      <w:ins w:id="647" w:author="FPT" w:date="2021-10-21T12:34:00Z">
        <w:r w:rsidRPr="00E943C1">
          <w:rPr>
            <w:bCs/>
            <w:i/>
            <w:sz w:val="28"/>
            <w:szCs w:val="28"/>
            <w:rPrChange w:id="648" w:author="AutoBVT" w:date="2021-10-28T15:40:00Z">
              <w:rPr>
                <w:bCs/>
                <w:color w:val="000000" w:themeColor="text1"/>
                <w:sz w:val="28"/>
                <w:szCs w:val="28"/>
              </w:rPr>
            </w:rPrChange>
          </w:rPr>
          <w:t>.</w:t>
        </w:r>
      </w:ins>
      <w:ins w:id="649" w:author="AutoBVT" w:date="2021-10-21T16:07:00Z">
        <w:r w:rsidRPr="00E943C1">
          <w:rPr>
            <w:bCs/>
            <w:i/>
            <w:sz w:val="28"/>
            <w:szCs w:val="28"/>
            <w:rPrChange w:id="650" w:author="AutoBVT" w:date="2021-10-28T15:40:00Z">
              <w:rPr>
                <w:bCs/>
                <w:i/>
                <w:color w:val="0070C0"/>
                <w:sz w:val="28"/>
                <w:szCs w:val="28"/>
              </w:rPr>
            </w:rPrChange>
          </w:rPr>
          <w:t xml:space="preserve"> Sau khi cấp giấy phép hoạt động in, cơ quan cấp giấy phép phải gửi bản sao giấy phép cho cơ quan quản lý nhà nước ở tỉnh, thành phố trực thuộc trung ương nơi cơ sở in đặt trụ sở chính để phối hợp quản lý.</w:t>
        </w:r>
      </w:ins>
    </w:p>
    <w:p w:rsidR="008A328F" w:rsidRDefault="008A328F">
      <w:pPr>
        <w:pStyle w:val="NormalWeb"/>
        <w:shd w:val="clear" w:color="auto" w:fill="FFFFFF"/>
        <w:tabs>
          <w:tab w:val="left" w:pos="709"/>
          <w:tab w:val="left" w:pos="2977"/>
          <w:tab w:val="left" w:pos="3828"/>
        </w:tabs>
        <w:spacing w:before="60" w:beforeAutospacing="0" w:after="0" w:afterAutospacing="0" w:line="264" w:lineRule="auto"/>
        <w:jc w:val="both"/>
        <w:rPr>
          <w:ins w:id="651" w:author="FPT" w:date="2021-10-21T12:34:00Z"/>
          <w:bCs/>
          <w:i/>
          <w:sz w:val="28"/>
          <w:szCs w:val="28"/>
          <w:rPrChange w:id="652" w:author="AutoBVT" w:date="2021-10-28T15:40:00Z">
            <w:rPr>
              <w:ins w:id="653" w:author="FPT" w:date="2021-10-21T12:34:00Z"/>
              <w:bCs/>
              <w:color w:val="000000" w:themeColor="text1"/>
              <w:sz w:val="28"/>
              <w:szCs w:val="28"/>
            </w:rPr>
          </w:rPrChange>
        </w:rPr>
        <w:pPrChange w:id="654" w:author="MB" w:date="2021-10-27T09:10:00Z">
          <w:pPr>
            <w:pStyle w:val="NormalWeb"/>
            <w:shd w:val="clear" w:color="auto" w:fill="FFFFFF"/>
            <w:tabs>
              <w:tab w:val="left" w:pos="2835"/>
              <w:tab w:val="left" w:pos="2977"/>
              <w:tab w:val="left" w:pos="3828"/>
            </w:tabs>
            <w:spacing w:before="60" w:beforeAutospacing="0" w:after="0" w:afterAutospacing="0" w:line="264" w:lineRule="auto"/>
            <w:ind w:firstLine="720"/>
            <w:jc w:val="both"/>
          </w:pPr>
        </w:pPrChange>
      </w:pPr>
    </w:p>
    <w:p w:rsidR="008A328F" w:rsidRDefault="008A328F">
      <w:pPr>
        <w:spacing w:before="60" w:line="264" w:lineRule="auto"/>
        <w:ind w:firstLine="720"/>
        <w:jc w:val="both"/>
        <w:rPr>
          <w:del w:id="655" w:author="FPT" w:date="2021-10-21T12:36:00Z"/>
          <w:i/>
          <w:sz w:val="28"/>
          <w:szCs w:val="28"/>
          <w:rPrChange w:id="656" w:author="AutoBVT" w:date="2021-10-28T15:40:00Z">
            <w:rPr>
              <w:del w:id="657" w:author="FPT" w:date="2021-10-21T12:36:00Z"/>
              <w:color w:val="000000" w:themeColor="text1"/>
              <w:sz w:val="28"/>
              <w:szCs w:val="28"/>
            </w:rPr>
          </w:rPrChange>
        </w:rPr>
        <w:pPrChange w:id="658" w:author="FPT" w:date="2021-10-21T10:18:00Z">
          <w:pPr>
            <w:spacing w:before="60" w:line="264" w:lineRule="auto"/>
            <w:jc w:val="both"/>
          </w:pPr>
        </w:pPrChange>
      </w:pPr>
    </w:p>
    <w:p w:rsidR="008A328F" w:rsidRDefault="00E943C1">
      <w:pPr>
        <w:shd w:val="clear" w:color="auto" w:fill="FFFFFF"/>
        <w:spacing w:before="60" w:line="264" w:lineRule="auto"/>
        <w:ind w:firstLine="720"/>
        <w:jc w:val="both"/>
        <w:rPr>
          <w:sz w:val="28"/>
          <w:szCs w:val="28"/>
          <w:rPrChange w:id="659" w:author="AutoBVT" w:date="2021-10-28T15:40:00Z">
            <w:rPr>
              <w:color w:val="000000" w:themeColor="text1"/>
              <w:sz w:val="28"/>
              <w:szCs w:val="28"/>
            </w:rPr>
          </w:rPrChange>
        </w:rPr>
        <w:pPrChange w:id="660" w:author="FPT" w:date="2021-10-21T10:18:00Z">
          <w:pPr>
            <w:shd w:val="clear" w:color="auto" w:fill="FFFFFF"/>
            <w:spacing w:before="60" w:line="264" w:lineRule="auto"/>
            <w:jc w:val="both"/>
          </w:pPr>
        </w:pPrChange>
      </w:pPr>
      <w:r w:rsidRPr="00E943C1">
        <w:rPr>
          <w:sz w:val="28"/>
          <w:szCs w:val="28"/>
          <w:rPrChange w:id="661" w:author="AutoBVT" w:date="2021-10-28T15:40:00Z">
            <w:rPr>
              <w:color w:val="000000" w:themeColor="text1"/>
              <w:sz w:val="28"/>
              <w:szCs w:val="28"/>
            </w:rPr>
          </w:rPrChange>
        </w:rPr>
        <w:t>2. Hồ sơ đề nghị cấp giấy phép hoạt động</w:t>
      </w:r>
      <w:ins w:id="662" w:author="FPT" w:date="2021-10-21T12:40:00Z">
        <w:del w:id="663" w:author="AutoBVT" w:date="2021-10-22T09:16:00Z">
          <w:r w:rsidRPr="00E943C1">
            <w:rPr>
              <w:sz w:val="28"/>
              <w:szCs w:val="28"/>
              <w:rPrChange w:id="664" w:author="AutoBVT" w:date="2021-10-28T15:40:00Z">
                <w:rPr>
                  <w:color w:val="000000" w:themeColor="text1"/>
                  <w:sz w:val="28"/>
                  <w:szCs w:val="28"/>
                </w:rPr>
              </w:rPrChange>
            </w:rPr>
            <w:delText>kinh doanh dịch vụ</w:delText>
          </w:r>
        </w:del>
      </w:ins>
      <w:r w:rsidRPr="00E943C1">
        <w:rPr>
          <w:sz w:val="28"/>
          <w:szCs w:val="28"/>
          <w:rPrChange w:id="665" w:author="AutoBVT" w:date="2021-10-28T15:40:00Z">
            <w:rPr>
              <w:color w:val="000000" w:themeColor="text1"/>
              <w:sz w:val="28"/>
              <w:szCs w:val="28"/>
            </w:rPr>
          </w:rPrChange>
        </w:rPr>
        <w:t>in gồm có:</w:t>
      </w:r>
    </w:p>
    <w:p w:rsidR="008A328F" w:rsidRDefault="00E943C1">
      <w:pPr>
        <w:spacing w:before="60" w:line="264" w:lineRule="auto"/>
        <w:ind w:firstLine="720"/>
        <w:jc w:val="both"/>
        <w:rPr>
          <w:del w:id="666" w:author="MB" w:date="2021-10-27T15:23:00Z"/>
          <w:sz w:val="28"/>
          <w:szCs w:val="28"/>
          <w:rPrChange w:id="667" w:author="AutoBVT" w:date="2021-10-28T15:40:00Z">
            <w:rPr>
              <w:del w:id="668" w:author="MB" w:date="2021-10-27T15:23:00Z"/>
              <w:color w:val="000000" w:themeColor="text1"/>
              <w:sz w:val="28"/>
              <w:szCs w:val="28"/>
            </w:rPr>
          </w:rPrChange>
        </w:rPr>
        <w:pPrChange w:id="669" w:author="FPT" w:date="2021-10-21T10:18:00Z">
          <w:pPr>
            <w:spacing w:before="60" w:line="264" w:lineRule="auto"/>
            <w:jc w:val="both"/>
          </w:pPr>
        </w:pPrChange>
      </w:pPr>
      <w:r w:rsidRPr="00E943C1">
        <w:rPr>
          <w:sz w:val="28"/>
          <w:szCs w:val="28"/>
          <w:rPrChange w:id="670" w:author="AutoBVT" w:date="2021-10-28T15:40:00Z">
            <w:rPr>
              <w:color w:val="000000" w:themeColor="text1"/>
              <w:sz w:val="28"/>
              <w:szCs w:val="28"/>
            </w:rPr>
          </w:rPrChange>
        </w:rPr>
        <w:t>a) Đơn đề nghị cấp giấy phép hoạt động in theo mẫu quy định</w:t>
      </w:r>
      <w:ins w:id="671" w:author="MB" w:date="2021-10-27T16:59:00Z">
        <w:r w:rsidRPr="00E943C1">
          <w:rPr>
            <w:sz w:val="28"/>
            <w:szCs w:val="28"/>
            <w:rPrChange w:id="672" w:author="AutoBVT" w:date="2021-10-28T15:40:00Z">
              <w:rPr>
                <w:color w:val="000000" w:themeColor="text1"/>
                <w:sz w:val="28"/>
                <w:szCs w:val="28"/>
                <w:highlight w:val="yellow"/>
              </w:rPr>
            </w:rPrChange>
          </w:rPr>
          <w:t>;</w:t>
        </w:r>
      </w:ins>
      <w:del w:id="673" w:author="MB" w:date="2021-10-27T16:59:00Z">
        <w:r w:rsidRPr="00E943C1">
          <w:rPr>
            <w:sz w:val="28"/>
            <w:szCs w:val="28"/>
            <w:rPrChange w:id="674" w:author="AutoBVT" w:date="2021-10-28T15:40:00Z">
              <w:rPr>
                <w:color w:val="000000" w:themeColor="text1"/>
                <w:sz w:val="28"/>
                <w:szCs w:val="28"/>
              </w:rPr>
            </w:rPrChange>
          </w:rPr>
          <w:delText>;</w:delText>
        </w:r>
      </w:del>
    </w:p>
    <w:p w:rsidR="008A328F" w:rsidRDefault="008A328F">
      <w:pPr>
        <w:spacing w:before="60" w:line="264" w:lineRule="auto"/>
        <w:ind w:firstLine="720"/>
        <w:jc w:val="both"/>
        <w:rPr>
          <w:ins w:id="675" w:author="MB" w:date="2021-10-27T15:23:00Z"/>
          <w:sz w:val="28"/>
          <w:szCs w:val="28"/>
          <w:rPrChange w:id="676" w:author="AutoBVT" w:date="2021-10-28T15:40:00Z">
            <w:rPr>
              <w:ins w:id="677" w:author="MB" w:date="2021-10-27T15:23:00Z"/>
              <w:color w:val="000000" w:themeColor="text1"/>
              <w:sz w:val="28"/>
              <w:szCs w:val="28"/>
            </w:rPr>
          </w:rPrChange>
        </w:rPr>
        <w:pPrChange w:id="678" w:author="FPT" w:date="2021-10-21T10:18:00Z">
          <w:pPr>
            <w:spacing w:before="60" w:line="264" w:lineRule="auto"/>
            <w:jc w:val="both"/>
          </w:pPr>
        </w:pPrChange>
      </w:pPr>
    </w:p>
    <w:p w:rsidR="008A328F" w:rsidRDefault="00E943C1">
      <w:pPr>
        <w:spacing w:before="60" w:line="264" w:lineRule="auto"/>
        <w:ind w:firstLine="720"/>
        <w:jc w:val="both"/>
        <w:rPr>
          <w:del w:id="679" w:author="MB" w:date="2021-10-27T15:20:00Z"/>
          <w:sz w:val="28"/>
          <w:szCs w:val="28"/>
          <w:rPrChange w:id="680" w:author="AutoBVT" w:date="2021-10-28T15:40:00Z">
            <w:rPr>
              <w:del w:id="681" w:author="MB" w:date="2021-10-27T15:20:00Z"/>
              <w:color w:val="000000" w:themeColor="text1"/>
              <w:sz w:val="28"/>
              <w:szCs w:val="28"/>
            </w:rPr>
          </w:rPrChange>
        </w:rPr>
        <w:pPrChange w:id="682" w:author="FPT" w:date="2021-10-21T10:18:00Z">
          <w:pPr>
            <w:spacing w:before="60" w:line="264" w:lineRule="auto"/>
            <w:jc w:val="both"/>
          </w:pPr>
        </w:pPrChange>
      </w:pPr>
      <w:del w:id="683" w:author="MB" w:date="2021-10-27T15:20:00Z">
        <w:r w:rsidRPr="00E943C1">
          <w:rPr>
            <w:sz w:val="28"/>
            <w:szCs w:val="28"/>
            <w:rPrChange w:id="684" w:author="AutoBVT" w:date="2021-10-28T15:40:00Z">
              <w:rPr>
                <w:color w:val="000000" w:themeColor="text1"/>
                <w:sz w:val="28"/>
                <w:szCs w:val="28"/>
              </w:rPr>
            </w:rPrChange>
          </w:rPr>
          <w:delText xml:space="preserve">b) Bản sao có chứng thực hoặc bản sao kèm bản chính để đối chiếu một trong các loại </w:delText>
        </w:r>
        <w:r w:rsidRPr="00E943C1">
          <w:rPr>
            <w:strike/>
            <w:sz w:val="28"/>
            <w:szCs w:val="28"/>
            <w:rPrChange w:id="685" w:author="AutoBVT" w:date="2021-10-28T15:40:00Z">
              <w:rPr>
                <w:color w:val="000000" w:themeColor="text1"/>
                <w:sz w:val="28"/>
                <w:szCs w:val="28"/>
              </w:rPr>
            </w:rPrChange>
          </w:rPr>
          <w:delText>giấy chứng nhận đăng ký kinh doanh</w:delText>
        </w:r>
        <w:r w:rsidRPr="00E943C1">
          <w:rPr>
            <w:sz w:val="28"/>
            <w:szCs w:val="28"/>
            <w:rPrChange w:id="686" w:author="AutoBVT" w:date="2021-10-28T15:40:00Z">
              <w:rPr>
                <w:color w:val="000000" w:themeColor="text1"/>
                <w:sz w:val="28"/>
                <w:szCs w:val="28"/>
              </w:rPr>
            </w:rPrChange>
          </w:rPr>
          <w:delText xml:space="preserve">, giấy chứng nhận đăng ký doanh nghiệp, giấy chứng nhận đầu tư, </w:delText>
        </w:r>
        <w:r w:rsidRPr="00E943C1">
          <w:rPr>
            <w:strike/>
            <w:sz w:val="28"/>
            <w:szCs w:val="28"/>
            <w:rPrChange w:id="687" w:author="AutoBVT" w:date="2021-10-28T15:40:00Z">
              <w:rPr>
                <w:color w:val="000000" w:themeColor="text1"/>
                <w:sz w:val="28"/>
                <w:szCs w:val="28"/>
              </w:rPr>
            </w:rPrChange>
          </w:rPr>
          <w:delText>giấy chứng nhận đăng ký thuế</w:delText>
        </w:r>
        <w:r w:rsidRPr="00E943C1">
          <w:rPr>
            <w:sz w:val="28"/>
            <w:szCs w:val="28"/>
            <w:rPrChange w:id="688" w:author="AutoBVT" w:date="2021-10-28T15:40:00Z">
              <w:rPr>
                <w:color w:val="000000" w:themeColor="text1"/>
                <w:sz w:val="28"/>
                <w:szCs w:val="28"/>
              </w:rPr>
            </w:rPrChange>
          </w:rPr>
          <w:delText>, quyết định thành lập cơ sở in đối với cơ sở in sự nghiệp công lập;</w:delText>
        </w:r>
      </w:del>
    </w:p>
    <w:p w:rsidR="008A328F" w:rsidRDefault="00E943C1">
      <w:pPr>
        <w:spacing w:before="60" w:line="264" w:lineRule="auto"/>
        <w:ind w:firstLine="720"/>
        <w:jc w:val="both"/>
        <w:rPr>
          <w:ins w:id="689" w:author="MB" w:date="2021-10-27T15:23:00Z"/>
          <w:sz w:val="28"/>
          <w:szCs w:val="28"/>
          <w:rPrChange w:id="690" w:author="AutoBVT" w:date="2021-10-28T15:40:00Z">
            <w:rPr>
              <w:ins w:id="691" w:author="MB" w:date="2021-10-27T15:23:00Z"/>
              <w:color w:val="000000" w:themeColor="text1"/>
              <w:sz w:val="28"/>
              <w:szCs w:val="28"/>
            </w:rPr>
          </w:rPrChange>
        </w:rPr>
        <w:pPrChange w:id="692" w:author="FPT" w:date="2021-10-21T10:18:00Z">
          <w:pPr>
            <w:spacing w:before="60" w:line="264" w:lineRule="auto"/>
            <w:jc w:val="both"/>
          </w:pPr>
        </w:pPrChange>
      </w:pPr>
      <w:ins w:id="693" w:author="MB" w:date="2021-10-27T15:21:00Z">
        <w:r w:rsidRPr="00E943C1">
          <w:rPr>
            <w:sz w:val="28"/>
            <w:szCs w:val="28"/>
            <w:rPrChange w:id="694" w:author="AutoBVT" w:date="2021-10-28T15:40:00Z">
              <w:rPr>
                <w:color w:val="000000" w:themeColor="text1"/>
                <w:sz w:val="28"/>
                <w:szCs w:val="28"/>
              </w:rPr>
            </w:rPrChange>
          </w:rPr>
          <w:t>b</w:t>
        </w:r>
      </w:ins>
      <w:del w:id="695" w:author="MB" w:date="2021-10-27T15:21:00Z">
        <w:r w:rsidRPr="00E943C1">
          <w:rPr>
            <w:sz w:val="28"/>
            <w:szCs w:val="28"/>
            <w:rPrChange w:id="696" w:author="AutoBVT" w:date="2021-10-28T15:40:00Z">
              <w:rPr>
                <w:color w:val="000000" w:themeColor="text1"/>
                <w:sz w:val="28"/>
                <w:szCs w:val="28"/>
              </w:rPr>
            </w:rPrChange>
          </w:rPr>
          <w:delText>c</w:delText>
        </w:r>
      </w:del>
      <w:r w:rsidRPr="00E943C1">
        <w:rPr>
          <w:sz w:val="28"/>
          <w:szCs w:val="28"/>
          <w:rPrChange w:id="697" w:author="AutoBVT" w:date="2021-10-28T15:40:00Z">
            <w:rPr>
              <w:color w:val="000000" w:themeColor="text1"/>
              <w:sz w:val="28"/>
              <w:szCs w:val="28"/>
            </w:rPr>
          </w:rPrChange>
        </w:rPr>
        <w:t xml:space="preserve">) </w:t>
      </w:r>
      <w:r w:rsidRPr="00E943C1">
        <w:rPr>
          <w:sz w:val="28"/>
          <w:szCs w:val="28"/>
          <w:lang w:val="vi-VN"/>
          <w:rPrChange w:id="698" w:author="AutoBVT" w:date="2021-10-28T15:40:00Z">
            <w:rPr>
              <w:color w:val="000000" w:themeColor="text1"/>
              <w:sz w:val="28"/>
              <w:szCs w:val="28"/>
              <w:lang w:val="vi-VN"/>
            </w:rPr>
          </w:rPrChange>
        </w:rPr>
        <w:t>Sơ yếu lý lịch của người đứng đầu cơ sở in theo mẫu quy định.</w:t>
      </w:r>
    </w:p>
    <w:p w:rsidR="008A328F" w:rsidRDefault="00E943C1">
      <w:pPr>
        <w:spacing w:before="60" w:line="264" w:lineRule="auto"/>
        <w:ind w:firstLine="720"/>
        <w:jc w:val="both"/>
        <w:rPr>
          <w:sz w:val="28"/>
          <w:szCs w:val="28"/>
          <w:rPrChange w:id="699" w:author="AutoBVT" w:date="2021-10-28T15:40:00Z">
            <w:rPr>
              <w:color w:val="000000" w:themeColor="text1"/>
              <w:sz w:val="28"/>
              <w:szCs w:val="28"/>
            </w:rPr>
          </w:rPrChange>
        </w:rPr>
        <w:pPrChange w:id="700" w:author="FPT" w:date="2021-10-21T10:18:00Z">
          <w:pPr>
            <w:spacing w:before="60" w:line="264" w:lineRule="auto"/>
            <w:jc w:val="both"/>
          </w:pPr>
        </w:pPrChange>
      </w:pPr>
      <w:ins w:id="701" w:author="MB" w:date="2021-10-27T15:23:00Z">
        <w:r w:rsidRPr="00E943C1">
          <w:rPr>
            <w:sz w:val="28"/>
            <w:szCs w:val="28"/>
            <w:rPrChange w:id="702" w:author="AutoBVT" w:date="2021-10-28T15:40:00Z">
              <w:rPr>
                <w:color w:val="000000" w:themeColor="text1"/>
                <w:sz w:val="28"/>
                <w:szCs w:val="28"/>
                <w:highlight w:val="yellow"/>
              </w:rPr>
            </w:rPrChange>
          </w:rPr>
          <w:t>Đối với cơ sở in sự nghiệp công lập, phải có bản sao có chứng thực hoặc bản sao kèm bản chính quyết định thành lập cơ sở in đối với cơ sở in sự nghiệp công lập.</w:t>
        </w:r>
      </w:ins>
    </w:p>
    <w:p w:rsidR="008A328F" w:rsidRDefault="00E943C1">
      <w:pPr>
        <w:pStyle w:val="NormalWeb"/>
        <w:shd w:val="clear" w:color="auto" w:fill="FFFFFF"/>
        <w:tabs>
          <w:tab w:val="left" w:pos="2835"/>
          <w:tab w:val="left" w:pos="2977"/>
          <w:tab w:val="left" w:pos="3828"/>
        </w:tabs>
        <w:spacing w:before="60" w:beforeAutospacing="0" w:after="0" w:afterAutospacing="0" w:line="264" w:lineRule="auto"/>
        <w:ind w:firstLine="720"/>
        <w:jc w:val="both"/>
        <w:rPr>
          <w:sz w:val="28"/>
          <w:szCs w:val="28"/>
          <w:rPrChange w:id="703" w:author="AutoBVT" w:date="2021-10-28T15:40:00Z">
            <w:rPr>
              <w:color w:val="000000" w:themeColor="text1"/>
              <w:sz w:val="28"/>
              <w:szCs w:val="28"/>
            </w:rPr>
          </w:rPrChange>
        </w:rPr>
        <w:pPrChange w:id="704" w:author="FPT" w:date="2021-10-21T10:18:00Z">
          <w:pPr>
            <w:pStyle w:val="NormalWeb"/>
            <w:shd w:val="clear" w:color="auto" w:fill="FFFFFF"/>
            <w:tabs>
              <w:tab w:val="left" w:pos="2835"/>
              <w:tab w:val="left" w:pos="2977"/>
              <w:tab w:val="left" w:pos="3828"/>
            </w:tabs>
            <w:spacing w:before="60" w:beforeAutospacing="0" w:after="0" w:afterAutospacing="0" w:line="264" w:lineRule="auto"/>
            <w:jc w:val="both"/>
          </w:pPr>
        </w:pPrChange>
      </w:pPr>
      <w:r w:rsidRPr="00E943C1">
        <w:rPr>
          <w:sz w:val="28"/>
          <w:szCs w:val="28"/>
          <w:rPrChange w:id="705" w:author="AutoBVT" w:date="2021-10-28T15:40:00Z">
            <w:rPr>
              <w:color w:val="000000" w:themeColor="text1"/>
              <w:sz w:val="28"/>
              <w:szCs w:val="28"/>
            </w:rPr>
          </w:rPrChange>
        </w:rPr>
        <w:t xml:space="preserve">3.Trong thời hạn </w:t>
      </w:r>
      <w:del w:id="706" w:author="AutoBVT" w:date="2021-10-21T15:38:00Z">
        <w:r w:rsidRPr="00E943C1">
          <w:rPr>
            <w:sz w:val="28"/>
            <w:szCs w:val="28"/>
            <w:rPrChange w:id="707" w:author="AutoBVT" w:date="2021-10-28T15:40:00Z">
              <w:rPr>
                <w:color w:val="000000" w:themeColor="text1"/>
                <w:sz w:val="28"/>
                <w:szCs w:val="28"/>
              </w:rPr>
            </w:rPrChange>
          </w:rPr>
          <w:delText xml:space="preserve">15 </w:delText>
        </w:r>
      </w:del>
      <w:ins w:id="708" w:author="FPT" w:date="2021-10-21T11:45:00Z">
        <w:del w:id="709" w:author="AutoBVT" w:date="2021-10-21T16:00:00Z">
          <w:r w:rsidRPr="00E943C1">
            <w:rPr>
              <w:sz w:val="28"/>
              <w:szCs w:val="28"/>
              <w:lang w:val="en-US"/>
              <w:rPrChange w:id="710" w:author="AutoBVT" w:date="2021-10-28T15:40:00Z">
                <w:rPr>
                  <w:dstrike/>
                  <w:color w:val="000000" w:themeColor="text1"/>
                  <w:sz w:val="28"/>
                  <w:szCs w:val="28"/>
                  <w:lang w:val="en-US"/>
                </w:rPr>
              </w:rPrChange>
            </w:rPr>
            <w:delText xml:space="preserve">07 </w:delText>
          </w:r>
        </w:del>
      </w:ins>
      <w:ins w:id="711" w:author="AutoBVT" w:date="2021-10-21T16:00:00Z">
        <w:r w:rsidRPr="00E943C1">
          <w:rPr>
            <w:sz w:val="28"/>
            <w:szCs w:val="28"/>
            <w:lang w:val="en-US"/>
            <w:rPrChange w:id="712" w:author="AutoBVT" w:date="2021-10-28T15:40:00Z">
              <w:rPr>
                <w:dstrike/>
                <w:color w:val="000000" w:themeColor="text1"/>
                <w:sz w:val="28"/>
                <w:szCs w:val="28"/>
                <w:lang w:val="en-US"/>
              </w:rPr>
            </w:rPrChange>
          </w:rPr>
          <w:t>15</w:t>
        </w:r>
      </w:ins>
      <w:ins w:id="713" w:author="AutoBVT" w:date="2021-10-28T08:35:00Z">
        <w:r w:rsidR="00E201D6">
          <w:rPr>
            <w:sz w:val="28"/>
            <w:szCs w:val="28"/>
            <w:lang w:val="en-US"/>
          </w:rPr>
          <w:t xml:space="preserve"> </w:t>
        </w:r>
      </w:ins>
      <w:r w:rsidRPr="00E943C1">
        <w:rPr>
          <w:sz w:val="28"/>
          <w:szCs w:val="28"/>
          <w:rPrChange w:id="714" w:author="AutoBVT" w:date="2021-10-28T15:40:00Z">
            <w:rPr>
              <w:color w:val="000000" w:themeColor="text1"/>
              <w:sz w:val="28"/>
              <w:szCs w:val="28"/>
            </w:rPr>
          </w:rPrChange>
        </w:rPr>
        <w:t>ngày</w:t>
      </w:r>
      <w:ins w:id="715" w:author="FPT" w:date="2021-10-21T11:45:00Z">
        <w:del w:id="716" w:author="AutoBVT" w:date="2021-10-21T16:00:00Z">
          <w:r w:rsidRPr="00E943C1">
            <w:rPr>
              <w:i/>
              <w:sz w:val="28"/>
              <w:szCs w:val="28"/>
              <w:lang w:val="en-US"/>
              <w:rPrChange w:id="717" w:author="AutoBVT" w:date="2021-10-28T15:40:00Z">
                <w:rPr>
                  <w:color w:val="000000" w:themeColor="text1"/>
                  <w:sz w:val="28"/>
                  <w:szCs w:val="28"/>
                  <w:lang w:val="en-US"/>
                </w:rPr>
              </w:rPrChange>
            </w:rPr>
            <w:delText xml:space="preserve"> làm việc</w:delText>
          </w:r>
        </w:del>
      </w:ins>
      <w:r w:rsidRPr="00E943C1">
        <w:rPr>
          <w:sz w:val="28"/>
          <w:szCs w:val="28"/>
          <w:rPrChange w:id="718" w:author="AutoBVT" w:date="2021-10-28T15:40:00Z">
            <w:rPr>
              <w:color w:val="000000" w:themeColor="text1"/>
              <w:sz w:val="28"/>
              <w:szCs w:val="28"/>
            </w:rPr>
          </w:rPrChange>
        </w:rPr>
        <w:t xml:space="preserve">, kể từ ngày nhận đủ hồ sơ theo quy định, cơ quan quản lý nhà nước về hoạt động in phải cấp giấy phép </w:t>
      </w:r>
      <w:r w:rsidRPr="00E943C1">
        <w:rPr>
          <w:sz w:val="28"/>
          <w:szCs w:val="28"/>
          <w:lang w:val="da-DK"/>
          <w:rPrChange w:id="719" w:author="AutoBVT" w:date="2021-10-28T15:40:00Z">
            <w:rPr>
              <w:color w:val="000000" w:themeColor="text1"/>
              <w:sz w:val="28"/>
              <w:szCs w:val="28"/>
              <w:lang w:val="da-DK"/>
            </w:rPr>
          </w:rPrChange>
        </w:rPr>
        <w:t xml:space="preserve">và </w:t>
      </w:r>
      <w:r w:rsidRPr="00E943C1">
        <w:rPr>
          <w:sz w:val="28"/>
          <w:szCs w:val="28"/>
          <w:rPrChange w:id="720" w:author="AutoBVT" w:date="2021-10-28T15:40:00Z">
            <w:rPr>
              <w:color w:val="000000" w:themeColor="text1"/>
              <w:sz w:val="28"/>
              <w:szCs w:val="28"/>
            </w:rPr>
          </w:rPrChange>
        </w:rPr>
        <w:t xml:space="preserve">cập nhật thông tin vào cơ sở dữ liệu quốc gia về hoạt động in; trường hợp không cấp giấy phép phải có văn bản trả lời nêu rõ lý do. </w:t>
      </w:r>
      <w:ins w:id="721" w:author="nguyennguyenvxb@gmail.com" w:date="2021-10-26T22:05:00Z">
        <w:del w:id="722" w:author="AutoBVT" w:date="2021-10-28T08:35:00Z">
          <w:r w:rsidRPr="00E943C1">
            <w:rPr>
              <w:sz w:val="28"/>
              <w:szCs w:val="28"/>
              <w:rPrChange w:id="723" w:author="AutoBVT" w:date="2021-10-28T15:40:00Z">
                <w:rPr>
                  <w:color w:val="000000" w:themeColor="text1"/>
                  <w:sz w:val="28"/>
                  <w:szCs w:val="28"/>
                </w:rPr>
              </w:rPrChange>
            </w:rPr>
            <w:delText>Không giảm ngày?</w:delText>
          </w:r>
        </w:del>
      </w:ins>
    </w:p>
    <w:p w:rsidR="008A328F" w:rsidRDefault="00E943C1">
      <w:pPr>
        <w:pStyle w:val="NormalWeb"/>
        <w:shd w:val="clear" w:color="auto" w:fill="FFFFFF"/>
        <w:tabs>
          <w:tab w:val="left" w:pos="2835"/>
          <w:tab w:val="left" w:pos="2977"/>
          <w:tab w:val="left" w:pos="3828"/>
        </w:tabs>
        <w:spacing w:before="60" w:beforeAutospacing="0" w:after="0" w:afterAutospacing="0" w:line="264" w:lineRule="auto"/>
        <w:ind w:firstLine="720"/>
        <w:jc w:val="both"/>
        <w:rPr>
          <w:del w:id="724" w:author="AutoBVT" w:date="2021-10-21T16:08:00Z"/>
          <w:bCs/>
          <w:i/>
          <w:sz w:val="28"/>
          <w:szCs w:val="28"/>
          <w:rPrChange w:id="725" w:author="AutoBVT" w:date="2021-10-28T15:40:00Z">
            <w:rPr>
              <w:del w:id="726" w:author="AutoBVT" w:date="2021-10-21T16:08:00Z"/>
              <w:bCs/>
              <w:color w:val="000000" w:themeColor="text1"/>
              <w:sz w:val="28"/>
              <w:szCs w:val="28"/>
            </w:rPr>
          </w:rPrChange>
        </w:rPr>
        <w:pPrChange w:id="727" w:author="FPT" w:date="2021-10-21T10:18:00Z">
          <w:pPr>
            <w:pStyle w:val="NormalWeb"/>
            <w:shd w:val="clear" w:color="auto" w:fill="FFFFFF"/>
            <w:tabs>
              <w:tab w:val="left" w:pos="2835"/>
              <w:tab w:val="left" w:pos="2977"/>
              <w:tab w:val="left" w:pos="3828"/>
            </w:tabs>
            <w:spacing w:before="60" w:beforeAutospacing="0" w:after="0" w:afterAutospacing="0" w:line="264" w:lineRule="auto"/>
            <w:jc w:val="both"/>
          </w:pPr>
        </w:pPrChange>
      </w:pPr>
      <w:del w:id="728" w:author="AutoBVT" w:date="2021-10-21T16:04:00Z">
        <w:r w:rsidRPr="00E943C1">
          <w:rPr>
            <w:bCs/>
            <w:i/>
            <w:sz w:val="28"/>
            <w:szCs w:val="28"/>
            <w:rPrChange w:id="729" w:author="AutoBVT" w:date="2021-10-28T15:40:00Z">
              <w:rPr>
                <w:bCs/>
                <w:color w:val="000000" w:themeColor="text1"/>
                <w:sz w:val="28"/>
                <w:szCs w:val="28"/>
              </w:rPr>
            </w:rPrChange>
          </w:rPr>
          <w:delText>T</w:delText>
        </w:r>
      </w:del>
      <w:del w:id="730" w:author="AutoBVT" w:date="2021-10-21T15:26:00Z">
        <w:r w:rsidRPr="00E943C1">
          <w:rPr>
            <w:bCs/>
            <w:i/>
            <w:sz w:val="28"/>
            <w:szCs w:val="28"/>
            <w:rPrChange w:id="731" w:author="AutoBVT" w:date="2021-10-28T15:40:00Z">
              <w:rPr>
                <w:bCs/>
                <w:color w:val="000000" w:themeColor="text1"/>
                <w:sz w:val="28"/>
                <w:szCs w:val="28"/>
              </w:rPr>
            </w:rPrChange>
          </w:rPr>
          <w:delText>rường hợp cấp giấy phép cho chi nhánh,</w:delText>
        </w:r>
      </w:del>
      <w:ins w:id="732" w:author="FPT" w:date="2021-10-21T13:33:00Z">
        <w:del w:id="733" w:author="AutoBVT" w:date="2021-10-21T15:26:00Z">
          <w:r w:rsidRPr="00E943C1">
            <w:rPr>
              <w:bCs/>
              <w:i/>
              <w:sz w:val="28"/>
              <w:szCs w:val="28"/>
              <w:rPrChange w:id="734" w:author="AutoBVT" w:date="2021-10-28T15:40:00Z">
                <w:rPr>
                  <w:bCs/>
                  <w:color w:val="000000" w:themeColor="text1"/>
                  <w:sz w:val="28"/>
                  <w:szCs w:val="28"/>
                </w:rPr>
              </w:rPrChange>
            </w:rPr>
            <w:delText xml:space="preserve"> địa điểm kinh doanh của cơ sở in,</w:delText>
          </w:r>
        </w:del>
      </w:ins>
      <w:del w:id="735" w:author="AutoBVT" w:date="2021-10-21T16:04:00Z">
        <w:r w:rsidRPr="00E943C1">
          <w:rPr>
            <w:bCs/>
            <w:i/>
            <w:sz w:val="28"/>
            <w:szCs w:val="28"/>
            <w:rPrChange w:id="736" w:author="AutoBVT" w:date="2021-10-28T15:40:00Z">
              <w:rPr>
                <w:bCs/>
                <w:color w:val="000000" w:themeColor="text1"/>
                <w:sz w:val="28"/>
                <w:szCs w:val="28"/>
              </w:rPr>
            </w:rPrChange>
          </w:rPr>
          <w:delText xml:space="preserve">sau khi cấp giấy phép, </w:delText>
        </w:r>
      </w:del>
      <w:ins w:id="737" w:author="FPT" w:date="2021-10-21T13:33:00Z">
        <w:del w:id="738" w:author="AutoBVT" w:date="2021-10-21T15:26:00Z">
          <w:r w:rsidRPr="00E943C1">
            <w:rPr>
              <w:bCs/>
              <w:i/>
              <w:sz w:val="28"/>
              <w:szCs w:val="28"/>
              <w:rPrChange w:id="739" w:author="AutoBVT" w:date="2021-10-28T15:40:00Z">
                <w:rPr>
                  <w:bCs/>
                  <w:color w:val="000000" w:themeColor="text1"/>
                  <w:sz w:val="28"/>
                  <w:szCs w:val="28"/>
                </w:rPr>
              </w:rPrChange>
            </w:rPr>
            <w:delText>t</w:delText>
          </w:r>
        </w:del>
        <w:del w:id="740" w:author="AutoBVT" w:date="2021-10-21T16:04:00Z">
          <w:r w:rsidRPr="00E943C1">
            <w:rPr>
              <w:bCs/>
              <w:i/>
              <w:sz w:val="28"/>
              <w:szCs w:val="28"/>
              <w:rPrChange w:id="741" w:author="AutoBVT" w:date="2021-10-28T15:40:00Z">
                <w:rPr>
                  <w:bCs/>
                  <w:color w:val="000000" w:themeColor="text1"/>
                  <w:sz w:val="28"/>
                  <w:szCs w:val="28"/>
                </w:rPr>
              </w:rPrChange>
            </w:rPr>
            <w:delText xml:space="preserve">rong thời hạn 02 ngày làm việc, </w:delText>
          </w:r>
        </w:del>
      </w:ins>
      <w:del w:id="742" w:author="AutoBVT" w:date="2021-10-21T16:04:00Z">
        <w:r w:rsidRPr="00E943C1">
          <w:rPr>
            <w:bCs/>
            <w:i/>
            <w:sz w:val="28"/>
            <w:szCs w:val="28"/>
            <w:rPrChange w:id="743" w:author="AutoBVT" w:date="2021-10-28T15:40:00Z">
              <w:rPr>
                <w:bCs/>
                <w:color w:val="000000" w:themeColor="text1"/>
                <w:sz w:val="28"/>
                <w:szCs w:val="28"/>
              </w:rPr>
            </w:rPrChange>
          </w:rPr>
          <w:delText>cơ quan</w:delText>
        </w:r>
      </w:del>
      <w:del w:id="744" w:author="AutoBVT" w:date="2021-10-21T16:08:00Z">
        <w:r w:rsidRPr="00E943C1">
          <w:rPr>
            <w:bCs/>
            <w:i/>
            <w:sz w:val="28"/>
            <w:szCs w:val="28"/>
            <w:rPrChange w:id="745" w:author="AutoBVT" w:date="2021-10-28T15:40:00Z">
              <w:rPr>
                <w:bCs/>
                <w:color w:val="000000" w:themeColor="text1"/>
                <w:sz w:val="28"/>
                <w:szCs w:val="28"/>
              </w:rPr>
            </w:rPrChange>
          </w:rPr>
          <w:delText xml:space="preserve"> cấp phép phải gửi bản sao giấy phép cho cơ quan quản lý nhà nước ở tỉnh, thành phố trực thuộc trung ương nơi cơ sở in đặt trụ sở chính để phối hợp quản lý.</w:delText>
        </w:r>
      </w:del>
    </w:p>
    <w:p w:rsidR="008A328F" w:rsidRDefault="00E943C1">
      <w:pPr>
        <w:pStyle w:val="NormalWeb"/>
        <w:shd w:val="clear" w:color="auto" w:fill="FFFFFF"/>
        <w:tabs>
          <w:tab w:val="left" w:pos="2835"/>
          <w:tab w:val="left" w:pos="2977"/>
          <w:tab w:val="left" w:pos="3828"/>
        </w:tabs>
        <w:spacing w:before="60" w:beforeAutospacing="0" w:after="0" w:afterAutospacing="0" w:line="264" w:lineRule="auto"/>
        <w:ind w:firstLine="720"/>
        <w:jc w:val="both"/>
        <w:rPr>
          <w:del w:id="746" w:author="MB" w:date="2021-10-27T15:27:00Z"/>
          <w:sz w:val="28"/>
          <w:szCs w:val="28"/>
          <w:rPrChange w:id="747" w:author="AutoBVT" w:date="2021-10-28T15:40:00Z">
            <w:rPr>
              <w:del w:id="748" w:author="MB" w:date="2021-10-27T15:27:00Z"/>
              <w:color w:val="000000" w:themeColor="text1"/>
              <w:sz w:val="28"/>
              <w:szCs w:val="28"/>
            </w:rPr>
          </w:rPrChange>
        </w:rPr>
        <w:pPrChange w:id="749" w:author="FPT" w:date="2021-10-21T10:18:00Z">
          <w:pPr>
            <w:pStyle w:val="NormalWeb"/>
            <w:shd w:val="clear" w:color="auto" w:fill="FFFFFF"/>
            <w:tabs>
              <w:tab w:val="left" w:pos="2835"/>
              <w:tab w:val="left" w:pos="2977"/>
              <w:tab w:val="left" w:pos="3828"/>
            </w:tabs>
            <w:spacing w:before="60" w:beforeAutospacing="0" w:after="0" w:afterAutospacing="0" w:line="264" w:lineRule="auto"/>
            <w:jc w:val="both"/>
          </w:pPr>
        </w:pPrChange>
      </w:pPr>
      <w:del w:id="750" w:author="MB" w:date="2021-10-27T15:27:00Z">
        <w:r w:rsidRPr="00E943C1">
          <w:rPr>
            <w:sz w:val="28"/>
            <w:szCs w:val="28"/>
            <w:rPrChange w:id="751" w:author="AutoBVT" w:date="2021-10-28T15:40:00Z">
              <w:rPr>
                <w:color w:val="000000" w:themeColor="text1"/>
                <w:sz w:val="28"/>
                <w:szCs w:val="28"/>
              </w:rPr>
            </w:rPrChange>
          </w:rPr>
          <w:delText>Hồ sơ đề nghị cấp giấy phép của cơ sở in không đầy đủ thông tin, thông tin không trung thực hoặc không thể hiện việc đáp ứng đầy đủ điều kiện hoạt động quy định tại Điều 11 Nghị định này bị từ chối nhận hồ sơ cấp phép.</w:delText>
        </w:r>
      </w:del>
    </w:p>
    <w:p w:rsidR="008A328F" w:rsidRDefault="00E943C1">
      <w:pPr>
        <w:spacing w:before="60" w:line="264" w:lineRule="auto"/>
        <w:ind w:firstLine="720"/>
        <w:jc w:val="both"/>
        <w:rPr>
          <w:del w:id="752" w:author="MB" w:date="2021-10-27T09:10:00Z"/>
          <w:sz w:val="28"/>
          <w:szCs w:val="28"/>
          <w:rPrChange w:id="753" w:author="AutoBVT" w:date="2021-10-28T15:40:00Z">
            <w:rPr>
              <w:del w:id="754" w:author="MB" w:date="2021-10-27T09:10:00Z"/>
              <w:color w:val="000000" w:themeColor="text1"/>
              <w:sz w:val="28"/>
              <w:szCs w:val="28"/>
            </w:rPr>
          </w:rPrChange>
        </w:rPr>
        <w:pPrChange w:id="755" w:author="FPT" w:date="2021-10-21T10:18:00Z">
          <w:pPr>
            <w:spacing w:before="60" w:line="264" w:lineRule="auto"/>
            <w:jc w:val="both"/>
          </w:pPr>
        </w:pPrChange>
      </w:pPr>
      <w:r w:rsidRPr="00E943C1">
        <w:rPr>
          <w:sz w:val="28"/>
          <w:szCs w:val="28"/>
          <w:lang w:val="vi-VN"/>
          <w:rPrChange w:id="756" w:author="AutoBVT" w:date="2021-10-28T15:40:00Z">
            <w:rPr>
              <w:color w:val="000000" w:themeColor="text1"/>
              <w:sz w:val="28"/>
              <w:szCs w:val="28"/>
              <w:lang w:val="vi-VN"/>
            </w:rPr>
          </w:rPrChange>
        </w:rPr>
        <w:t>Cơ sở in được cấp giấy phép hoạt động in không phải đăng ký hoạt động theo quy định tại Điều 14 Nghị định này.</w:t>
      </w:r>
      <w:ins w:id="757" w:author="AutoBVT" w:date="2021-10-28T08:36:00Z">
        <w:r w:rsidRPr="00E943C1">
          <w:rPr>
            <w:sz w:val="28"/>
            <w:szCs w:val="28"/>
            <w:rPrChange w:id="758" w:author="AutoBVT" w:date="2021-10-28T15:40:00Z">
              <w:rPr>
                <w:color w:val="000000" w:themeColor="text1"/>
                <w:sz w:val="28"/>
                <w:szCs w:val="28"/>
              </w:rPr>
            </w:rPrChange>
          </w:rPr>
          <w:t xml:space="preserve"> </w:t>
        </w:r>
      </w:ins>
      <w:r w:rsidRPr="00E943C1">
        <w:rPr>
          <w:sz w:val="28"/>
          <w:szCs w:val="28"/>
          <w:lang w:val="vi-VN"/>
          <w:rPrChange w:id="759" w:author="AutoBVT" w:date="2021-10-28T15:40:00Z">
            <w:rPr>
              <w:color w:val="000000" w:themeColor="text1"/>
              <w:sz w:val="28"/>
              <w:szCs w:val="28"/>
              <w:lang w:val="vi-VN"/>
            </w:rPr>
          </w:rPrChange>
        </w:rPr>
        <w:t>Trường hợp cơ sở in đề nghị cấp phép hoạt động in các sản phẩm quy định tại Nghị định này, đồng thời đề nghị cấp giấy phép hoạt động in xuất bản phẩm mà cơ sở in có đủ điều kiện theo quy định của Luật Xuất bản thì cấp chung trên một giấy phép.”</w:t>
      </w:r>
      <w:r w:rsidRPr="00E943C1">
        <w:rPr>
          <w:sz w:val="28"/>
          <w:szCs w:val="28"/>
          <w:rPrChange w:id="760" w:author="AutoBVT" w:date="2021-10-28T15:40:00Z">
            <w:rPr>
              <w:color w:val="000000" w:themeColor="text1"/>
              <w:sz w:val="28"/>
              <w:szCs w:val="28"/>
            </w:rPr>
          </w:rPrChange>
        </w:rPr>
        <w:t>.</w:t>
      </w:r>
    </w:p>
    <w:p w:rsidR="008A328F" w:rsidRDefault="008A328F">
      <w:pPr>
        <w:spacing w:before="60" w:line="264" w:lineRule="auto"/>
        <w:ind w:firstLine="720"/>
        <w:jc w:val="both"/>
        <w:rPr>
          <w:del w:id="761" w:author="FPT" w:date="2021-10-21T11:39:00Z"/>
          <w:sz w:val="28"/>
          <w:szCs w:val="28"/>
        </w:rPr>
        <w:pPrChange w:id="762" w:author="FPT" w:date="2021-10-21T10:18:00Z">
          <w:pPr>
            <w:spacing w:before="60" w:line="264" w:lineRule="auto"/>
            <w:jc w:val="both"/>
          </w:pPr>
        </w:pPrChange>
      </w:pPr>
    </w:p>
    <w:p w:rsidR="008A328F" w:rsidRDefault="008A328F">
      <w:pPr>
        <w:spacing w:before="60" w:line="264" w:lineRule="auto"/>
        <w:ind w:firstLine="720"/>
        <w:jc w:val="both"/>
        <w:rPr>
          <w:ins w:id="763" w:author="FPT" w:date="2021-10-21T11:39:00Z"/>
          <w:sz w:val="28"/>
          <w:szCs w:val="28"/>
          <w:rPrChange w:id="764" w:author="AutoBVT" w:date="2021-10-28T15:40:00Z">
            <w:rPr>
              <w:ins w:id="765" w:author="FPT" w:date="2021-10-21T11:39:00Z"/>
              <w:color w:val="FF0000"/>
              <w:sz w:val="28"/>
              <w:szCs w:val="28"/>
            </w:rPr>
          </w:rPrChange>
        </w:rPr>
        <w:pPrChange w:id="766"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767" w:author="AutoBVT" w:date="2021-10-28T15:40:00Z">
            <w:rPr>
              <w:color w:val="FF0000"/>
              <w:sz w:val="28"/>
              <w:szCs w:val="28"/>
            </w:rPr>
          </w:rPrChange>
        </w:rPr>
        <w:pPrChange w:id="768" w:author="FPT" w:date="2021-10-21T10:18:00Z">
          <w:pPr>
            <w:spacing w:before="60" w:line="264" w:lineRule="auto"/>
            <w:jc w:val="both"/>
          </w:pPr>
        </w:pPrChange>
      </w:pPr>
      <w:r w:rsidRPr="00E943C1">
        <w:rPr>
          <w:sz w:val="28"/>
          <w:szCs w:val="28"/>
          <w:rPrChange w:id="769" w:author="AutoBVT" w:date="2021-10-28T15:40:00Z">
            <w:rPr>
              <w:color w:val="FF0000"/>
              <w:sz w:val="28"/>
              <w:szCs w:val="28"/>
            </w:rPr>
          </w:rPrChange>
        </w:rPr>
        <w:t xml:space="preserve">8. Sửa đổi, bổ sung </w:t>
      </w:r>
      <w:bookmarkStart w:id="770" w:name="dc_14"/>
      <w:r w:rsidRPr="00E943C1">
        <w:rPr>
          <w:sz w:val="28"/>
          <w:szCs w:val="28"/>
          <w:rPrChange w:id="771" w:author="AutoBVT" w:date="2021-10-28T15:40:00Z">
            <w:rPr>
              <w:color w:val="FF0000"/>
              <w:sz w:val="28"/>
              <w:szCs w:val="28"/>
            </w:rPr>
          </w:rPrChange>
        </w:rPr>
        <w:t>Điều 13</w:t>
      </w:r>
      <w:bookmarkEnd w:id="770"/>
      <w:r w:rsidRPr="00E943C1">
        <w:rPr>
          <w:sz w:val="28"/>
          <w:szCs w:val="28"/>
          <w:rPrChange w:id="772" w:author="AutoBVT" w:date="2021-10-28T15:40:00Z">
            <w:rPr>
              <w:color w:val="FF0000"/>
              <w:sz w:val="28"/>
              <w:szCs w:val="28"/>
            </w:rPr>
          </w:rPrChange>
        </w:rPr>
        <w:t xml:space="preserve"> như sau:</w:t>
      </w:r>
    </w:p>
    <w:p w:rsidR="008A328F" w:rsidRDefault="00E943C1">
      <w:pPr>
        <w:shd w:val="clear" w:color="auto" w:fill="FFFFFF"/>
        <w:spacing w:before="60" w:line="264" w:lineRule="auto"/>
        <w:ind w:firstLine="720"/>
        <w:jc w:val="both"/>
        <w:rPr>
          <w:sz w:val="28"/>
          <w:szCs w:val="28"/>
          <w:rPrChange w:id="773" w:author="AutoBVT" w:date="2021-10-28T15:40:00Z">
            <w:rPr>
              <w:color w:val="000000"/>
              <w:sz w:val="28"/>
              <w:szCs w:val="28"/>
            </w:rPr>
          </w:rPrChange>
        </w:rPr>
        <w:pPrChange w:id="774" w:author="FPT" w:date="2021-10-21T10:18:00Z">
          <w:pPr>
            <w:shd w:val="clear" w:color="auto" w:fill="FFFFFF"/>
            <w:spacing w:before="60" w:line="264" w:lineRule="auto"/>
            <w:jc w:val="both"/>
          </w:pPr>
        </w:pPrChange>
      </w:pPr>
      <w:r w:rsidRPr="00E943C1">
        <w:rPr>
          <w:sz w:val="28"/>
          <w:szCs w:val="28"/>
          <w:rPrChange w:id="775" w:author="AutoBVT" w:date="2021-10-28T15:40:00Z">
            <w:rPr>
              <w:color w:val="000000"/>
              <w:sz w:val="28"/>
              <w:szCs w:val="28"/>
            </w:rPr>
          </w:rPrChange>
        </w:rPr>
        <w:t>“</w:t>
      </w:r>
      <w:r w:rsidRPr="00E943C1">
        <w:rPr>
          <w:b/>
          <w:sz w:val="28"/>
          <w:szCs w:val="28"/>
          <w:rPrChange w:id="776" w:author="AutoBVT" w:date="2021-10-28T15:40:00Z">
            <w:rPr>
              <w:b/>
              <w:color w:val="000000"/>
              <w:sz w:val="28"/>
              <w:szCs w:val="28"/>
            </w:rPr>
          </w:rPrChange>
        </w:rPr>
        <w:t>Điều 13. Cấp lại giấy phép hoạt động in và các trường hợp thu hồi giấy phép hoạt động in</w:t>
      </w:r>
    </w:p>
    <w:p w:rsidR="008A328F" w:rsidRDefault="00E943C1">
      <w:pPr>
        <w:shd w:val="clear" w:color="auto" w:fill="FFFFFF"/>
        <w:spacing w:before="60" w:line="264" w:lineRule="auto"/>
        <w:ind w:firstLine="720"/>
        <w:jc w:val="both"/>
        <w:rPr>
          <w:sz w:val="28"/>
          <w:szCs w:val="28"/>
          <w:rPrChange w:id="777" w:author="AutoBVT" w:date="2021-10-28T15:40:00Z">
            <w:rPr>
              <w:color w:val="000000"/>
              <w:sz w:val="28"/>
              <w:szCs w:val="28"/>
            </w:rPr>
          </w:rPrChange>
        </w:rPr>
        <w:pPrChange w:id="778" w:author="FPT" w:date="2021-10-21T10:18:00Z">
          <w:pPr>
            <w:shd w:val="clear" w:color="auto" w:fill="FFFFFF"/>
            <w:spacing w:before="60" w:line="264" w:lineRule="auto"/>
            <w:jc w:val="both"/>
          </w:pPr>
        </w:pPrChange>
      </w:pPr>
      <w:r w:rsidRPr="00E943C1">
        <w:rPr>
          <w:sz w:val="28"/>
          <w:szCs w:val="28"/>
          <w:rPrChange w:id="779" w:author="AutoBVT" w:date="2021-10-28T15:40:00Z">
            <w:rPr>
              <w:color w:val="000000"/>
              <w:sz w:val="28"/>
              <w:szCs w:val="28"/>
            </w:rPr>
          </w:rPrChange>
        </w:rPr>
        <w:lastRenderedPageBreak/>
        <w:t>1. Việc cấp lại giấy phép hoạt động in thực hiện như sau:</w:t>
      </w:r>
    </w:p>
    <w:p w:rsidR="008A328F" w:rsidRDefault="00E201D6">
      <w:pPr>
        <w:spacing w:before="60" w:line="264" w:lineRule="auto"/>
        <w:ind w:firstLine="720"/>
        <w:jc w:val="both"/>
        <w:rPr>
          <w:sz w:val="28"/>
          <w:szCs w:val="28"/>
        </w:rPr>
        <w:pPrChange w:id="780" w:author="FPT" w:date="2021-10-21T10:18:00Z">
          <w:pPr>
            <w:spacing w:before="60" w:line="264" w:lineRule="auto"/>
            <w:jc w:val="both"/>
          </w:pPr>
        </w:pPrChange>
      </w:pPr>
      <w:r>
        <w:rPr>
          <w:sz w:val="28"/>
          <w:szCs w:val="28"/>
        </w:rPr>
        <w:t>a)</w:t>
      </w:r>
      <w:ins w:id="781" w:author="AutoBVT" w:date="2021-10-28T08:37:00Z">
        <w:r>
          <w:rPr>
            <w:sz w:val="28"/>
            <w:szCs w:val="28"/>
          </w:rPr>
          <w:t xml:space="preserve"> </w:t>
        </w:r>
      </w:ins>
      <w:r>
        <w:rPr>
          <w:sz w:val="28"/>
          <w:szCs w:val="28"/>
        </w:rPr>
        <w:t>Cơ sở in phải đề nghị cấp lại giấy phép hoạt động in trong thời hạn 07 ngày làm việc, kể từ ngày giấy phép hoạt động in bị mất, bị hư hỏng</w:t>
      </w:r>
      <w:ins w:id="782" w:author="AutoBVT" w:date="2021-10-21T15:54:00Z">
        <w:r>
          <w:rPr>
            <w:sz w:val="28"/>
            <w:szCs w:val="28"/>
          </w:rPr>
          <w:t>.</w:t>
        </w:r>
      </w:ins>
      <w:ins w:id="783" w:author="FPT" w:date="2021-10-21T11:51:00Z">
        <w:del w:id="784" w:author="AutoBVT" w:date="2021-10-21T15:54:00Z">
          <w:r>
            <w:rPr>
              <w:sz w:val="28"/>
              <w:szCs w:val="28"/>
            </w:rPr>
            <w:delText xml:space="preserve">hoặc </w:delText>
          </w:r>
          <w:r w:rsidR="00E943C1" w:rsidRPr="00E943C1">
            <w:rPr>
              <w:i/>
              <w:sz w:val="28"/>
              <w:szCs w:val="28"/>
              <w:rPrChange w:id="785" w:author="AutoBVT" w:date="2021-10-28T15:40:00Z">
                <w:rPr>
                  <w:sz w:val="28"/>
                  <w:szCs w:val="28"/>
                </w:rPr>
              </w:rPrChange>
            </w:rPr>
            <w:delText xml:space="preserve">cơ sở in thuộc các bộ, cơ quan, tổ chức trung ương sau khi cổ phần hóa mà Nhà nước không nắm giữ </w:delText>
          </w:r>
        </w:del>
      </w:ins>
      <w:ins w:id="786" w:author="FPT" w:date="2021-10-21T12:33:00Z">
        <w:del w:id="787" w:author="AutoBVT" w:date="2021-10-21T15:54:00Z">
          <w:r w:rsidR="00E943C1" w:rsidRPr="00E943C1">
            <w:rPr>
              <w:i/>
              <w:sz w:val="28"/>
              <w:szCs w:val="28"/>
              <w:rPrChange w:id="788" w:author="AutoBVT" w:date="2021-10-28T15:40:00Z">
                <w:rPr>
                  <w:i/>
                  <w:color w:val="FF0000"/>
                  <w:sz w:val="28"/>
                  <w:szCs w:val="28"/>
                </w:rPr>
              </w:rPrChange>
            </w:rPr>
            <w:delText xml:space="preserve">trên 50% </w:delText>
          </w:r>
        </w:del>
      </w:ins>
      <w:ins w:id="789" w:author="FPT" w:date="2021-10-21T11:51:00Z">
        <w:del w:id="790" w:author="AutoBVT" w:date="2021-10-21T15:54:00Z">
          <w:r w:rsidR="00E943C1" w:rsidRPr="00E943C1">
            <w:rPr>
              <w:i/>
              <w:sz w:val="28"/>
              <w:szCs w:val="28"/>
              <w:rPrChange w:id="791" w:author="AutoBVT" w:date="2021-10-28T15:40:00Z">
                <w:rPr>
                  <w:i/>
                  <w:color w:val="FF0000"/>
                  <w:sz w:val="28"/>
                  <w:szCs w:val="28"/>
                </w:rPr>
              </w:rPrChange>
            </w:rPr>
            <w:delText>cổ phần.</w:delText>
          </w:r>
        </w:del>
      </w:ins>
      <w:del w:id="792" w:author="FPT" w:date="2021-10-21T11:51:00Z">
        <w:r>
          <w:rPr>
            <w:sz w:val="28"/>
            <w:szCs w:val="28"/>
          </w:rPr>
          <w:delText>.</w:delText>
        </w:r>
      </w:del>
    </w:p>
    <w:p w:rsidR="008A328F" w:rsidRDefault="00E201D6">
      <w:pPr>
        <w:spacing w:before="60" w:line="264" w:lineRule="auto"/>
        <w:ind w:firstLine="720"/>
        <w:jc w:val="both"/>
        <w:rPr>
          <w:sz w:val="28"/>
          <w:szCs w:val="28"/>
        </w:rPr>
        <w:pPrChange w:id="793" w:author="FPT" w:date="2021-10-21T10:18:00Z">
          <w:pPr>
            <w:spacing w:before="60" w:line="264" w:lineRule="auto"/>
            <w:jc w:val="both"/>
          </w:pPr>
        </w:pPrChange>
      </w:pPr>
      <w:r>
        <w:rPr>
          <w:sz w:val="28"/>
          <w:szCs w:val="28"/>
        </w:rPr>
        <w:t>Trường hợp có một trong các thay đổi về: Tên gọi của cơ sở in; địa chỉ trụ sở chính,</w:t>
      </w:r>
      <w:ins w:id="794" w:author="AutoBVT" w:date="2021-10-28T08:37:00Z">
        <w:r>
          <w:rPr>
            <w:sz w:val="28"/>
            <w:szCs w:val="28"/>
          </w:rPr>
          <w:t xml:space="preserve"> </w:t>
        </w:r>
      </w:ins>
      <w:ins w:id="795" w:author="FPT" w:date="2021-10-21T11:50:00Z">
        <w:r w:rsidR="00E943C1" w:rsidRPr="00E943C1">
          <w:rPr>
            <w:i/>
            <w:sz w:val="28"/>
            <w:szCs w:val="28"/>
            <w:rPrChange w:id="796" w:author="AutoBVT" w:date="2021-10-28T15:40:00Z">
              <w:rPr>
                <w:sz w:val="28"/>
                <w:szCs w:val="28"/>
              </w:rPr>
            </w:rPrChange>
          </w:rPr>
          <w:t>chi nhánh</w:t>
        </w:r>
      </w:ins>
      <w:ins w:id="797" w:author="nguyennguyenvxb@gmail.com" w:date="2021-10-26T17:02:00Z">
        <w:r w:rsidR="00E943C1" w:rsidRPr="00E943C1">
          <w:rPr>
            <w:i/>
            <w:sz w:val="28"/>
            <w:szCs w:val="28"/>
            <w:lang w:val="vi-VN"/>
            <w:rPrChange w:id="798" w:author="AutoBVT" w:date="2021-10-28T15:40:00Z">
              <w:rPr>
                <w:i/>
                <w:color w:val="0070C0"/>
                <w:sz w:val="28"/>
                <w:szCs w:val="28"/>
                <w:lang w:val="vi-VN"/>
              </w:rPr>
            </w:rPrChange>
          </w:rPr>
          <w:t>, địa điểm kinh doanh</w:t>
        </w:r>
      </w:ins>
      <w:ins w:id="799" w:author="AutoBVT" w:date="2021-10-28T08:37:00Z">
        <w:r w:rsidR="00E943C1" w:rsidRPr="00E943C1">
          <w:rPr>
            <w:i/>
            <w:sz w:val="28"/>
            <w:szCs w:val="28"/>
            <w:rPrChange w:id="800" w:author="AutoBVT" w:date="2021-10-28T15:40:00Z">
              <w:rPr>
                <w:i/>
                <w:color w:val="0070C0"/>
                <w:sz w:val="28"/>
                <w:szCs w:val="28"/>
              </w:rPr>
            </w:rPrChange>
          </w:rPr>
          <w:t xml:space="preserve"> </w:t>
        </w:r>
      </w:ins>
      <w:ins w:id="801" w:author="FPT" w:date="2021-10-21T11:50:00Z">
        <w:del w:id="802" w:author="AutoBVT" w:date="2021-10-21T16:05:00Z">
          <w:r w:rsidR="00E943C1" w:rsidRPr="00E943C1">
            <w:rPr>
              <w:i/>
              <w:sz w:val="28"/>
              <w:szCs w:val="28"/>
              <w:rPrChange w:id="803" w:author="AutoBVT" w:date="2021-10-28T15:40:00Z">
                <w:rPr>
                  <w:sz w:val="28"/>
                  <w:szCs w:val="28"/>
                </w:rPr>
              </w:rPrChange>
            </w:rPr>
            <w:delText xml:space="preserve">, </w:delText>
          </w:r>
        </w:del>
      </w:ins>
      <w:del w:id="804" w:author="AutoBVT" w:date="2021-10-21T16:05:00Z">
        <w:r w:rsidR="00E943C1" w:rsidRPr="00E943C1">
          <w:rPr>
            <w:i/>
            <w:sz w:val="28"/>
            <w:szCs w:val="28"/>
            <w:rPrChange w:id="805" w:author="AutoBVT" w:date="2021-10-28T15:40:00Z">
              <w:rPr>
                <w:sz w:val="28"/>
                <w:szCs w:val="28"/>
              </w:rPr>
            </w:rPrChange>
          </w:rPr>
          <w:delText xml:space="preserve"> địa chỉ </w:delText>
        </w:r>
      </w:del>
      <w:ins w:id="806" w:author="FPT" w:date="2021-10-21T11:50:00Z">
        <w:del w:id="807" w:author="AutoBVT" w:date="2021-10-21T16:05:00Z">
          <w:r w:rsidR="00E943C1" w:rsidRPr="00E943C1">
            <w:rPr>
              <w:i/>
              <w:sz w:val="28"/>
              <w:szCs w:val="28"/>
              <w:rPrChange w:id="808" w:author="AutoBVT" w:date="2021-10-28T15:40:00Z">
                <w:rPr>
                  <w:sz w:val="28"/>
                  <w:szCs w:val="28"/>
                </w:rPr>
              </w:rPrChange>
            </w:rPr>
            <w:delText>địa điểm kinh doanh</w:delText>
          </w:r>
        </w:del>
      </w:ins>
      <w:ins w:id="809" w:author="FPT" w:date="2021-10-21T11:52:00Z">
        <w:del w:id="810" w:author="AutoBVT" w:date="2021-10-21T16:05:00Z">
          <w:r>
            <w:rPr>
              <w:sz w:val="28"/>
              <w:szCs w:val="28"/>
            </w:rPr>
            <w:delText>(</w:delText>
          </w:r>
        </w:del>
      </w:ins>
      <w:del w:id="811" w:author="AutoBVT" w:date="2021-10-21T16:05:00Z">
        <w:r>
          <w:rPr>
            <w:sz w:val="28"/>
            <w:szCs w:val="28"/>
          </w:rPr>
          <w:delText>xưởng sản xuất</w:delText>
        </w:r>
      </w:del>
      <w:ins w:id="812" w:author="FPT" w:date="2021-10-21T11:52:00Z">
        <w:del w:id="813" w:author="AutoBVT" w:date="2021-10-21T16:05:00Z">
          <w:r>
            <w:rPr>
              <w:sz w:val="28"/>
              <w:szCs w:val="28"/>
            </w:rPr>
            <w:delText>)</w:delText>
          </w:r>
        </w:del>
      </w:ins>
      <w:r>
        <w:rPr>
          <w:sz w:val="28"/>
          <w:szCs w:val="28"/>
        </w:rPr>
        <w:t>của cơ sở in; loại hình tổ chức hoạt động của cơ sở in; thành lập hoặc giải thể chi nhánh của cơ sở in và người đứng đầu cơ sở in thì cơ sở in phải có văn bản thông báo gửi qua dịch vụ công trực tuyến hoặc dịch vụ bưu chính, chuyển phát hoặc nộp trực tiếp tại cơ quan quản lý nhà nước về hoạt động in nơi đã cấp giấy phép về những thông tin thay đổi để bổ sung vào cơ sở dữ liệu quản lý nhà nước về hoạt động in;</w:t>
      </w:r>
    </w:p>
    <w:p w:rsidR="008A328F" w:rsidRDefault="00E943C1">
      <w:pPr>
        <w:shd w:val="clear" w:color="auto" w:fill="FFFFFF"/>
        <w:spacing w:before="60" w:line="264" w:lineRule="auto"/>
        <w:ind w:firstLine="720"/>
        <w:jc w:val="both"/>
        <w:rPr>
          <w:sz w:val="28"/>
          <w:szCs w:val="28"/>
          <w:rPrChange w:id="814" w:author="AutoBVT" w:date="2021-10-28T15:40:00Z">
            <w:rPr>
              <w:color w:val="000000"/>
              <w:sz w:val="28"/>
              <w:szCs w:val="28"/>
            </w:rPr>
          </w:rPrChange>
        </w:rPr>
        <w:pPrChange w:id="815" w:author="FPT" w:date="2021-10-21T10:18:00Z">
          <w:pPr>
            <w:shd w:val="clear" w:color="auto" w:fill="FFFFFF"/>
            <w:spacing w:before="60" w:line="264" w:lineRule="auto"/>
            <w:jc w:val="both"/>
          </w:pPr>
        </w:pPrChange>
      </w:pPr>
      <w:r w:rsidRPr="00E943C1">
        <w:rPr>
          <w:sz w:val="28"/>
          <w:szCs w:val="28"/>
          <w:rPrChange w:id="816" w:author="AutoBVT" w:date="2021-10-28T15:40:00Z">
            <w:rPr>
              <w:color w:val="000000"/>
              <w:sz w:val="28"/>
              <w:szCs w:val="28"/>
            </w:rPr>
          </w:rPrChange>
        </w:rPr>
        <w:t>b) Hồ sơ đề nghị cấp lại giấy phép gồm có: Đơn đề nghị cấp lại giấy phép theo mẫu </w:t>
      </w:r>
      <w:r w:rsidRPr="00E943C1">
        <w:rPr>
          <w:sz w:val="28"/>
          <w:szCs w:val="28"/>
          <w:shd w:val="clear" w:color="auto" w:fill="FFFFFF"/>
          <w:rPrChange w:id="817" w:author="AutoBVT" w:date="2021-10-28T15:40:00Z">
            <w:rPr>
              <w:color w:val="000000"/>
              <w:sz w:val="28"/>
              <w:szCs w:val="28"/>
              <w:shd w:val="clear" w:color="auto" w:fill="FFFFFF"/>
            </w:rPr>
          </w:rPrChange>
        </w:rPr>
        <w:t>quy định</w:t>
      </w:r>
      <w:r w:rsidRPr="00E943C1">
        <w:rPr>
          <w:sz w:val="28"/>
          <w:szCs w:val="28"/>
          <w:rPrChange w:id="818" w:author="AutoBVT" w:date="2021-10-28T15:40:00Z">
            <w:rPr>
              <w:color w:val="000000"/>
              <w:sz w:val="28"/>
              <w:szCs w:val="28"/>
            </w:rPr>
          </w:rPrChange>
        </w:rPr>
        <w:t>; giấy phép hoạt động in đối với </w:t>
      </w:r>
      <w:r w:rsidRPr="00E943C1">
        <w:rPr>
          <w:sz w:val="28"/>
          <w:szCs w:val="28"/>
          <w:shd w:val="clear" w:color="auto" w:fill="FFFFFF"/>
          <w:rPrChange w:id="819" w:author="AutoBVT" w:date="2021-10-28T15:40:00Z">
            <w:rPr>
              <w:color w:val="000000"/>
              <w:sz w:val="28"/>
              <w:szCs w:val="28"/>
              <w:shd w:val="clear" w:color="auto" w:fill="FFFFFF"/>
            </w:rPr>
          </w:rPrChange>
        </w:rPr>
        <w:t>trường hợp</w:t>
      </w:r>
      <w:r w:rsidRPr="00E943C1">
        <w:rPr>
          <w:sz w:val="28"/>
          <w:szCs w:val="28"/>
          <w:rPrChange w:id="820" w:author="AutoBVT" w:date="2021-10-28T15:40:00Z">
            <w:rPr>
              <w:color w:val="000000"/>
              <w:sz w:val="28"/>
              <w:szCs w:val="28"/>
            </w:rPr>
          </w:rPrChange>
        </w:rPr>
        <w:t> giấy phép bị hư hỏng;</w:t>
      </w:r>
    </w:p>
    <w:p w:rsidR="008A328F" w:rsidRDefault="00E943C1">
      <w:pPr>
        <w:spacing w:before="60" w:line="264" w:lineRule="auto"/>
        <w:ind w:firstLine="720"/>
        <w:jc w:val="both"/>
        <w:rPr>
          <w:sz w:val="28"/>
          <w:szCs w:val="28"/>
          <w:rPrChange w:id="821" w:author="AutoBVT" w:date="2021-10-28T15:40:00Z">
            <w:rPr>
              <w:color w:val="000000"/>
              <w:sz w:val="28"/>
              <w:szCs w:val="28"/>
            </w:rPr>
          </w:rPrChange>
        </w:rPr>
        <w:pPrChange w:id="822" w:author="FPT" w:date="2021-10-21T10:18:00Z">
          <w:pPr>
            <w:spacing w:before="60" w:line="264" w:lineRule="auto"/>
            <w:jc w:val="both"/>
          </w:pPr>
        </w:pPrChange>
      </w:pPr>
      <w:r w:rsidRPr="00E943C1">
        <w:rPr>
          <w:sz w:val="28"/>
          <w:szCs w:val="28"/>
          <w:rPrChange w:id="823" w:author="AutoBVT" w:date="2021-10-28T15:40:00Z">
            <w:rPr>
              <w:color w:val="000000"/>
              <w:sz w:val="28"/>
              <w:szCs w:val="28"/>
            </w:rPr>
          </w:rPrChange>
        </w:rPr>
        <w:t xml:space="preserve">c) Trong thời hạn </w:t>
      </w:r>
      <w:del w:id="824" w:author="AutoBVT" w:date="2021-10-21T15:38:00Z">
        <w:r w:rsidRPr="00E943C1">
          <w:rPr>
            <w:dstrike/>
            <w:sz w:val="28"/>
            <w:szCs w:val="28"/>
            <w:rPrChange w:id="825" w:author="AutoBVT" w:date="2021-10-28T15:40:00Z">
              <w:rPr>
                <w:color w:val="000000"/>
                <w:sz w:val="28"/>
                <w:szCs w:val="28"/>
              </w:rPr>
            </w:rPrChange>
          </w:rPr>
          <w:delText>07</w:delText>
        </w:r>
      </w:del>
      <w:ins w:id="826" w:author="FPT" w:date="2021-10-21T11:46:00Z">
        <w:r w:rsidRPr="00E943C1">
          <w:rPr>
            <w:sz w:val="28"/>
            <w:szCs w:val="28"/>
            <w:rPrChange w:id="827" w:author="AutoBVT" w:date="2021-10-28T15:40:00Z">
              <w:rPr>
                <w:color w:val="000000"/>
                <w:sz w:val="28"/>
                <w:szCs w:val="28"/>
              </w:rPr>
            </w:rPrChange>
          </w:rPr>
          <w:t>0</w:t>
        </w:r>
        <w:del w:id="828" w:author="AutoBVT" w:date="2021-10-21T15:54:00Z">
          <w:r w:rsidRPr="00E943C1">
            <w:rPr>
              <w:sz w:val="28"/>
              <w:szCs w:val="28"/>
              <w:rPrChange w:id="829" w:author="AutoBVT" w:date="2021-10-28T15:40:00Z">
                <w:rPr>
                  <w:color w:val="000000"/>
                  <w:sz w:val="28"/>
                  <w:szCs w:val="28"/>
                </w:rPr>
              </w:rPrChange>
            </w:rPr>
            <w:delText>3</w:delText>
          </w:r>
        </w:del>
      </w:ins>
      <w:ins w:id="830" w:author="AutoBVT" w:date="2021-10-21T16:06:00Z">
        <w:r w:rsidRPr="00E943C1">
          <w:rPr>
            <w:sz w:val="28"/>
            <w:szCs w:val="28"/>
            <w:rPrChange w:id="831" w:author="AutoBVT" w:date="2021-10-28T15:40:00Z">
              <w:rPr>
                <w:color w:val="FF0000"/>
                <w:sz w:val="28"/>
                <w:szCs w:val="28"/>
              </w:rPr>
            </w:rPrChange>
          </w:rPr>
          <w:t>7</w:t>
        </w:r>
      </w:ins>
      <w:ins w:id="832" w:author="AutoBVT" w:date="2021-10-28T08:37:00Z">
        <w:r w:rsidR="00E201D6">
          <w:rPr>
            <w:sz w:val="28"/>
            <w:szCs w:val="28"/>
          </w:rPr>
          <w:t xml:space="preserve"> </w:t>
        </w:r>
      </w:ins>
      <w:r w:rsidRPr="00E943C1">
        <w:rPr>
          <w:sz w:val="28"/>
          <w:szCs w:val="28"/>
          <w:rPrChange w:id="833" w:author="AutoBVT" w:date="2021-10-28T15:40:00Z">
            <w:rPr>
              <w:color w:val="000000"/>
              <w:sz w:val="28"/>
              <w:szCs w:val="28"/>
            </w:rPr>
          </w:rPrChange>
        </w:rPr>
        <w:t>ngày </w:t>
      </w:r>
      <w:r w:rsidRPr="00E943C1">
        <w:rPr>
          <w:sz w:val="28"/>
          <w:szCs w:val="28"/>
          <w:shd w:val="clear" w:color="auto" w:fill="FFFFFF"/>
          <w:rPrChange w:id="834" w:author="AutoBVT" w:date="2021-10-28T15:40:00Z">
            <w:rPr>
              <w:color w:val="000000"/>
              <w:sz w:val="28"/>
              <w:szCs w:val="28"/>
              <w:shd w:val="clear" w:color="auto" w:fill="FFFFFF"/>
            </w:rPr>
          </w:rPrChange>
        </w:rPr>
        <w:t>là</w:t>
      </w:r>
      <w:r w:rsidRPr="00E943C1">
        <w:rPr>
          <w:sz w:val="28"/>
          <w:szCs w:val="28"/>
          <w:rPrChange w:id="835" w:author="AutoBVT" w:date="2021-10-28T15:40:00Z">
            <w:rPr>
              <w:color w:val="000000"/>
              <w:sz w:val="28"/>
              <w:szCs w:val="28"/>
            </w:rPr>
          </w:rPrChange>
        </w:rPr>
        <w:t>m việc, kể từ ngày nhận đủ hồ sơ đề nghị cấp lại giấy phép, cơ quan quản lý nhà nước về hoạt động in phải cấp lại giấy phép; trường hợp không cấp lại giấy phép phải có văn bản trả lời nêu rõ lý do.</w:t>
      </w:r>
    </w:p>
    <w:p w:rsidR="008A328F" w:rsidRDefault="00E943C1">
      <w:pPr>
        <w:shd w:val="clear" w:color="auto" w:fill="FFFFFF"/>
        <w:spacing w:before="60" w:line="264" w:lineRule="auto"/>
        <w:ind w:firstLine="720"/>
        <w:jc w:val="both"/>
        <w:rPr>
          <w:sz w:val="28"/>
          <w:szCs w:val="28"/>
          <w:lang w:val="vi-VN"/>
          <w:rPrChange w:id="836" w:author="AutoBVT" w:date="2021-10-28T15:40:00Z">
            <w:rPr>
              <w:color w:val="000000"/>
              <w:sz w:val="28"/>
              <w:szCs w:val="28"/>
              <w:lang w:val="vi-VN"/>
            </w:rPr>
          </w:rPrChange>
        </w:rPr>
        <w:pPrChange w:id="837" w:author="FPT" w:date="2021-10-21T10:18:00Z">
          <w:pPr>
            <w:shd w:val="clear" w:color="auto" w:fill="FFFFFF"/>
            <w:spacing w:before="60" w:line="264" w:lineRule="auto"/>
            <w:jc w:val="both"/>
          </w:pPr>
        </w:pPrChange>
      </w:pPr>
      <w:r w:rsidRPr="00E943C1">
        <w:rPr>
          <w:sz w:val="28"/>
          <w:szCs w:val="28"/>
          <w:lang w:val="vi-VN"/>
          <w:rPrChange w:id="838" w:author="AutoBVT" w:date="2021-10-28T15:40:00Z">
            <w:rPr>
              <w:color w:val="000000"/>
              <w:sz w:val="28"/>
              <w:szCs w:val="28"/>
              <w:lang w:val="vi-VN"/>
            </w:rPr>
          </w:rPrChange>
        </w:rPr>
        <w:t>2. Giấy phép hoạt động in bị thu hồi trong các trường hợp sau đây:</w:t>
      </w:r>
    </w:p>
    <w:p w:rsidR="008A328F" w:rsidRDefault="00E943C1">
      <w:pPr>
        <w:spacing w:before="60" w:line="264" w:lineRule="auto"/>
        <w:ind w:firstLine="720"/>
        <w:jc w:val="both"/>
        <w:rPr>
          <w:sz w:val="28"/>
          <w:szCs w:val="28"/>
        </w:rPr>
        <w:pPrChange w:id="839" w:author="FPT" w:date="2021-10-21T10:18:00Z">
          <w:pPr>
            <w:spacing w:before="60" w:line="264" w:lineRule="auto"/>
            <w:jc w:val="both"/>
          </w:pPr>
        </w:pPrChange>
      </w:pPr>
      <w:r w:rsidRPr="00E943C1">
        <w:rPr>
          <w:sz w:val="28"/>
          <w:szCs w:val="28"/>
          <w:lang w:val="vi-VN"/>
          <w:rPrChange w:id="840" w:author="AutoBVT" w:date="2021-10-28T15:40:00Z">
            <w:rPr>
              <w:color w:val="000000"/>
              <w:sz w:val="28"/>
              <w:szCs w:val="28"/>
              <w:lang w:val="vi-VN"/>
            </w:rPr>
          </w:rPrChange>
        </w:rPr>
        <w:t>a) Cơ sở in không đáp ứng đủ các điều kiện quy định tại Khoản 1 Điều 11 Nghị định này trong quá trình hoạt động mà cơ quan quản lý nhà nước về hoạt động in đã có văn bản yêu cầu cơ sở in tạm dừng hoạt động trong thời hạn 30 ngày để bổ sung đủ các điều kiện theo quy định;</w:t>
      </w:r>
    </w:p>
    <w:p w:rsidR="008A328F" w:rsidRDefault="00E943C1">
      <w:pPr>
        <w:shd w:val="clear" w:color="auto" w:fill="FFFFFF"/>
        <w:spacing w:before="60" w:line="264" w:lineRule="auto"/>
        <w:ind w:firstLine="720"/>
        <w:jc w:val="both"/>
        <w:rPr>
          <w:sz w:val="28"/>
          <w:szCs w:val="28"/>
          <w:lang w:val="vi-VN"/>
          <w:rPrChange w:id="841" w:author="AutoBVT" w:date="2021-10-28T15:40:00Z">
            <w:rPr>
              <w:color w:val="000000"/>
              <w:sz w:val="28"/>
              <w:szCs w:val="28"/>
              <w:lang w:val="vi-VN"/>
            </w:rPr>
          </w:rPrChange>
        </w:rPr>
        <w:pPrChange w:id="842" w:author="FPT" w:date="2021-10-21T10:18:00Z">
          <w:pPr>
            <w:shd w:val="clear" w:color="auto" w:fill="FFFFFF"/>
            <w:spacing w:before="60" w:line="264" w:lineRule="auto"/>
            <w:jc w:val="both"/>
          </w:pPr>
        </w:pPrChange>
      </w:pPr>
      <w:r w:rsidRPr="00E943C1">
        <w:rPr>
          <w:sz w:val="28"/>
          <w:szCs w:val="28"/>
          <w:rPrChange w:id="843" w:author="AutoBVT" w:date="2021-10-28T15:40:00Z">
            <w:rPr>
              <w:color w:val="000000"/>
              <w:sz w:val="28"/>
              <w:szCs w:val="28"/>
            </w:rPr>
          </w:rPrChange>
        </w:rPr>
        <w:t>b</w:t>
      </w:r>
      <w:r w:rsidRPr="00E943C1">
        <w:rPr>
          <w:sz w:val="28"/>
          <w:szCs w:val="28"/>
          <w:lang w:val="vi-VN"/>
          <w:rPrChange w:id="844" w:author="AutoBVT" w:date="2021-10-28T15:40:00Z">
            <w:rPr>
              <w:color w:val="000000"/>
              <w:sz w:val="28"/>
              <w:szCs w:val="28"/>
              <w:lang w:val="vi-VN"/>
            </w:rPr>
          </w:rPrChange>
        </w:rPr>
        <w:t>) Cơ sở in không hoạt động trên 12 tháng, kể từ ngày được cấp giấy phép hoạt động in;</w:t>
      </w:r>
    </w:p>
    <w:p w:rsidR="008A328F" w:rsidRDefault="00E943C1">
      <w:pPr>
        <w:spacing w:before="60" w:line="264" w:lineRule="auto"/>
        <w:ind w:firstLine="720"/>
        <w:jc w:val="both"/>
        <w:rPr>
          <w:ins w:id="845" w:author="FPT" w:date="2021-10-21T11:46:00Z"/>
          <w:sz w:val="28"/>
          <w:szCs w:val="28"/>
          <w:rPrChange w:id="846" w:author="AutoBVT" w:date="2021-10-28T15:40:00Z">
            <w:rPr>
              <w:ins w:id="847" w:author="FPT" w:date="2021-10-21T11:46:00Z"/>
              <w:color w:val="000000"/>
              <w:sz w:val="28"/>
              <w:szCs w:val="28"/>
            </w:rPr>
          </w:rPrChange>
        </w:rPr>
        <w:pPrChange w:id="848" w:author="FPT" w:date="2021-10-21T10:18:00Z">
          <w:pPr>
            <w:spacing w:before="60" w:line="264" w:lineRule="auto"/>
            <w:jc w:val="both"/>
          </w:pPr>
        </w:pPrChange>
      </w:pPr>
      <w:r w:rsidRPr="00E943C1">
        <w:rPr>
          <w:sz w:val="28"/>
          <w:szCs w:val="28"/>
          <w:rPrChange w:id="849" w:author="AutoBVT" w:date="2021-10-28T15:40:00Z">
            <w:rPr>
              <w:color w:val="000000"/>
              <w:sz w:val="28"/>
              <w:szCs w:val="28"/>
            </w:rPr>
          </w:rPrChange>
        </w:rPr>
        <w:t>c</w:t>
      </w:r>
      <w:r w:rsidRPr="00E943C1">
        <w:rPr>
          <w:sz w:val="28"/>
          <w:szCs w:val="28"/>
          <w:lang w:val="vi-VN"/>
          <w:rPrChange w:id="850" w:author="AutoBVT" w:date="2021-10-28T15:40:00Z">
            <w:rPr>
              <w:color w:val="000000"/>
              <w:sz w:val="28"/>
              <w:szCs w:val="28"/>
              <w:lang w:val="vi-VN"/>
            </w:rPr>
          </w:rPrChange>
        </w:rPr>
        <w:t>) Cơ sở in chấm dứt hoạt động hoặc chia tách, sáp nhập, giải thể, bị phá sản</w:t>
      </w:r>
      <w:ins w:id="851" w:author="FPT" w:date="2021-10-21T11:46:00Z">
        <w:r w:rsidRPr="00E943C1">
          <w:rPr>
            <w:sz w:val="28"/>
            <w:szCs w:val="28"/>
            <w:rPrChange w:id="852" w:author="AutoBVT" w:date="2021-10-28T15:40:00Z">
              <w:rPr>
                <w:color w:val="000000"/>
                <w:sz w:val="28"/>
                <w:szCs w:val="28"/>
              </w:rPr>
            </w:rPrChange>
          </w:rPr>
          <w:t>;</w:t>
        </w:r>
      </w:ins>
    </w:p>
    <w:p w:rsidR="008A328F" w:rsidRDefault="00E943C1">
      <w:pPr>
        <w:spacing w:before="60" w:line="264" w:lineRule="auto"/>
        <w:ind w:firstLine="720"/>
        <w:jc w:val="both"/>
        <w:rPr>
          <w:del w:id="853" w:author="FPT" w:date="2021-10-21T12:33:00Z"/>
          <w:i/>
          <w:sz w:val="28"/>
          <w:szCs w:val="28"/>
          <w:rPrChange w:id="854" w:author="AutoBVT" w:date="2021-10-28T15:40:00Z">
            <w:rPr>
              <w:del w:id="855" w:author="FPT" w:date="2021-10-21T12:33:00Z"/>
              <w:color w:val="000000"/>
              <w:sz w:val="28"/>
              <w:szCs w:val="28"/>
            </w:rPr>
          </w:rPrChange>
        </w:rPr>
        <w:pPrChange w:id="856" w:author="FPT" w:date="2021-10-21T10:18:00Z">
          <w:pPr>
            <w:spacing w:before="60" w:line="264" w:lineRule="auto"/>
            <w:jc w:val="both"/>
          </w:pPr>
        </w:pPrChange>
      </w:pPr>
      <w:del w:id="857" w:author="FPT" w:date="2021-10-21T11:46:00Z">
        <w:r w:rsidRPr="00E943C1">
          <w:rPr>
            <w:i/>
            <w:sz w:val="28"/>
            <w:szCs w:val="28"/>
            <w:lang w:val="vi-VN"/>
            <w:rPrChange w:id="858" w:author="AutoBVT" w:date="2021-10-28T15:40:00Z">
              <w:rPr>
                <w:color w:val="000000"/>
                <w:sz w:val="28"/>
                <w:szCs w:val="28"/>
                <w:lang w:val="vi-VN"/>
              </w:rPr>
            </w:rPrChange>
          </w:rPr>
          <w:delText>.</w:delText>
        </w:r>
      </w:del>
    </w:p>
    <w:p w:rsidR="008A328F" w:rsidRDefault="00E201D6">
      <w:pPr>
        <w:spacing w:before="60" w:line="264" w:lineRule="auto"/>
        <w:ind w:firstLine="720"/>
        <w:jc w:val="both"/>
        <w:rPr>
          <w:sz w:val="28"/>
          <w:szCs w:val="28"/>
          <w:lang w:val="vi-VN"/>
        </w:rPr>
        <w:pPrChange w:id="859" w:author="FPT" w:date="2021-10-21T10:18:00Z">
          <w:pPr>
            <w:spacing w:before="60" w:line="264" w:lineRule="auto"/>
            <w:jc w:val="both"/>
          </w:pPr>
        </w:pPrChange>
      </w:pPr>
      <w:r>
        <w:rPr>
          <w:sz w:val="28"/>
          <w:szCs w:val="28"/>
          <w:lang w:val="vi-VN"/>
        </w:rPr>
        <w:t>3. Việc thu hồi giấy phép hoạt động in phải được thực hiện qua công tác kiểm tra, thanh tra thuộc chuyên ngành thông tin và truyền thông.</w:t>
      </w:r>
    </w:p>
    <w:p w:rsidR="008A328F" w:rsidRDefault="00E201D6">
      <w:pPr>
        <w:spacing w:before="60" w:line="264" w:lineRule="auto"/>
        <w:ind w:firstLine="720"/>
        <w:jc w:val="both"/>
        <w:rPr>
          <w:sz w:val="28"/>
          <w:szCs w:val="28"/>
          <w:lang w:val="vi-VN"/>
        </w:rPr>
        <w:pPrChange w:id="860" w:author="FPT" w:date="2021-10-21T10:18:00Z">
          <w:pPr>
            <w:spacing w:before="60" w:line="264" w:lineRule="auto"/>
            <w:jc w:val="both"/>
          </w:pPr>
        </w:pPrChange>
      </w:pPr>
      <w:r>
        <w:rPr>
          <w:sz w:val="28"/>
          <w:szCs w:val="28"/>
          <w:lang w:val="vi-VN"/>
        </w:rPr>
        <w:t>a) Cơ quan, người có thẩm quyền tiến hành kiểm tra, thanh tra tại cơ sở in và lập biên bản. Trong thời hạn 05 ngày làm việc, kể từ ngày lập biên bản, cơ quan, người có thẩm quyền tiến hành kiểm tra, thanh tra có văn bản báo cáo cơ quan đã cấp giấy phép hoạt động in.</w:t>
      </w:r>
    </w:p>
    <w:p w:rsidR="008A328F" w:rsidRDefault="00E201D6">
      <w:pPr>
        <w:spacing w:before="60" w:line="264" w:lineRule="auto"/>
        <w:ind w:firstLine="720"/>
        <w:jc w:val="both"/>
        <w:rPr>
          <w:sz w:val="28"/>
          <w:szCs w:val="28"/>
          <w:lang w:val="vi-VN"/>
        </w:rPr>
        <w:pPrChange w:id="861" w:author="FPT" w:date="2021-10-21T10:18:00Z">
          <w:pPr>
            <w:spacing w:before="60" w:line="264" w:lineRule="auto"/>
            <w:jc w:val="both"/>
          </w:pPr>
        </w:pPrChange>
      </w:pPr>
      <w:r>
        <w:rPr>
          <w:sz w:val="28"/>
          <w:szCs w:val="28"/>
          <w:lang w:val="vi-VN"/>
        </w:rPr>
        <w:t>b) Trong thời hạn 05 ngày làm việc, kể từ ngày nhận được văn bản đề nghị của cơ quan, người có thẩm quyền kiểm tra, thanh tra, cơ quan cấp giấy phép phải có văn bản yêu cầu cơ sở in khắc phục nguyên nhân dẫn đến trường hợp bị thu hồi giấy phép hoạt động in trong thời hạn 30 ngày.</w:t>
      </w:r>
    </w:p>
    <w:p w:rsidR="008A328F" w:rsidRDefault="00E201D6">
      <w:pPr>
        <w:spacing w:before="60" w:line="264" w:lineRule="auto"/>
        <w:ind w:firstLine="720"/>
        <w:jc w:val="both"/>
        <w:rPr>
          <w:sz w:val="28"/>
          <w:szCs w:val="28"/>
          <w:lang w:val="vi-VN"/>
        </w:rPr>
        <w:pPrChange w:id="862" w:author="FPT" w:date="2021-10-21T10:18:00Z">
          <w:pPr>
            <w:spacing w:before="60" w:line="264" w:lineRule="auto"/>
            <w:jc w:val="both"/>
          </w:pPr>
        </w:pPrChange>
      </w:pPr>
      <w:r>
        <w:rPr>
          <w:sz w:val="28"/>
          <w:szCs w:val="28"/>
          <w:lang w:val="vi-VN"/>
        </w:rPr>
        <w:t>Hết thời hạn 30 ngày, nếu cơ sở in không khắc phục được nguyên nhân dẫn đến trường hợp bị thu hồi giấy phép hoạt động in, thủ trưởng cơ quan cấp giấy phép ra quyết định thu hồi giấy phép hoạt động in và yêu cầu cơ sở in nộp lại giấy phép đã cấp.</w:t>
      </w:r>
    </w:p>
    <w:p w:rsidR="008A328F" w:rsidRDefault="00E201D6">
      <w:pPr>
        <w:spacing w:before="60" w:line="264" w:lineRule="auto"/>
        <w:ind w:firstLine="720"/>
        <w:jc w:val="both"/>
        <w:rPr>
          <w:del w:id="863" w:author="MB" w:date="2021-10-27T09:10:00Z"/>
          <w:sz w:val="28"/>
          <w:szCs w:val="28"/>
        </w:rPr>
        <w:pPrChange w:id="864" w:author="FPT" w:date="2021-10-21T10:18:00Z">
          <w:pPr>
            <w:spacing w:before="60" w:line="264" w:lineRule="auto"/>
            <w:jc w:val="both"/>
          </w:pPr>
        </w:pPrChange>
      </w:pPr>
      <w:r>
        <w:rPr>
          <w:sz w:val="28"/>
          <w:szCs w:val="28"/>
          <w:lang w:val="vi-VN"/>
        </w:rPr>
        <w:lastRenderedPageBreak/>
        <w:t xml:space="preserve">c) Thủ tục thu hồi giấy phép hoạt động in đối với trường hợp quy định tại điểm </w:t>
      </w:r>
      <w:ins w:id="865" w:author="MB" w:date="2021-10-27T15:27:00Z">
        <w:r>
          <w:rPr>
            <w:sz w:val="28"/>
            <w:szCs w:val="28"/>
          </w:rPr>
          <w:t>b</w:t>
        </w:r>
      </w:ins>
      <w:del w:id="866" w:author="MB" w:date="2021-10-27T15:27:00Z">
        <w:r>
          <w:rPr>
            <w:sz w:val="28"/>
            <w:szCs w:val="28"/>
            <w:lang w:val="vi-VN"/>
          </w:rPr>
          <w:delText>c</w:delText>
        </w:r>
      </w:del>
      <w:r>
        <w:rPr>
          <w:sz w:val="28"/>
          <w:szCs w:val="28"/>
          <w:lang w:val="vi-VN"/>
        </w:rPr>
        <w:t xml:space="preserve"> và điểm </w:t>
      </w:r>
      <w:ins w:id="867" w:author="MB" w:date="2021-10-27T15:27:00Z">
        <w:r>
          <w:rPr>
            <w:sz w:val="28"/>
            <w:szCs w:val="28"/>
          </w:rPr>
          <w:t>c</w:t>
        </w:r>
      </w:ins>
      <w:del w:id="868" w:author="MB" w:date="2021-10-27T15:27:00Z">
        <w:r>
          <w:rPr>
            <w:sz w:val="28"/>
            <w:szCs w:val="28"/>
            <w:lang w:val="vi-VN"/>
          </w:rPr>
          <w:delText>d</w:delText>
        </w:r>
      </w:del>
      <w:r>
        <w:rPr>
          <w:sz w:val="28"/>
          <w:szCs w:val="28"/>
          <w:lang w:val="vi-VN"/>
        </w:rPr>
        <w:t xml:space="preserve"> khoản 2 Điều này, cơ quan cấp giấy phép phải ra quyết định thu hồi giấy phép hoạt động in và yêu cầu cơ sở in nộp lại giấy phép đã cấp</w:t>
      </w:r>
      <w:ins w:id="869" w:author="MB" w:date="2021-10-27T15:30:00Z">
        <w:r>
          <w:rPr>
            <w:sz w:val="28"/>
            <w:szCs w:val="28"/>
          </w:rPr>
          <w:t>.</w:t>
        </w:r>
      </w:ins>
      <w:del w:id="870" w:author="MB" w:date="2021-10-27T15:30:00Z">
        <w:r>
          <w:rPr>
            <w:sz w:val="28"/>
            <w:szCs w:val="28"/>
            <w:lang w:val="vi-VN"/>
          </w:rPr>
          <w:delText>trong các trường hợp sau: Trên 12 tháng kể từ ngày được cấp giấy phép hoạt động in mà cơ sở in không hoạt động; cơ sở in tự chấm dứt hoạt động hoặc chia tách, sáp nhập, giải thể, bị phá sản.”</w:delText>
        </w:r>
        <w:r>
          <w:rPr>
            <w:sz w:val="28"/>
            <w:szCs w:val="28"/>
          </w:rPr>
          <w:delText>.</w:delText>
        </w:r>
      </w:del>
    </w:p>
    <w:p w:rsidR="008A328F" w:rsidRDefault="008A328F">
      <w:pPr>
        <w:spacing w:before="60" w:line="264" w:lineRule="auto"/>
        <w:ind w:firstLine="720"/>
        <w:jc w:val="both"/>
        <w:rPr>
          <w:del w:id="871" w:author="MB" w:date="2021-10-27T15:30:00Z"/>
          <w:sz w:val="28"/>
          <w:szCs w:val="28"/>
          <w:rPrChange w:id="872" w:author="AutoBVT" w:date="2021-10-28T15:40:00Z">
            <w:rPr>
              <w:del w:id="873" w:author="MB" w:date="2021-10-27T15:30:00Z"/>
              <w:color w:val="FF0000"/>
              <w:sz w:val="28"/>
              <w:szCs w:val="28"/>
            </w:rPr>
          </w:rPrChange>
        </w:rPr>
        <w:pPrChange w:id="874" w:author="FPT" w:date="2021-10-21T10:18:00Z">
          <w:pPr>
            <w:spacing w:before="60" w:line="264" w:lineRule="auto"/>
            <w:jc w:val="both"/>
          </w:pPr>
        </w:pPrChange>
      </w:pPr>
    </w:p>
    <w:p w:rsidR="008A328F" w:rsidRDefault="008A328F">
      <w:pPr>
        <w:spacing w:before="60" w:line="264" w:lineRule="auto"/>
        <w:ind w:firstLine="720"/>
        <w:jc w:val="both"/>
        <w:rPr>
          <w:ins w:id="875" w:author="MB" w:date="2021-10-27T15:30:00Z"/>
          <w:sz w:val="28"/>
          <w:szCs w:val="28"/>
        </w:rPr>
        <w:pPrChange w:id="876"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877" w:author="AutoBVT" w:date="2021-10-28T15:40:00Z">
            <w:rPr>
              <w:color w:val="FF0000"/>
              <w:sz w:val="28"/>
              <w:szCs w:val="28"/>
            </w:rPr>
          </w:rPrChange>
        </w:rPr>
        <w:pPrChange w:id="878" w:author="FPT" w:date="2021-10-21T10:18:00Z">
          <w:pPr>
            <w:spacing w:before="60" w:line="264" w:lineRule="auto"/>
            <w:jc w:val="both"/>
          </w:pPr>
        </w:pPrChange>
      </w:pPr>
      <w:r w:rsidRPr="00E943C1">
        <w:rPr>
          <w:sz w:val="28"/>
          <w:szCs w:val="28"/>
          <w:rPrChange w:id="879" w:author="AutoBVT" w:date="2021-10-28T15:40:00Z">
            <w:rPr>
              <w:color w:val="FF0000"/>
              <w:sz w:val="28"/>
              <w:szCs w:val="28"/>
            </w:rPr>
          </w:rPrChange>
        </w:rPr>
        <w:t xml:space="preserve">9. Sửa đổi, bổ sung </w:t>
      </w:r>
      <w:bookmarkStart w:id="880" w:name="dc_17"/>
      <w:r w:rsidRPr="00E943C1">
        <w:rPr>
          <w:sz w:val="28"/>
          <w:szCs w:val="28"/>
          <w:rPrChange w:id="881" w:author="AutoBVT" w:date="2021-10-28T15:40:00Z">
            <w:rPr>
              <w:color w:val="FF0000"/>
              <w:sz w:val="28"/>
              <w:szCs w:val="28"/>
            </w:rPr>
          </w:rPrChange>
        </w:rPr>
        <w:t>Điều 14</w:t>
      </w:r>
      <w:bookmarkEnd w:id="880"/>
      <w:r w:rsidRPr="00E943C1">
        <w:rPr>
          <w:sz w:val="28"/>
          <w:szCs w:val="28"/>
          <w:rPrChange w:id="882" w:author="AutoBVT" w:date="2021-10-28T15:40:00Z">
            <w:rPr>
              <w:color w:val="FF0000"/>
              <w:sz w:val="28"/>
              <w:szCs w:val="28"/>
            </w:rPr>
          </w:rPrChange>
        </w:rPr>
        <w:t xml:space="preserve"> như sau:</w:t>
      </w:r>
    </w:p>
    <w:p w:rsidR="008A328F" w:rsidRDefault="00E943C1">
      <w:pPr>
        <w:shd w:val="clear" w:color="auto" w:fill="FFFFFF"/>
        <w:spacing w:before="60" w:line="264" w:lineRule="auto"/>
        <w:ind w:firstLine="720"/>
        <w:jc w:val="both"/>
        <w:rPr>
          <w:sz w:val="28"/>
          <w:szCs w:val="28"/>
          <w:lang w:val="vi-VN"/>
          <w:rPrChange w:id="883" w:author="AutoBVT" w:date="2021-10-28T15:40:00Z">
            <w:rPr>
              <w:color w:val="000000"/>
              <w:sz w:val="28"/>
              <w:szCs w:val="28"/>
              <w:lang w:val="vi-VN"/>
            </w:rPr>
          </w:rPrChange>
        </w:rPr>
        <w:pPrChange w:id="884" w:author="FPT" w:date="2021-10-21T10:18:00Z">
          <w:pPr>
            <w:shd w:val="clear" w:color="auto" w:fill="FFFFFF"/>
            <w:spacing w:before="60" w:line="264" w:lineRule="auto"/>
            <w:jc w:val="both"/>
          </w:pPr>
        </w:pPrChange>
      </w:pPr>
      <w:r w:rsidRPr="00E943C1">
        <w:rPr>
          <w:sz w:val="28"/>
          <w:szCs w:val="28"/>
          <w:rPrChange w:id="885" w:author="AutoBVT" w:date="2021-10-28T15:40:00Z">
            <w:rPr>
              <w:color w:val="000000"/>
              <w:sz w:val="28"/>
              <w:szCs w:val="28"/>
            </w:rPr>
          </w:rPrChange>
        </w:rPr>
        <w:t>“</w:t>
      </w:r>
      <w:r w:rsidRPr="00E943C1">
        <w:rPr>
          <w:b/>
          <w:sz w:val="28"/>
          <w:szCs w:val="28"/>
          <w:lang w:val="vi-VN"/>
          <w:rPrChange w:id="886" w:author="AutoBVT" w:date="2021-10-28T15:40:00Z">
            <w:rPr>
              <w:b/>
              <w:color w:val="000000"/>
              <w:sz w:val="28"/>
              <w:szCs w:val="28"/>
              <w:lang w:val="vi-VN"/>
            </w:rPr>
          </w:rPrChange>
        </w:rPr>
        <w:t xml:space="preserve">Điều 14. Đăng ký hoạt động </w:t>
      </w:r>
      <w:del w:id="887" w:author="FPT" w:date="2021-10-21T12:38:00Z">
        <w:r w:rsidRPr="00E943C1">
          <w:rPr>
            <w:b/>
            <w:sz w:val="28"/>
            <w:szCs w:val="28"/>
            <w:lang w:val="vi-VN"/>
            <w:rPrChange w:id="888" w:author="AutoBVT" w:date="2021-10-28T15:40:00Z">
              <w:rPr>
                <w:b/>
                <w:color w:val="000000"/>
                <w:sz w:val="28"/>
                <w:szCs w:val="28"/>
                <w:lang w:val="vi-VN"/>
              </w:rPr>
            </w:rPrChange>
          </w:rPr>
          <w:delText xml:space="preserve">cơ sở </w:delText>
        </w:r>
      </w:del>
      <w:ins w:id="889" w:author="FPT" w:date="2021-10-21T12:37:00Z">
        <w:del w:id="890" w:author="AutoBVT" w:date="2021-10-22T09:17:00Z">
          <w:r w:rsidRPr="00E943C1">
            <w:rPr>
              <w:b/>
              <w:sz w:val="28"/>
              <w:szCs w:val="28"/>
              <w:rPrChange w:id="891" w:author="AutoBVT" w:date="2021-10-28T15:40:00Z">
                <w:rPr>
                  <w:b/>
                  <w:color w:val="000000"/>
                  <w:sz w:val="28"/>
                  <w:szCs w:val="28"/>
                </w:rPr>
              </w:rPrChange>
            </w:rPr>
            <w:delText xml:space="preserve">kinh </w:delText>
          </w:r>
        </w:del>
      </w:ins>
      <w:ins w:id="892" w:author="FPT" w:date="2021-10-21T12:38:00Z">
        <w:del w:id="893" w:author="AutoBVT" w:date="2021-10-22T09:17:00Z">
          <w:r w:rsidRPr="00E943C1">
            <w:rPr>
              <w:b/>
              <w:sz w:val="28"/>
              <w:szCs w:val="28"/>
              <w:rPrChange w:id="894" w:author="AutoBVT" w:date="2021-10-28T15:40:00Z">
                <w:rPr>
                  <w:b/>
                  <w:color w:val="000000"/>
                  <w:sz w:val="28"/>
                  <w:szCs w:val="28"/>
                </w:rPr>
              </w:rPrChange>
            </w:rPr>
            <w:delText xml:space="preserve">doanh dịch vụ </w:delText>
          </w:r>
        </w:del>
      </w:ins>
      <w:r w:rsidRPr="00E943C1">
        <w:rPr>
          <w:b/>
          <w:sz w:val="28"/>
          <w:szCs w:val="28"/>
          <w:lang w:val="vi-VN"/>
          <w:rPrChange w:id="895" w:author="AutoBVT" w:date="2021-10-28T15:40:00Z">
            <w:rPr>
              <w:b/>
              <w:color w:val="000000"/>
              <w:sz w:val="28"/>
              <w:szCs w:val="28"/>
              <w:lang w:val="vi-VN"/>
            </w:rPr>
          </w:rPrChange>
        </w:rPr>
        <w:t>in</w:t>
      </w:r>
    </w:p>
    <w:p w:rsidR="008A328F" w:rsidRDefault="00E943C1">
      <w:pPr>
        <w:spacing w:before="60" w:line="264" w:lineRule="auto"/>
        <w:ind w:firstLine="720"/>
        <w:jc w:val="both"/>
        <w:rPr>
          <w:sz w:val="28"/>
          <w:szCs w:val="28"/>
          <w:lang w:val="vi-VN"/>
          <w:rPrChange w:id="896" w:author="AutoBVT" w:date="2021-10-28T15:40:00Z">
            <w:rPr>
              <w:color w:val="000000" w:themeColor="text1"/>
              <w:sz w:val="28"/>
              <w:szCs w:val="28"/>
              <w:lang w:val="vi-VN"/>
            </w:rPr>
          </w:rPrChange>
        </w:rPr>
        <w:pPrChange w:id="897" w:author="FPT" w:date="2021-10-21T10:18:00Z">
          <w:pPr>
            <w:spacing w:before="60" w:line="264" w:lineRule="auto"/>
            <w:jc w:val="both"/>
          </w:pPr>
        </w:pPrChange>
      </w:pPr>
      <w:r w:rsidRPr="00E943C1">
        <w:rPr>
          <w:sz w:val="28"/>
          <w:szCs w:val="28"/>
          <w:lang w:val="vi-VN"/>
          <w:rPrChange w:id="898" w:author="AutoBVT" w:date="2021-10-28T15:40:00Z">
            <w:rPr>
              <w:color w:val="000000" w:themeColor="text1"/>
              <w:sz w:val="28"/>
              <w:szCs w:val="28"/>
              <w:lang w:val="vi-VN"/>
            </w:rPr>
          </w:rPrChange>
        </w:rPr>
        <w:t xml:space="preserve">1. Cơ sở in thực hiện chế bản, in, gia công sau in sản phẩm in không thuộc quy định tại các điểm </w:t>
      </w:r>
      <w:r w:rsidRPr="00E943C1">
        <w:rPr>
          <w:bCs/>
          <w:sz w:val="28"/>
          <w:szCs w:val="28"/>
          <w:lang w:val="vi-VN"/>
          <w:rPrChange w:id="899" w:author="AutoBVT" w:date="2021-10-28T15:40:00Z">
            <w:rPr>
              <w:bCs/>
              <w:color w:val="000000" w:themeColor="text1"/>
              <w:sz w:val="28"/>
              <w:szCs w:val="28"/>
              <w:lang w:val="vi-VN"/>
            </w:rPr>
          </w:rPrChange>
        </w:rPr>
        <w:t>a,</w:t>
      </w:r>
      <w:ins w:id="900" w:author="AutoBVT" w:date="2021-10-28T08:38:00Z">
        <w:r w:rsidRPr="00E943C1">
          <w:rPr>
            <w:bCs/>
            <w:sz w:val="28"/>
            <w:szCs w:val="28"/>
            <w:rPrChange w:id="901" w:author="AutoBVT" w:date="2021-10-28T15:40:00Z">
              <w:rPr>
                <w:bCs/>
                <w:color w:val="000000" w:themeColor="text1"/>
                <w:sz w:val="28"/>
                <w:szCs w:val="28"/>
              </w:rPr>
            </w:rPrChange>
          </w:rPr>
          <w:t xml:space="preserve"> điểm </w:t>
        </w:r>
      </w:ins>
      <w:r w:rsidRPr="00E943C1">
        <w:rPr>
          <w:bCs/>
          <w:sz w:val="28"/>
          <w:szCs w:val="28"/>
          <w:lang w:val="vi-VN"/>
          <w:rPrChange w:id="902" w:author="AutoBVT" w:date="2021-10-28T15:40:00Z">
            <w:rPr>
              <w:bCs/>
              <w:color w:val="000000" w:themeColor="text1"/>
              <w:sz w:val="28"/>
              <w:szCs w:val="28"/>
              <w:lang w:val="vi-VN"/>
            </w:rPr>
          </w:rPrChange>
        </w:rPr>
        <w:t>c</w:t>
      </w:r>
      <w:ins w:id="903" w:author="AutoBVT" w:date="2021-10-28T08:38:00Z">
        <w:r w:rsidRPr="00E943C1">
          <w:rPr>
            <w:bCs/>
            <w:sz w:val="28"/>
            <w:szCs w:val="28"/>
            <w:rPrChange w:id="904" w:author="AutoBVT" w:date="2021-10-28T15:40:00Z">
              <w:rPr>
                <w:bCs/>
                <w:color w:val="000000" w:themeColor="text1"/>
                <w:sz w:val="28"/>
                <w:szCs w:val="28"/>
              </w:rPr>
            </w:rPrChange>
          </w:rPr>
          <w:t xml:space="preserve"> </w:t>
        </w:r>
      </w:ins>
      <w:r w:rsidRPr="00E943C1">
        <w:rPr>
          <w:sz w:val="28"/>
          <w:szCs w:val="28"/>
          <w:lang w:val="vi-VN"/>
          <w:rPrChange w:id="905" w:author="AutoBVT" w:date="2021-10-28T15:40:00Z">
            <w:rPr>
              <w:color w:val="000000" w:themeColor="text1"/>
              <w:sz w:val="28"/>
              <w:szCs w:val="28"/>
              <w:lang w:val="vi-VN"/>
            </w:rPr>
          </w:rPrChange>
        </w:rPr>
        <w:t>khoản 4 Điều 2 Nghị định này phải đăng ký hoạt động với cơ quan quản lý nhà nước về hoạt động in.</w:t>
      </w:r>
    </w:p>
    <w:p w:rsidR="008A328F" w:rsidRDefault="00E943C1">
      <w:pPr>
        <w:tabs>
          <w:tab w:val="left" w:pos="2835"/>
          <w:tab w:val="left" w:pos="2977"/>
          <w:tab w:val="left" w:pos="3828"/>
        </w:tabs>
        <w:spacing w:before="60" w:line="264" w:lineRule="auto"/>
        <w:ind w:firstLine="720"/>
        <w:jc w:val="both"/>
        <w:rPr>
          <w:sz w:val="28"/>
          <w:szCs w:val="28"/>
          <w:lang w:val="da-DK" w:eastAsia="vi-VN"/>
          <w:rPrChange w:id="906" w:author="AutoBVT" w:date="2021-10-28T15:40:00Z">
            <w:rPr>
              <w:color w:val="000000" w:themeColor="text1"/>
              <w:sz w:val="28"/>
              <w:szCs w:val="28"/>
              <w:lang w:val="da-DK" w:eastAsia="vi-VN"/>
            </w:rPr>
          </w:rPrChange>
        </w:rPr>
        <w:pPrChange w:id="907" w:author="FPT" w:date="2021-10-21T10:18:00Z">
          <w:pPr>
            <w:tabs>
              <w:tab w:val="left" w:pos="2835"/>
              <w:tab w:val="left" w:pos="2977"/>
              <w:tab w:val="left" w:pos="3828"/>
            </w:tabs>
            <w:spacing w:before="60" w:line="264" w:lineRule="auto"/>
            <w:jc w:val="both"/>
          </w:pPr>
        </w:pPrChange>
      </w:pPr>
      <w:r w:rsidRPr="00E943C1">
        <w:rPr>
          <w:sz w:val="28"/>
          <w:szCs w:val="28"/>
          <w:lang w:val="da-DK" w:eastAsia="vi-VN"/>
          <w:rPrChange w:id="908" w:author="AutoBVT" w:date="2021-10-28T15:40:00Z">
            <w:rPr>
              <w:color w:val="000000" w:themeColor="text1"/>
              <w:sz w:val="28"/>
              <w:szCs w:val="28"/>
              <w:lang w:val="da-DK" w:eastAsia="vi-VN"/>
            </w:rPr>
          </w:rPrChange>
        </w:rPr>
        <w:t xml:space="preserve">2. Trước khi hoạt động 15 ngày, cơ sở in phải gửi </w:t>
      </w:r>
      <w:del w:id="909" w:author="AutoBVT" w:date="2021-10-28T08:38:00Z">
        <w:r w:rsidRPr="00E943C1">
          <w:rPr>
            <w:sz w:val="28"/>
            <w:szCs w:val="28"/>
            <w:lang w:val="da-DK" w:eastAsia="vi-VN"/>
            <w:rPrChange w:id="910" w:author="AutoBVT" w:date="2021-10-28T15:40:00Z">
              <w:rPr>
                <w:color w:val="000000" w:themeColor="text1"/>
                <w:sz w:val="28"/>
                <w:szCs w:val="28"/>
                <w:lang w:val="da-DK" w:eastAsia="vi-VN"/>
              </w:rPr>
            </w:rPrChange>
          </w:rPr>
          <w:delText xml:space="preserve">02 </w:delText>
        </w:r>
      </w:del>
      <w:ins w:id="911" w:author="AutoBVT" w:date="2021-10-28T08:38:00Z">
        <w:r w:rsidRPr="00E943C1">
          <w:rPr>
            <w:sz w:val="28"/>
            <w:szCs w:val="28"/>
            <w:lang w:val="da-DK" w:eastAsia="vi-VN"/>
            <w:rPrChange w:id="912" w:author="AutoBVT" w:date="2021-10-28T15:40:00Z">
              <w:rPr>
                <w:color w:val="000000" w:themeColor="text1"/>
                <w:sz w:val="28"/>
                <w:szCs w:val="28"/>
                <w:lang w:val="da-DK" w:eastAsia="vi-VN"/>
              </w:rPr>
            </w:rPrChange>
          </w:rPr>
          <w:t xml:space="preserve">01 </w:t>
        </w:r>
      </w:ins>
      <w:r w:rsidRPr="00E943C1">
        <w:rPr>
          <w:sz w:val="28"/>
          <w:szCs w:val="28"/>
          <w:lang w:val="da-DK" w:eastAsia="vi-VN"/>
          <w:rPrChange w:id="913" w:author="AutoBVT" w:date="2021-10-28T15:40:00Z">
            <w:rPr>
              <w:color w:val="000000" w:themeColor="text1"/>
              <w:sz w:val="28"/>
              <w:szCs w:val="28"/>
              <w:lang w:val="da-DK" w:eastAsia="vi-VN"/>
            </w:rPr>
          </w:rPrChange>
        </w:rPr>
        <w:t xml:space="preserve">tờ khai đăng ký hoạt động </w:t>
      </w:r>
      <w:del w:id="914" w:author="MB" w:date="2021-10-27T17:17:00Z">
        <w:r w:rsidRPr="00E943C1">
          <w:rPr>
            <w:sz w:val="28"/>
            <w:szCs w:val="28"/>
            <w:lang w:val="da-DK" w:eastAsia="vi-VN"/>
            <w:rPrChange w:id="915" w:author="AutoBVT" w:date="2021-10-28T15:40:00Z">
              <w:rPr>
                <w:color w:val="000000" w:themeColor="text1"/>
                <w:sz w:val="28"/>
                <w:szCs w:val="28"/>
                <w:lang w:val="da-DK" w:eastAsia="vi-VN"/>
              </w:rPr>
            </w:rPrChange>
          </w:rPr>
          <w:delText xml:space="preserve">cơ sở </w:delText>
        </w:r>
      </w:del>
      <w:r w:rsidRPr="00E943C1">
        <w:rPr>
          <w:sz w:val="28"/>
          <w:szCs w:val="28"/>
          <w:lang w:val="da-DK" w:eastAsia="vi-VN"/>
          <w:rPrChange w:id="916" w:author="AutoBVT" w:date="2021-10-28T15:40:00Z">
            <w:rPr>
              <w:color w:val="000000" w:themeColor="text1"/>
              <w:sz w:val="28"/>
              <w:szCs w:val="28"/>
              <w:lang w:val="da-DK" w:eastAsia="vi-VN"/>
            </w:rPr>
          </w:rPrChange>
        </w:rPr>
        <w:t>in theo mẫu quy định đến cơ quan quản lý nhà nước về hoạt động in theo quy định sau đây:</w:t>
      </w:r>
    </w:p>
    <w:p w:rsidR="008A328F" w:rsidRDefault="00E943C1">
      <w:pPr>
        <w:shd w:val="clear" w:color="auto" w:fill="FFFFFF"/>
        <w:tabs>
          <w:tab w:val="left" w:pos="2835"/>
          <w:tab w:val="left" w:pos="2977"/>
          <w:tab w:val="left" w:pos="3828"/>
        </w:tabs>
        <w:spacing w:before="60" w:line="264" w:lineRule="auto"/>
        <w:ind w:firstLine="720"/>
        <w:jc w:val="both"/>
        <w:rPr>
          <w:sz w:val="28"/>
          <w:szCs w:val="28"/>
          <w:lang w:val="da-DK"/>
          <w:rPrChange w:id="917" w:author="AutoBVT" w:date="2021-10-28T15:40:00Z">
            <w:rPr>
              <w:color w:val="000000" w:themeColor="text1"/>
              <w:sz w:val="28"/>
              <w:szCs w:val="28"/>
              <w:lang w:val="da-DK"/>
            </w:rPr>
          </w:rPrChange>
        </w:rPr>
        <w:pPrChange w:id="918" w:author="FPT" w:date="2021-10-21T10:18:00Z">
          <w:pPr>
            <w:shd w:val="clear" w:color="auto" w:fill="FFFFFF"/>
            <w:tabs>
              <w:tab w:val="left" w:pos="2835"/>
              <w:tab w:val="left" w:pos="2977"/>
              <w:tab w:val="left" w:pos="3828"/>
            </w:tabs>
            <w:spacing w:before="60" w:line="264" w:lineRule="auto"/>
            <w:jc w:val="both"/>
          </w:pPr>
        </w:pPrChange>
      </w:pPr>
      <w:r w:rsidRPr="00E943C1">
        <w:rPr>
          <w:sz w:val="28"/>
          <w:szCs w:val="28"/>
          <w:lang w:val="da-DK"/>
          <w:rPrChange w:id="919" w:author="AutoBVT" w:date="2021-10-28T15:40:00Z">
            <w:rPr>
              <w:color w:val="000000" w:themeColor="text1"/>
              <w:sz w:val="28"/>
              <w:szCs w:val="28"/>
              <w:lang w:val="da-DK"/>
            </w:rPr>
          </w:rPrChange>
        </w:rPr>
        <w:t>a) Cơ sở in thuộc các Bộ, cơ quan, tổ chức trung ương gửi hồ sơ qua hệ thống dịch vụ công trực tuyến hoặc dịch vụ bưu chính, chuyển phát hoặc nộp hồ sơ trực tiếp tại Bộ Thông tin và Truyền thông.</w:t>
      </w:r>
      <w:ins w:id="920" w:author="AutoBVT" w:date="2021-10-28T08:39:00Z">
        <w:r w:rsidRPr="00E943C1">
          <w:rPr>
            <w:sz w:val="28"/>
            <w:szCs w:val="28"/>
            <w:lang w:val="da-DK"/>
            <w:rPrChange w:id="921" w:author="AutoBVT" w:date="2021-10-28T15:40:00Z">
              <w:rPr>
                <w:color w:val="000000" w:themeColor="text1"/>
                <w:sz w:val="28"/>
                <w:szCs w:val="28"/>
                <w:lang w:val="da-DK"/>
              </w:rPr>
            </w:rPrChange>
          </w:rPr>
          <w:t xml:space="preserve"> </w:t>
        </w:r>
      </w:ins>
      <w:ins w:id="922" w:author="MB" w:date="2021-10-27T15:31:00Z">
        <w:r w:rsidRPr="00E943C1">
          <w:rPr>
            <w:sz w:val="28"/>
            <w:szCs w:val="28"/>
            <w:lang w:val="da-DK"/>
            <w:rPrChange w:id="923" w:author="AutoBVT" w:date="2021-10-28T15:40:00Z">
              <w:rPr>
                <w:color w:val="000000" w:themeColor="text1"/>
                <w:sz w:val="28"/>
                <w:szCs w:val="28"/>
                <w:lang w:val="da-DK"/>
              </w:rPr>
            </w:rPrChange>
          </w:rPr>
          <w:t>Trường hợp hồ sơ gửi qua hệ thống dịch vụ công trực tuyến phải đảm bảo tính pháp lý theo quy định của pháp luật về chữ ký số</w:t>
        </w:r>
        <w:del w:id="924" w:author="AutoBVT" w:date="2021-10-28T08:39:00Z">
          <w:r w:rsidRPr="00E943C1">
            <w:rPr>
              <w:sz w:val="28"/>
              <w:szCs w:val="28"/>
              <w:lang w:val="da-DK"/>
              <w:rPrChange w:id="925" w:author="AutoBVT" w:date="2021-10-28T15:40:00Z">
                <w:rPr>
                  <w:color w:val="000000" w:themeColor="text1"/>
                  <w:sz w:val="28"/>
                  <w:szCs w:val="28"/>
                  <w:lang w:val="da-DK"/>
                </w:rPr>
              </w:rPrChange>
            </w:rPr>
            <w:delText xml:space="preserve"> và các quy định liên quan.</w:delText>
          </w:r>
        </w:del>
      </w:ins>
      <w:ins w:id="926" w:author="AutoBVT" w:date="2021-10-28T08:39:00Z">
        <w:r w:rsidRPr="00E943C1">
          <w:rPr>
            <w:sz w:val="28"/>
            <w:szCs w:val="28"/>
            <w:lang w:val="da-DK"/>
            <w:rPrChange w:id="927" w:author="AutoBVT" w:date="2021-10-28T15:40:00Z">
              <w:rPr>
                <w:color w:val="000000" w:themeColor="text1"/>
                <w:sz w:val="28"/>
                <w:szCs w:val="28"/>
                <w:lang w:val="da-DK"/>
              </w:rPr>
            </w:rPrChange>
          </w:rPr>
          <w:t>.</w:t>
        </w:r>
      </w:ins>
    </w:p>
    <w:p w:rsidR="008A328F" w:rsidRDefault="00E943C1">
      <w:pPr>
        <w:shd w:val="clear" w:color="auto" w:fill="FFFFFF"/>
        <w:tabs>
          <w:tab w:val="left" w:pos="2835"/>
          <w:tab w:val="left" w:pos="2977"/>
          <w:tab w:val="left" w:pos="3828"/>
        </w:tabs>
        <w:spacing w:before="60" w:line="264" w:lineRule="auto"/>
        <w:ind w:firstLine="720"/>
        <w:jc w:val="both"/>
        <w:rPr>
          <w:sz w:val="28"/>
          <w:szCs w:val="28"/>
          <w:lang w:val="da-DK"/>
          <w:rPrChange w:id="928" w:author="AutoBVT" w:date="2021-10-28T15:40:00Z">
            <w:rPr>
              <w:color w:val="000000" w:themeColor="text1"/>
              <w:sz w:val="28"/>
              <w:szCs w:val="28"/>
              <w:lang w:val="da-DK"/>
            </w:rPr>
          </w:rPrChange>
        </w:rPr>
        <w:pPrChange w:id="929" w:author="FPT" w:date="2021-10-21T10:18:00Z">
          <w:pPr>
            <w:shd w:val="clear" w:color="auto" w:fill="FFFFFF"/>
            <w:tabs>
              <w:tab w:val="left" w:pos="2835"/>
              <w:tab w:val="left" w:pos="2977"/>
              <w:tab w:val="left" w:pos="3828"/>
            </w:tabs>
            <w:spacing w:before="60" w:line="264" w:lineRule="auto"/>
            <w:jc w:val="both"/>
          </w:pPr>
        </w:pPrChange>
      </w:pPr>
      <w:r w:rsidRPr="00E943C1">
        <w:rPr>
          <w:sz w:val="28"/>
          <w:szCs w:val="28"/>
          <w:lang w:val="da-DK"/>
          <w:rPrChange w:id="930" w:author="AutoBVT" w:date="2021-10-28T15:40:00Z">
            <w:rPr>
              <w:color w:val="000000" w:themeColor="text1"/>
              <w:sz w:val="28"/>
              <w:szCs w:val="28"/>
              <w:lang w:val="da-DK"/>
            </w:rPr>
          </w:rPrChange>
        </w:rPr>
        <w:t>b) Cơ </w:t>
      </w:r>
      <w:r w:rsidRPr="00E943C1">
        <w:rPr>
          <w:sz w:val="28"/>
          <w:szCs w:val="28"/>
          <w:shd w:val="clear" w:color="auto" w:fill="FFFFFF"/>
          <w:lang w:val="da-DK"/>
          <w:rPrChange w:id="931" w:author="AutoBVT" w:date="2021-10-28T15:40:00Z">
            <w:rPr>
              <w:color w:val="000000" w:themeColor="text1"/>
              <w:sz w:val="28"/>
              <w:szCs w:val="28"/>
              <w:shd w:val="clear" w:color="auto" w:fill="FFFFFF"/>
              <w:lang w:val="da-DK"/>
            </w:rPr>
          </w:rPrChange>
        </w:rPr>
        <w:t>sở</w:t>
      </w:r>
      <w:r w:rsidRPr="00E943C1">
        <w:rPr>
          <w:sz w:val="28"/>
          <w:szCs w:val="28"/>
          <w:lang w:val="da-DK"/>
          <w:rPrChange w:id="932" w:author="AutoBVT" w:date="2021-10-28T15:40:00Z">
            <w:rPr>
              <w:color w:val="000000" w:themeColor="text1"/>
              <w:sz w:val="28"/>
              <w:szCs w:val="28"/>
              <w:lang w:val="da-DK"/>
            </w:rPr>
          </w:rPrChange>
        </w:rPr>
        <w:t> in khác gửi hồ sơ qua hệ thống dịch vụ công trực tuyến hoặc dịch vụ bưu chính, chuyển phát hoặc nộp hồ sơ trực tiếp tại </w:t>
      </w:r>
      <w:r w:rsidRPr="00E943C1">
        <w:rPr>
          <w:sz w:val="28"/>
          <w:szCs w:val="28"/>
          <w:shd w:val="clear" w:color="auto" w:fill="FFFFFF"/>
          <w:lang w:val="da-DK"/>
          <w:rPrChange w:id="933" w:author="AutoBVT" w:date="2021-10-28T15:40:00Z">
            <w:rPr>
              <w:color w:val="000000" w:themeColor="text1"/>
              <w:sz w:val="28"/>
              <w:szCs w:val="28"/>
              <w:shd w:val="clear" w:color="auto" w:fill="FFFFFF"/>
              <w:lang w:val="da-DK"/>
            </w:rPr>
          </w:rPrChange>
        </w:rPr>
        <w:t>Ủy ban</w:t>
      </w:r>
      <w:r w:rsidRPr="00E943C1">
        <w:rPr>
          <w:sz w:val="28"/>
          <w:szCs w:val="28"/>
          <w:lang w:val="da-DK"/>
          <w:rPrChange w:id="934" w:author="AutoBVT" w:date="2021-10-28T15:40:00Z">
            <w:rPr>
              <w:color w:val="000000" w:themeColor="text1"/>
              <w:sz w:val="28"/>
              <w:szCs w:val="28"/>
              <w:lang w:val="da-DK"/>
            </w:rPr>
          </w:rPrChange>
        </w:rPr>
        <w:t> nhân dân cấp tỉnh. Trường hợp hồ sơ gửi qua hệ thống dịch vụ công trực tuyến phải đảm bảo tính pháp lý theo quy định của pháp luật về chữ ký số</w:t>
      </w:r>
      <w:del w:id="935" w:author="AutoBVT" w:date="2021-10-28T08:39:00Z">
        <w:r w:rsidRPr="00E943C1">
          <w:rPr>
            <w:sz w:val="28"/>
            <w:szCs w:val="28"/>
            <w:lang w:val="da-DK"/>
            <w:rPrChange w:id="936" w:author="AutoBVT" w:date="2021-10-28T15:40:00Z">
              <w:rPr>
                <w:color w:val="000000" w:themeColor="text1"/>
                <w:sz w:val="28"/>
                <w:szCs w:val="28"/>
                <w:lang w:val="da-DK"/>
              </w:rPr>
            </w:rPrChange>
          </w:rPr>
          <w:delText xml:space="preserve"> và các quy định liên quan.</w:delText>
        </w:r>
      </w:del>
      <w:ins w:id="937" w:author="AutoBVT" w:date="2021-10-28T08:39:00Z">
        <w:r w:rsidRPr="00E943C1">
          <w:rPr>
            <w:sz w:val="28"/>
            <w:szCs w:val="28"/>
            <w:lang w:val="da-DK"/>
            <w:rPrChange w:id="938" w:author="AutoBVT" w:date="2021-10-28T15:40:00Z">
              <w:rPr>
                <w:color w:val="000000" w:themeColor="text1"/>
                <w:sz w:val="28"/>
                <w:szCs w:val="28"/>
                <w:lang w:val="da-DK"/>
              </w:rPr>
            </w:rPrChange>
          </w:rPr>
          <w:t>.</w:t>
        </w:r>
      </w:ins>
    </w:p>
    <w:p w:rsidR="008A328F" w:rsidRDefault="00E943C1">
      <w:pPr>
        <w:pStyle w:val="NormalWeb"/>
        <w:shd w:val="clear" w:color="auto" w:fill="FFFFFF"/>
        <w:tabs>
          <w:tab w:val="left" w:pos="709"/>
          <w:tab w:val="left" w:pos="2977"/>
          <w:tab w:val="left" w:pos="3828"/>
        </w:tabs>
        <w:spacing w:before="60" w:beforeAutospacing="0" w:after="0" w:afterAutospacing="0" w:line="264" w:lineRule="auto"/>
        <w:jc w:val="both"/>
        <w:rPr>
          <w:ins w:id="939" w:author="AutoBVT" w:date="2021-10-21T16:07:00Z"/>
          <w:bCs/>
          <w:i/>
          <w:sz w:val="28"/>
          <w:szCs w:val="28"/>
          <w:rPrChange w:id="940" w:author="AutoBVT" w:date="2021-10-28T15:40:00Z">
            <w:rPr>
              <w:ins w:id="941" w:author="AutoBVT" w:date="2021-10-21T16:07:00Z"/>
              <w:bCs/>
              <w:color w:val="0070C0"/>
              <w:sz w:val="28"/>
              <w:szCs w:val="28"/>
            </w:rPr>
          </w:rPrChange>
        </w:rPr>
        <w:pPrChange w:id="942" w:author="AutoBVT" w:date="2021-10-21T16:07:00Z">
          <w:pPr>
            <w:pStyle w:val="NormalWeb"/>
            <w:shd w:val="clear" w:color="auto" w:fill="FFFFFF"/>
            <w:tabs>
              <w:tab w:val="left" w:pos="2835"/>
              <w:tab w:val="left" w:pos="2977"/>
              <w:tab w:val="left" w:pos="3828"/>
            </w:tabs>
            <w:spacing w:before="60" w:beforeAutospacing="0" w:after="0" w:afterAutospacing="0" w:line="264" w:lineRule="auto"/>
            <w:jc w:val="both"/>
          </w:pPr>
        </w:pPrChange>
      </w:pPr>
      <w:ins w:id="943" w:author="AutoBVT" w:date="2021-10-21T16:07:00Z">
        <w:r w:rsidRPr="00E943C1">
          <w:rPr>
            <w:bCs/>
            <w:sz w:val="28"/>
            <w:szCs w:val="28"/>
            <w:lang w:val="en-US"/>
            <w:rPrChange w:id="944" w:author="AutoBVT" w:date="2021-10-28T15:40:00Z">
              <w:rPr>
                <w:bCs/>
                <w:color w:val="0070C0"/>
                <w:sz w:val="28"/>
                <w:szCs w:val="28"/>
                <w:lang w:val="en-US"/>
              </w:rPr>
            </w:rPrChange>
          </w:rPr>
          <w:tab/>
        </w:r>
        <w:r w:rsidRPr="00E943C1">
          <w:rPr>
            <w:bCs/>
            <w:i/>
            <w:sz w:val="28"/>
            <w:szCs w:val="28"/>
            <w:rPrChange w:id="945" w:author="AutoBVT" w:date="2021-10-28T15:40:00Z">
              <w:rPr>
                <w:bCs/>
                <w:color w:val="0070C0"/>
                <w:sz w:val="28"/>
                <w:szCs w:val="28"/>
              </w:rPr>
            </w:rPrChange>
          </w:rPr>
          <w:t>c) Trường hợp chi nhánh</w:t>
        </w:r>
      </w:ins>
      <w:ins w:id="946" w:author="nguyennguyenvxb@gmail.com" w:date="2021-10-26T19:02:00Z">
        <w:r w:rsidRPr="00E943C1">
          <w:rPr>
            <w:bCs/>
            <w:i/>
            <w:sz w:val="28"/>
            <w:szCs w:val="28"/>
            <w:rPrChange w:id="947" w:author="AutoBVT" w:date="2021-10-28T15:40:00Z">
              <w:rPr>
                <w:bCs/>
                <w:i/>
                <w:color w:val="0070C0"/>
                <w:sz w:val="28"/>
                <w:szCs w:val="28"/>
              </w:rPr>
            </w:rPrChange>
          </w:rPr>
          <w:t>, địa điểm kinh doanh</w:t>
        </w:r>
      </w:ins>
      <w:ins w:id="948" w:author="AutoBVT" w:date="2021-10-21T16:07:00Z">
        <w:r w:rsidRPr="00E943C1">
          <w:rPr>
            <w:bCs/>
            <w:i/>
            <w:sz w:val="28"/>
            <w:szCs w:val="28"/>
            <w:rPrChange w:id="949" w:author="AutoBVT" w:date="2021-10-28T15:40:00Z">
              <w:rPr>
                <w:bCs/>
                <w:color w:val="0070C0"/>
                <w:sz w:val="28"/>
                <w:szCs w:val="28"/>
              </w:rPr>
            </w:rPrChange>
          </w:rPr>
          <w:t xml:space="preserve"> của cơ sở in </w:t>
        </w:r>
      </w:ins>
      <w:ins w:id="950" w:author="nguyennguyenvxb@gmail.com" w:date="2021-10-26T19:02:00Z">
        <w:r w:rsidRPr="00E943C1">
          <w:rPr>
            <w:bCs/>
            <w:i/>
            <w:sz w:val="28"/>
            <w:szCs w:val="28"/>
            <w:rPrChange w:id="951" w:author="AutoBVT" w:date="2021-10-28T15:40:00Z">
              <w:rPr>
                <w:bCs/>
                <w:i/>
                <w:color w:val="0070C0"/>
                <w:sz w:val="28"/>
                <w:szCs w:val="28"/>
              </w:rPr>
            </w:rPrChange>
          </w:rPr>
          <w:t xml:space="preserve">thực hiện chế bản, in, gia công sau in </w:t>
        </w:r>
      </w:ins>
      <w:ins w:id="952" w:author="AutoBVT" w:date="2021-10-21T16:07:00Z">
        <w:r w:rsidRPr="00E943C1">
          <w:rPr>
            <w:bCs/>
            <w:i/>
            <w:sz w:val="28"/>
            <w:szCs w:val="28"/>
            <w:rPrChange w:id="953" w:author="AutoBVT" w:date="2021-10-28T15:40:00Z">
              <w:rPr>
                <w:bCs/>
                <w:color w:val="0070C0"/>
                <w:sz w:val="28"/>
                <w:szCs w:val="28"/>
              </w:rPr>
            </w:rPrChange>
          </w:rPr>
          <w:t xml:space="preserve">đặt ở tỉnh, thành phố trực thuộc trung ương thì </w:t>
        </w:r>
        <w:del w:id="954" w:author="MB" w:date="2021-10-27T15:31:00Z">
          <w:r w:rsidRPr="00E943C1">
            <w:rPr>
              <w:bCs/>
              <w:i/>
              <w:sz w:val="28"/>
              <w:szCs w:val="28"/>
              <w:rPrChange w:id="955" w:author="AutoBVT" w:date="2021-10-28T15:40:00Z">
                <w:rPr>
                  <w:bCs/>
                  <w:color w:val="0070C0"/>
                  <w:sz w:val="28"/>
                  <w:szCs w:val="28"/>
                </w:rPr>
              </w:rPrChange>
            </w:rPr>
            <w:delText>địa phương</w:delText>
          </w:r>
        </w:del>
      </w:ins>
      <w:ins w:id="956" w:author="MB" w:date="2021-10-27T15:31:00Z">
        <w:r w:rsidRPr="00E943C1">
          <w:rPr>
            <w:bCs/>
            <w:i/>
            <w:sz w:val="28"/>
            <w:szCs w:val="28"/>
            <w:lang w:val="en-US"/>
            <w:rPrChange w:id="957" w:author="AutoBVT" w:date="2021-10-28T15:40:00Z">
              <w:rPr>
                <w:bCs/>
                <w:i/>
                <w:color w:val="0070C0"/>
                <w:sz w:val="28"/>
                <w:szCs w:val="28"/>
                <w:lang w:val="en-US"/>
              </w:rPr>
            </w:rPrChange>
          </w:rPr>
          <w:t>Ủy ban nhân dân cấp tỉnh</w:t>
        </w:r>
      </w:ins>
      <w:ins w:id="958" w:author="AutoBVT" w:date="2021-10-21T16:07:00Z">
        <w:r w:rsidRPr="00E943C1">
          <w:rPr>
            <w:bCs/>
            <w:i/>
            <w:sz w:val="28"/>
            <w:szCs w:val="28"/>
            <w:rPrChange w:id="959" w:author="AutoBVT" w:date="2021-10-28T15:40:00Z">
              <w:rPr>
                <w:bCs/>
                <w:color w:val="0070C0"/>
                <w:sz w:val="28"/>
                <w:szCs w:val="28"/>
              </w:rPr>
            </w:rPrChange>
          </w:rPr>
          <w:t xml:space="preserve"> nơi đặt chi nhánh</w:t>
        </w:r>
      </w:ins>
      <w:ins w:id="960" w:author="MB" w:date="2021-10-27T15:31:00Z">
        <w:r w:rsidRPr="00E943C1">
          <w:rPr>
            <w:bCs/>
            <w:i/>
            <w:sz w:val="28"/>
            <w:szCs w:val="28"/>
            <w:lang w:val="en-US"/>
            <w:rPrChange w:id="961" w:author="AutoBVT" w:date="2021-10-28T15:40:00Z">
              <w:rPr>
                <w:bCs/>
                <w:i/>
                <w:color w:val="0070C0"/>
                <w:sz w:val="28"/>
                <w:szCs w:val="28"/>
                <w:lang w:val="en-US"/>
              </w:rPr>
            </w:rPrChange>
          </w:rPr>
          <w:t xml:space="preserve">, địa điểm kinh doanh  </w:t>
        </w:r>
      </w:ins>
      <w:ins w:id="962" w:author="AutoBVT" w:date="2021-10-21T16:07:00Z">
        <w:r w:rsidRPr="00E943C1">
          <w:rPr>
            <w:bCs/>
            <w:i/>
            <w:sz w:val="28"/>
            <w:szCs w:val="28"/>
            <w:rPrChange w:id="963" w:author="AutoBVT" w:date="2021-10-28T15:40:00Z">
              <w:rPr>
                <w:bCs/>
                <w:color w:val="0070C0"/>
                <w:sz w:val="28"/>
                <w:szCs w:val="28"/>
              </w:rPr>
            </w:rPrChange>
          </w:rPr>
          <w:t>thực hiện xác nhận đăng ký hoạt động in. Sau khi xác nhận đăng ký hoạt động in, cơ quan xác nhận phải gửi bản sao giấy xác nhận cho cơ quan quản lý nhà nước ở tỉnh, thành phố trực thuộc trung ương nơi cơ sở in đặt trụ sở chính để phối hợp quản lý.</w:t>
        </w:r>
      </w:ins>
    </w:p>
    <w:p w:rsidR="008A328F" w:rsidRDefault="00E943C1">
      <w:pPr>
        <w:pStyle w:val="NormalWeb"/>
        <w:shd w:val="clear" w:color="auto" w:fill="FFFFFF"/>
        <w:tabs>
          <w:tab w:val="left" w:pos="2835"/>
          <w:tab w:val="left" w:pos="2977"/>
          <w:tab w:val="left" w:pos="3828"/>
        </w:tabs>
        <w:spacing w:before="120" w:beforeAutospacing="0" w:after="0" w:afterAutospacing="0"/>
        <w:ind w:firstLine="720"/>
        <w:jc w:val="both"/>
        <w:rPr>
          <w:ins w:id="964" w:author="FPT" w:date="2021-10-21T12:37:00Z"/>
          <w:del w:id="965" w:author="AutoBVT" w:date="2021-10-21T16:07:00Z"/>
          <w:bCs/>
          <w:i/>
          <w:strike/>
          <w:sz w:val="28"/>
          <w:szCs w:val="28"/>
          <w:lang w:val="en-US"/>
          <w:rPrChange w:id="966" w:author="AutoBVT" w:date="2021-10-28T15:40:00Z">
            <w:rPr>
              <w:ins w:id="967" w:author="FPT" w:date="2021-10-21T12:37:00Z"/>
              <w:del w:id="968" w:author="AutoBVT" w:date="2021-10-21T16:07:00Z"/>
              <w:bCs/>
              <w:i/>
              <w:color w:val="FF0000"/>
              <w:sz w:val="28"/>
              <w:szCs w:val="28"/>
            </w:rPr>
          </w:rPrChange>
        </w:rPr>
        <w:pPrChange w:id="969" w:author="FPT" w:date="2021-10-21T13:37:00Z">
          <w:pPr>
            <w:pStyle w:val="NormalWeb"/>
            <w:shd w:val="clear" w:color="auto" w:fill="FFFFFF"/>
            <w:tabs>
              <w:tab w:val="left" w:pos="2835"/>
              <w:tab w:val="left" w:pos="2977"/>
              <w:tab w:val="left" w:pos="3828"/>
            </w:tabs>
            <w:spacing w:before="60" w:beforeAutospacing="0" w:after="0" w:afterAutospacing="0" w:line="264" w:lineRule="auto"/>
            <w:ind w:firstLine="720"/>
            <w:jc w:val="both"/>
          </w:pPr>
        </w:pPrChange>
      </w:pPr>
      <w:ins w:id="970" w:author="FPT" w:date="2021-10-21T12:37:00Z">
        <w:del w:id="971" w:author="AutoBVT" w:date="2021-10-21T16:07:00Z">
          <w:r w:rsidRPr="00E943C1">
            <w:rPr>
              <w:bCs/>
              <w:i/>
              <w:sz w:val="28"/>
              <w:szCs w:val="28"/>
              <w:rPrChange w:id="972" w:author="AutoBVT" w:date="2021-10-28T15:40:00Z">
                <w:rPr>
                  <w:bCs/>
                  <w:i/>
                  <w:color w:val="3366FF"/>
                  <w:sz w:val="28"/>
                  <w:szCs w:val="28"/>
                </w:rPr>
              </w:rPrChange>
            </w:rPr>
            <w:delText>c) Trường hợp chi nhánh, địa điểm kinh doanhcủa cơ sở in đặt tại tỉnh, thành phố trực thuộc trung ương thì</w:delText>
          </w:r>
        </w:del>
        <w:del w:id="973" w:author="AutoBVT" w:date="2021-10-21T15:29:00Z">
          <w:r w:rsidRPr="00E943C1">
            <w:rPr>
              <w:bCs/>
              <w:i/>
              <w:dstrike/>
              <w:sz w:val="28"/>
              <w:szCs w:val="28"/>
              <w:rPrChange w:id="974" w:author="AutoBVT" w:date="2021-10-28T15:40:00Z">
                <w:rPr>
                  <w:bCs/>
                  <w:i/>
                  <w:dstrike/>
                  <w:color w:val="3366FF"/>
                  <w:sz w:val="28"/>
                  <w:szCs w:val="28"/>
                </w:rPr>
              </w:rPrChange>
            </w:rPr>
            <w:delText>địa phương</w:delText>
          </w:r>
        </w:del>
        <w:del w:id="975" w:author="AutoBVT" w:date="2021-10-21T16:07:00Z">
          <w:r w:rsidRPr="00E943C1">
            <w:rPr>
              <w:bCs/>
              <w:i/>
              <w:sz w:val="28"/>
              <w:szCs w:val="28"/>
              <w:highlight w:val="yellow"/>
              <w:rPrChange w:id="976" w:author="AutoBVT" w:date="2021-10-28T15:40:00Z">
                <w:rPr>
                  <w:bCs/>
                  <w:i/>
                  <w:color w:val="FF0000"/>
                  <w:sz w:val="28"/>
                  <w:szCs w:val="28"/>
                </w:rPr>
              </w:rPrChange>
            </w:rPr>
            <w:delText xml:space="preserve">Ủy ban nhân dân cấp tỉnh nơi đặt chi nhánh, địa điểm kinh doanh </w:delText>
          </w:r>
          <w:r w:rsidRPr="00E943C1">
            <w:rPr>
              <w:i/>
              <w:sz w:val="28"/>
              <w:szCs w:val="28"/>
              <w:highlight w:val="yellow"/>
              <w:rPrChange w:id="977" w:author="AutoBVT" w:date="2021-10-28T15:40:00Z">
                <w:rPr>
                  <w:i/>
                  <w:color w:val="FF0000"/>
                  <w:sz w:val="28"/>
                  <w:szCs w:val="28"/>
                </w:rPr>
              </w:rPrChange>
            </w:rPr>
            <w:delText>(xưởng sản xuất)</w:delText>
          </w:r>
          <w:r w:rsidRPr="00E943C1">
            <w:rPr>
              <w:bCs/>
              <w:i/>
              <w:sz w:val="28"/>
              <w:szCs w:val="28"/>
              <w:highlight w:val="yellow"/>
              <w:rPrChange w:id="978" w:author="AutoBVT" w:date="2021-10-28T15:40:00Z">
                <w:rPr>
                  <w:bCs/>
                  <w:i/>
                  <w:color w:val="3366FF"/>
                  <w:sz w:val="28"/>
                  <w:szCs w:val="28"/>
                </w:rPr>
              </w:rPrChange>
            </w:rPr>
            <w:delText xml:space="preserve"> thực hiện xác nhận hoạt động cơ sở kinh doanh dịch vụ in bằng văn bản </w:delText>
          </w:r>
        </w:del>
        <w:del w:id="979" w:author="AutoBVT" w:date="2021-10-21T15:50:00Z">
          <w:r w:rsidRPr="00E943C1">
            <w:rPr>
              <w:bCs/>
              <w:i/>
              <w:strike/>
              <w:sz w:val="28"/>
              <w:szCs w:val="28"/>
              <w:highlight w:val="yellow"/>
              <w:rPrChange w:id="980" w:author="AutoBVT" w:date="2021-10-28T15:40:00Z">
                <w:rPr>
                  <w:bCs/>
                  <w:i/>
                  <w:color w:val="3366FF"/>
                  <w:sz w:val="28"/>
                  <w:szCs w:val="28"/>
                </w:rPr>
              </w:rPrChange>
            </w:rPr>
            <w:delText>và sao gửicho cơ quan quản lý nhà nước ở tỉnh, thành phố trực thuộc trung ương nơi cơ sở in đặt trụ sở chính để phối hợp quản lý.</w:delText>
          </w:r>
        </w:del>
      </w:ins>
    </w:p>
    <w:p w:rsidR="008A328F" w:rsidRDefault="00E943C1">
      <w:pPr>
        <w:pStyle w:val="NormalWeb"/>
        <w:shd w:val="clear" w:color="auto" w:fill="FFFFFF"/>
        <w:tabs>
          <w:tab w:val="left" w:pos="2835"/>
          <w:tab w:val="left" w:pos="2977"/>
          <w:tab w:val="left" w:pos="3828"/>
        </w:tabs>
        <w:spacing w:before="120" w:beforeAutospacing="0" w:after="0" w:afterAutospacing="0"/>
        <w:ind w:firstLine="720"/>
        <w:jc w:val="both"/>
        <w:rPr>
          <w:del w:id="981" w:author="FPT" w:date="2021-10-21T12:37:00Z"/>
          <w:bCs/>
          <w:sz w:val="28"/>
          <w:szCs w:val="28"/>
          <w:rPrChange w:id="982" w:author="AutoBVT" w:date="2021-10-28T15:40:00Z">
            <w:rPr>
              <w:del w:id="983" w:author="FPT" w:date="2021-10-21T12:37:00Z"/>
              <w:bCs/>
              <w:color w:val="000000" w:themeColor="text1"/>
              <w:sz w:val="28"/>
              <w:szCs w:val="28"/>
            </w:rPr>
          </w:rPrChange>
        </w:rPr>
        <w:pPrChange w:id="984" w:author="FPT" w:date="2021-10-21T13:37:00Z">
          <w:pPr>
            <w:pStyle w:val="NormalWeb"/>
            <w:shd w:val="clear" w:color="auto" w:fill="FFFFFF"/>
            <w:tabs>
              <w:tab w:val="left" w:pos="2835"/>
              <w:tab w:val="left" w:pos="2977"/>
              <w:tab w:val="left" w:pos="3828"/>
            </w:tabs>
            <w:spacing w:before="60" w:beforeAutospacing="0" w:after="0" w:afterAutospacing="0" w:line="264" w:lineRule="auto"/>
            <w:jc w:val="both"/>
          </w:pPr>
        </w:pPrChange>
      </w:pPr>
      <w:del w:id="985" w:author="FPT" w:date="2021-10-21T12:37:00Z">
        <w:r w:rsidRPr="00E943C1">
          <w:rPr>
            <w:bCs/>
            <w:sz w:val="28"/>
            <w:szCs w:val="28"/>
            <w:rPrChange w:id="986" w:author="AutoBVT" w:date="2021-10-28T15:40:00Z">
              <w:rPr>
                <w:bCs/>
                <w:color w:val="000000" w:themeColor="text1"/>
                <w:sz w:val="28"/>
                <w:szCs w:val="28"/>
              </w:rPr>
            </w:rPrChange>
          </w:rPr>
          <w:delText>c) Trường hợp chi nhánh của cơ sở in đặt ở tỉnh, thành phố trực thuộc trung ương thì địa phương nơi đặt chi nhánh thực hiện xác nhận đăng ký hoạt động in. Sau khi xác nhận đăng ký hoạt động in, cơ quan xác nhận phải gửi bản sao giấy xác nhận cho cơ quan quản lý nhà nước ở tỉnh, thành phố trực thuộc trung ương nơi cơ sở in đặt trụ sở chính để phối hợp quản lý.</w:delText>
        </w:r>
      </w:del>
    </w:p>
    <w:p w:rsidR="008A328F" w:rsidRDefault="00E943C1">
      <w:pPr>
        <w:shd w:val="clear" w:color="auto" w:fill="FFFFFF"/>
        <w:spacing w:before="120"/>
        <w:ind w:firstLine="720"/>
        <w:jc w:val="both"/>
        <w:rPr>
          <w:sz w:val="28"/>
          <w:szCs w:val="28"/>
          <w:lang w:val="vi-VN"/>
          <w:rPrChange w:id="987" w:author="AutoBVT" w:date="2021-10-28T15:40:00Z">
            <w:rPr>
              <w:color w:val="000000"/>
              <w:sz w:val="28"/>
              <w:szCs w:val="28"/>
              <w:lang w:val="vi-VN"/>
            </w:rPr>
          </w:rPrChange>
        </w:rPr>
        <w:pPrChange w:id="988" w:author="FPT" w:date="2021-10-21T13:37:00Z">
          <w:pPr>
            <w:shd w:val="clear" w:color="auto" w:fill="FFFFFF"/>
            <w:spacing w:before="60" w:line="264" w:lineRule="auto"/>
            <w:jc w:val="both"/>
          </w:pPr>
        </w:pPrChange>
      </w:pPr>
      <w:r w:rsidRPr="00E943C1">
        <w:rPr>
          <w:sz w:val="28"/>
          <w:szCs w:val="28"/>
          <w:lang w:val="vi-VN"/>
          <w:rPrChange w:id="989" w:author="AutoBVT" w:date="2021-10-28T15:40:00Z">
            <w:rPr>
              <w:color w:val="000000"/>
              <w:sz w:val="28"/>
              <w:szCs w:val="28"/>
              <w:lang w:val="vi-VN"/>
            </w:rPr>
          </w:rPrChange>
        </w:rPr>
        <w:t>3. Tờ khai </w:t>
      </w:r>
      <w:r w:rsidRPr="00E943C1">
        <w:rPr>
          <w:sz w:val="28"/>
          <w:szCs w:val="28"/>
          <w:shd w:val="clear" w:color="auto" w:fill="FFFFFF"/>
          <w:lang w:val="vi-VN"/>
          <w:rPrChange w:id="990" w:author="AutoBVT" w:date="2021-10-28T15:40:00Z">
            <w:rPr>
              <w:color w:val="000000"/>
              <w:sz w:val="28"/>
              <w:szCs w:val="28"/>
              <w:shd w:val="clear" w:color="auto" w:fill="FFFFFF"/>
              <w:lang w:val="vi-VN"/>
            </w:rPr>
          </w:rPrChange>
        </w:rPr>
        <w:t>đăng ký</w:t>
      </w:r>
      <w:r w:rsidRPr="00E943C1">
        <w:rPr>
          <w:sz w:val="28"/>
          <w:szCs w:val="28"/>
          <w:lang w:val="vi-VN"/>
          <w:rPrChange w:id="991" w:author="AutoBVT" w:date="2021-10-28T15:40:00Z">
            <w:rPr>
              <w:color w:val="000000"/>
              <w:sz w:val="28"/>
              <w:szCs w:val="28"/>
              <w:lang w:val="vi-VN"/>
            </w:rPr>
          </w:rPrChange>
        </w:rPr>
        <w:t> được lập thành 02 (hai) bản theo mẫu </w:t>
      </w:r>
      <w:r w:rsidRPr="00E943C1">
        <w:rPr>
          <w:sz w:val="28"/>
          <w:szCs w:val="28"/>
          <w:shd w:val="clear" w:color="auto" w:fill="FFFFFF"/>
          <w:lang w:val="vi-VN"/>
          <w:rPrChange w:id="992" w:author="AutoBVT" w:date="2021-10-28T15:40:00Z">
            <w:rPr>
              <w:color w:val="000000"/>
              <w:sz w:val="28"/>
              <w:szCs w:val="28"/>
              <w:shd w:val="clear" w:color="auto" w:fill="FFFFFF"/>
              <w:lang w:val="vi-VN"/>
            </w:rPr>
          </w:rPrChange>
        </w:rPr>
        <w:t>quy định</w:t>
      </w:r>
      <w:r w:rsidRPr="00E943C1">
        <w:rPr>
          <w:sz w:val="28"/>
          <w:szCs w:val="28"/>
          <w:lang w:val="vi-VN"/>
          <w:rPrChange w:id="993" w:author="AutoBVT" w:date="2021-10-28T15:40:00Z">
            <w:rPr>
              <w:color w:val="000000"/>
              <w:sz w:val="28"/>
              <w:szCs w:val="28"/>
              <w:lang w:val="vi-VN"/>
            </w:rPr>
          </w:rPrChange>
        </w:rPr>
        <w:t>.</w:t>
      </w:r>
    </w:p>
    <w:p w:rsidR="008A328F" w:rsidRDefault="00E201D6">
      <w:pPr>
        <w:spacing w:before="120"/>
        <w:ind w:firstLine="720"/>
        <w:jc w:val="both"/>
        <w:rPr>
          <w:sz w:val="28"/>
          <w:szCs w:val="28"/>
          <w:lang w:val="vi-VN"/>
        </w:rPr>
        <w:pPrChange w:id="994" w:author="FPT" w:date="2021-10-21T13:37:00Z">
          <w:pPr>
            <w:spacing w:before="60" w:line="264" w:lineRule="auto"/>
            <w:jc w:val="both"/>
          </w:pPr>
        </w:pPrChange>
      </w:pPr>
      <w:r>
        <w:rPr>
          <w:sz w:val="28"/>
          <w:szCs w:val="28"/>
          <w:lang w:val="vi-VN"/>
        </w:rPr>
        <w:t xml:space="preserve">4. Trong thời hạn 05 ngày, kể từ ngày có một trong các thay đổi về thông tin đã được xác nhận đăng ký, cơ sở in phải gửi bổ sung </w:t>
      </w:r>
      <w:del w:id="995" w:author="AutoBVT" w:date="2021-10-28T08:39:00Z">
        <w:r>
          <w:rPr>
            <w:sz w:val="28"/>
            <w:szCs w:val="28"/>
            <w:lang w:val="vi-VN"/>
          </w:rPr>
          <w:delText xml:space="preserve">02 </w:delText>
        </w:r>
      </w:del>
      <w:ins w:id="996" w:author="AutoBVT" w:date="2021-10-28T08:39:00Z">
        <w:r>
          <w:rPr>
            <w:sz w:val="28"/>
            <w:szCs w:val="28"/>
            <w:lang w:val="vi-VN"/>
          </w:rPr>
          <w:t>0</w:t>
        </w:r>
        <w:r>
          <w:rPr>
            <w:sz w:val="28"/>
            <w:szCs w:val="28"/>
          </w:rPr>
          <w:t>1</w:t>
        </w:r>
        <w:r>
          <w:rPr>
            <w:sz w:val="28"/>
            <w:szCs w:val="28"/>
            <w:lang w:val="vi-VN"/>
          </w:rPr>
          <w:t xml:space="preserve"> </w:t>
        </w:r>
      </w:ins>
      <w:r>
        <w:rPr>
          <w:sz w:val="28"/>
          <w:szCs w:val="28"/>
          <w:lang w:val="vi-VN"/>
        </w:rPr>
        <w:t>tờ khai đăng ký thay đổi thông tin theo mẫu quy định.</w:t>
      </w:r>
    </w:p>
    <w:p w:rsidR="008A328F" w:rsidRDefault="00E201D6">
      <w:pPr>
        <w:pStyle w:val="NormalWeb"/>
        <w:shd w:val="clear" w:color="auto" w:fill="FFFFFF"/>
        <w:tabs>
          <w:tab w:val="left" w:pos="2835"/>
          <w:tab w:val="left" w:pos="2977"/>
          <w:tab w:val="left" w:pos="3828"/>
        </w:tabs>
        <w:spacing w:before="120" w:beforeAutospacing="0" w:after="0" w:afterAutospacing="0"/>
        <w:ind w:firstLine="720"/>
        <w:jc w:val="both"/>
        <w:rPr>
          <w:ins w:id="997" w:author="FPT" w:date="2021-10-21T13:37:00Z"/>
          <w:sz w:val="28"/>
          <w:szCs w:val="28"/>
          <w:rPrChange w:id="998" w:author="AutoBVT" w:date="2021-10-28T15:40:00Z">
            <w:rPr>
              <w:ins w:id="999" w:author="FPT" w:date="2021-10-21T13:37:00Z"/>
              <w:sz w:val="28"/>
              <w:szCs w:val="28"/>
            </w:rPr>
          </w:rPrChange>
        </w:rPr>
        <w:pPrChange w:id="1000" w:author="FPT" w:date="2021-10-21T13:37:00Z">
          <w:pPr>
            <w:spacing w:before="60" w:line="264" w:lineRule="auto"/>
            <w:jc w:val="both"/>
          </w:pPr>
        </w:pPrChange>
      </w:pPr>
      <w:r w:rsidRPr="00E201D6">
        <w:rPr>
          <w:sz w:val="28"/>
          <w:szCs w:val="28"/>
        </w:rPr>
        <w:t>5. Trong thời hạn 03 ngày là</w:t>
      </w:r>
      <w:r w:rsidR="00E943C1" w:rsidRPr="00E943C1">
        <w:rPr>
          <w:sz w:val="28"/>
          <w:szCs w:val="28"/>
        </w:rPr>
        <w:t>m việc, kể từ ngày nhận được tờ khai đăng ký của cơ sở in quy định tại khoản 2 và khoản 4 Điều này, cơ quan quản lý về hoạt động in có trách nhiệm xác nhận đăng ký</w:t>
      </w:r>
      <w:del w:id="1001" w:author="FPT" w:date="2021-10-21T13:35:00Z">
        <w:r w:rsidR="00E943C1" w:rsidRPr="00E943C1">
          <w:rPr>
            <w:sz w:val="28"/>
            <w:szCs w:val="28"/>
            <w:rPrChange w:id="1002" w:author="AutoBVT" w:date="2021-10-28T15:40:00Z">
              <w:rPr>
                <w:sz w:val="28"/>
                <w:szCs w:val="28"/>
              </w:rPr>
            </w:rPrChange>
          </w:rPr>
          <w:delText xml:space="preserve"> và</w:delText>
        </w:r>
      </w:del>
      <w:ins w:id="1003" w:author="FPT" w:date="2021-10-21T13:35:00Z">
        <w:r w:rsidR="00E943C1">
          <w:rPr>
            <w:sz w:val="28"/>
            <w:szCs w:val="28"/>
            <w:lang w:val="en-US"/>
            <w:rPrChange w:id="1004" w:author="AutoBVT" w:date="2021-10-28T15:40:00Z">
              <w:rPr>
                <w:sz w:val="28"/>
                <w:szCs w:val="28"/>
              </w:rPr>
            </w:rPrChange>
          </w:rPr>
          <w:t xml:space="preserve"> và</w:t>
        </w:r>
      </w:ins>
      <w:r w:rsidRPr="00E201D6">
        <w:rPr>
          <w:sz w:val="28"/>
          <w:szCs w:val="28"/>
        </w:rPr>
        <w:t xml:space="preserve"> cập nhật thông tin vào cơ sở dữ liệu quốc gia về hoạt động in</w:t>
      </w:r>
      <w:ins w:id="1005" w:author="FPT" w:date="2021-10-21T13:35:00Z">
        <w:r w:rsidR="00E943C1">
          <w:rPr>
            <w:sz w:val="28"/>
            <w:szCs w:val="28"/>
            <w:lang w:val="en-US"/>
            <w:rPrChange w:id="1006" w:author="AutoBVT" w:date="2021-10-28T15:40:00Z">
              <w:rPr>
                <w:sz w:val="28"/>
                <w:szCs w:val="28"/>
              </w:rPr>
            </w:rPrChange>
          </w:rPr>
          <w:t>;</w:t>
        </w:r>
      </w:ins>
      <w:del w:id="1007" w:author="FPT" w:date="2021-10-21T13:35:00Z">
        <w:r w:rsidRPr="00E201D6">
          <w:rPr>
            <w:sz w:val="28"/>
            <w:szCs w:val="28"/>
          </w:rPr>
          <w:delText>;</w:delText>
        </w:r>
      </w:del>
      <w:r w:rsidR="00E943C1" w:rsidRPr="00E943C1">
        <w:rPr>
          <w:sz w:val="28"/>
          <w:szCs w:val="28"/>
        </w:rPr>
        <w:t xml:space="preserve"> trường hợp không xác nhận đăng ký phải có văn bản trả lời nêu rõ lý do.</w:t>
      </w:r>
    </w:p>
    <w:p w:rsidR="008A328F" w:rsidRDefault="00E943C1">
      <w:pPr>
        <w:pStyle w:val="NormalWeb"/>
        <w:spacing w:before="120" w:beforeAutospacing="0" w:after="0" w:afterAutospacing="0"/>
        <w:ind w:firstLine="720"/>
        <w:jc w:val="both"/>
        <w:rPr>
          <w:ins w:id="1008" w:author="FPT" w:date="2021-10-21T13:37:00Z"/>
          <w:del w:id="1009" w:author="MB" w:date="2021-10-27T09:10:00Z"/>
          <w:sz w:val="28"/>
          <w:szCs w:val="28"/>
          <w:rPrChange w:id="1010" w:author="AutoBVT" w:date="2021-10-28T15:40:00Z">
            <w:rPr>
              <w:ins w:id="1011" w:author="FPT" w:date="2021-10-21T13:37:00Z"/>
              <w:del w:id="1012" w:author="MB" w:date="2021-10-27T09:10:00Z"/>
              <w:sz w:val="28"/>
              <w:szCs w:val="28"/>
            </w:rPr>
          </w:rPrChange>
        </w:rPr>
        <w:pPrChange w:id="1013" w:author="FPT" w:date="2021-10-21T14:05:00Z">
          <w:pPr>
            <w:spacing w:before="60" w:line="264" w:lineRule="auto"/>
            <w:jc w:val="both"/>
          </w:pPr>
        </w:pPrChange>
      </w:pPr>
      <w:ins w:id="1014" w:author="FPT" w:date="2021-10-21T13:37:00Z">
        <w:r w:rsidRPr="00E943C1">
          <w:rPr>
            <w:sz w:val="28"/>
            <w:szCs w:val="28"/>
            <w:rPrChange w:id="1015" w:author="AutoBVT" w:date="2021-10-28T15:40:00Z">
              <w:rPr>
                <w:sz w:val="28"/>
                <w:szCs w:val="28"/>
              </w:rPr>
            </w:rPrChange>
          </w:rPr>
          <w:t xml:space="preserve">Tờ khai đăng ký hoạt động hoặc tờ khai thay đổi thông tin </w:t>
        </w:r>
      </w:ins>
      <w:ins w:id="1016" w:author="MB" w:date="2021-10-27T15:32:00Z">
        <w:r w:rsidRPr="00E943C1">
          <w:rPr>
            <w:sz w:val="28"/>
            <w:szCs w:val="28"/>
            <w:rPrChange w:id="1017" w:author="AutoBVT" w:date="2021-10-28T15:40:00Z">
              <w:rPr>
                <w:sz w:val="28"/>
                <w:szCs w:val="28"/>
              </w:rPr>
            </w:rPrChange>
          </w:rPr>
          <w:t xml:space="preserve">đăng ký hoạt động </w:t>
        </w:r>
      </w:ins>
      <w:ins w:id="1018" w:author="FPT" w:date="2021-10-21T13:37:00Z">
        <w:del w:id="1019" w:author="AutoBVT" w:date="2021-10-28T08:40:00Z">
          <w:r w:rsidRPr="00E943C1">
            <w:rPr>
              <w:sz w:val="28"/>
              <w:szCs w:val="28"/>
              <w:rPrChange w:id="1020" w:author="AutoBVT" w:date="2021-10-28T15:40:00Z">
                <w:rPr>
                  <w:sz w:val="28"/>
                  <w:szCs w:val="28"/>
                </w:rPr>
              </w:rPrChange>
            </w:rPr>
            <w:delText xml:space="preserve">của cơ sở </w:delText>
          </w:r>
        </w:del>
        <w:r w:rsidRPr="00E943C1">
          <w:rPr>
            <w:sz w:val="28"/>
            <w:szCs w:val="28"/>
            <w:rPrChange w:id="1021" w:author="AutoBVT" w:date="2021-10-28T15:40:00Z">
              <w:rPr>
                <w:sz w:val="28"/>
                <w:szCs w:val="28"/>
              </w:rPr>
            </w:rPrChange>
          </w:rPr>
          <w:t>in không thể hiện đầy đủ thông tin theo mẫu quy định hoặc thể hiện thông tin không trung thực bị từ chối xác nhận đăng ký.</w:t>
        </w:r>
      </w:ins>
    </w:p>
    <w:p w:rsidR="008A328F" w:rsidRDefault="00E943C1">
      <w:pPr>
        <w:pStyle w:val="NormalWeb"/>
        <w:shd w:val="clear" w:color="auto" w:fill="FFFFFF"/>
        <w:tabs>
          <w:tab w:val="left" w:pos="2835"/>
          <w:tab w:val="left" w:pos="2977"/>
          <w:tab w:val="left" w:pos="3828"/>
        </w:tabs>
        <w:spacing w:before="120" w:beforeAutospacing="0" w:after="0" w:afterAutospacing="0"/>
        <w:ind w:firstLine="720"/>
        <w:jc w:val="both"/>
        <w:rPr>
          <w:del w:id="1022" w:author="AutoBVT" w:date="2021-10-21T16:06:00Z"/>
          <w:bCs/>
          <w:i/>
          <w:sz w:val="28"/>
          <w:szCs w:val="28"/>
          <w:lang w:val="en-US"/>
          <w:rPrChange w:id="1023" w:author="AutoBVT" w:date="2021-10-28T15:40:00Z">
            <w:rPr>
              <w:del w:id="1024" w:author="AutoBVT" w:date="2021-10-21T16:06:00Z"/>
              <w:sz w:val="28"/>
              <w:szCs w:val="28"/>
              <w:lang w:val="vi-VN"/>
            </w:rPr>
          </w:rPrChange>
        </w:rPr>
        <w:pPrChange w:id="1025" w:author="FPT" w:date="2021-10-21T13:37:00Z">
          <w:pPr>
            <w:spacing w:before="60" w:line="264" w:lineRule="auto"/>
            <w:jc w:val="both"/>
          </w:pPr>
        </w:pPrChange>
      </w:pPr>
      <w:ins w:id="1026" w:author="FPT" w:date="2021-10-21T13:35:00Z">
        <w:del w:id="1027" w:author="AutoBVT" w:date="2021-10-21T15:30:00Z">
          <w:r w:rsidRPr="00E943C1">
            <w:rPr>
              <w:bCs/>
              <w:i/>
              <w:sz w:val="28"/>
              <w:szCs w:val="28"/>
              <w:rPrChange w:id="1028" w:author="AutoBVT" w:date="2021-10-28T15:40:00Z">
                <w:rPr>
                  <w:bCs/>
                  <w:i/>
                  <w:color w:val="3366FF"/>
                  <w:sz w:val="28"/>
                  <w:szCs w:val="28"/>
                </w:rPr>
              </w:rPrChange>
            </w:rPr>
            <w:delText xml:space="preserve">Trường hợp </w:delText>
          </w:r>
        </w:del>
      </w:ins>
      <w:ins w:id="1029" w:author="FPT" w:date="2021-10-21T13:36:00Z">
        <w:del w:id="1030" w:author="AutoBVT" w:date="2021-10-21T15:30:00Z">
          <w:r w:rsidRPr="00E943C1">
            <w:rPr>
              <w:bCs/>
              <w:i/>
              <w:sz w:val="28"/>
              <w:szCs w:val="28"/>
              <w:rPrChange w:id="1031" w:author="AutoBVT" w:date="2021-10-28T15:40:00Z">
                <w:rPr>
                  <w:bCs/>
                  <w:i/>
                  <w:color w:val="3366FF"/>
                  <w:sz w:val="28"/>
                  <w:szCs w:val="28"/>
                </w:rPr>
              </w:rPrChange>
            </w:rPr>
            <w:delText>xác nhận đăng ký</w:delText>
          </w:r>
        </w:del>
      </w:ins>
      <w:ins w:id="1032" w:author="FPT" w:date="2021-10-21T13:35:00Z">
        <w:del w:id="1033" w:author="AutoBVT" w:date="2021-10-21T15:30:00Z">
          <w:r w:rsidRPr="00E943C1">
            <w:rPr>
              <w:bCs/>
              <w:i/>
              <w:sz w:val="28"/>
              <w:szCs w:val="28"/>
              <w:rPrChange w:id="1034" w:author="AutoBVT" w:date="2021-10-28T15:40:00Z">
                <w:rPr>
                  <w:bCs/>
                  <w:i/>
                  <w:color w:val="3366FF"/>
                  <w:sz w:val="28"/>
                  <w:szCs w:val="28"/>
                </w:rPr>
              </w:rPrChange>
            </w:rPr>
            <w:delText xml:space="preserve"> cho chi nhánh, địa điểm kinh doanh của cơ sở in,trong </w:delText>
          </w:r>
        </w:del>
        <w:del w:id="1035" w:author="AutoBVT" w:date="2021-10-21T16:06:00Z">
          <w:r w:rsidRPr="00E943C1">
            <w:rPr>
              <w:bCs/>
              <w:i/>
              <w:sz w:val="28"/>
              <w:szCs w:val="28"/>
              <w:rPrChange w:id="1036" w:author="AutoBVT" w:date="2021-10-28T15:40:00Z">
                <w:rPr>
                  <w:bCs/>
                  <w:i/>
                  <w:color w:val="3366FF"/>
                  <w:sz w:val="28"/>
                  <w:szCs w:val="28"/>
                </w:rPr>
              </w:rPrChange>
            </w:rPr>
            <w:delText>thời hạn 02 ngày làm việc</w:delText>
          </w:r>
        </w:del>
      </w:ins>
      <w:ins w:id="1037" w:author="FPT" w:date="2021-10-21T13:36:00Z">
        <w:del w:id="1038" w:author="AutoBVT" w:date="2021-10-21T16:06:00Z">
          <w:r w:rsidRPr="00E943C1">
            <w:rPr>
              <w:bCs/>
              <w:i/>
              <w:sz w:val="28"/>
              <w:szCs w:val="28"/>
              <w:rPrChange w:id="1039" w:author="AutoBVT" w:date="2021-10-28T15:40:00Z">
                <w:rPr>
                  <w:bCs/>
                  <w:i/>
                  <w:color w:val="3366FF"/>
                  <w:sz w:val="28"/>
                  <w:szCs w:val="28"/>
                </w:rPr>
              </w:rPrChange>
            </w:rPr>
            <w:delText xml:space="preserve"> kể từ ngày ban hành văn bản xác nhận đăng ký</w:delText>
          </w:r>
        </w:del>
      </w:ins>
      <w:ins w:id="1040" w:author="FPT" w:date="2021-10-21T13:35:00Z">
        <w:del w:id="1041" w:author="AutoBVT" w:date="2021-10-21T15:30:00Z">
          <w:r w:rsidRPr="00E943C1">
            <w:rPr>
              <w:bCs/>
              <w:i/>
              <w:sz w:val="28"/>
              <w:szCs w:val="28"/>
              <w:rPrChange w:id="1042" w:author="AutoBVT" w:date="2021-10-28T15:40:00Z">
                <w:rPr>
                  <w:bCs/>
                  <w:i/>
                  <w:color w:val="3366FF"/>
                  <w:sz w:val="28"/>
                  <w:szCs w:val="28"/>
                </w:rPr>
              </w:rPrChange>
            </w:rPr>
            <w:delText>,</w:delText>
          </w:r>
        </w:del>
        <w:del w:id="1043" w:author="AutoBVT" w:date="2021-10-21T16:06:00Z">
          <w:r w:rsidRPr="00E943C1">
            <w:rPr>
              <w:bCs/>
              <w:i/>
              <w:sz w:val="28"/>
              <w:szCs w:val="28"/>
              <w:rPrChange w:id="1044" w:author="AutoBVT" w:date="2021-10-28T15:40:00Z">
                <w:rPr>
                  <w:bCs/>
                  <w:i/>
                  <w:color w:val="3366FF"/>
                  <w:sz w:val="28"/>
                  <w:szCs w:val="28"/>
                </w:rPr>
              </w:rPrChange>
            </w:rPr>
            <w:delText xml:space="preserve">cơ quan cấp phép phải gửi bản sao </w:delText>
          </w:r>
        </w:del>
      </w:ins>
      <w:ins w:id="1045" w:author="FPT" w:date="2021-10-21T13:36:00Z">
        <w:del w:id="1046" w:author="AutoBVT" w:date="2021-10-21T16:06:00Z">
          <w:r w:rsidRPr="00E943C1">
            <w:rPr>
              <w:bCs/>
              <w:i/>
              <w:sz w:val="28"/>
              <w:szCs w:val="28"/>
              <w:rPrChange w:id="1047" w:author="AutoBVT" w:date="2021-10-28T15:40:00Z">
                <w:rPr>
                  <w:bCs/>
                  <w:i/>
                  <w:color w:val="3366FF"/>
                  <w:sz w:val="28"/>
                  <w:szCs w:val="28"/>
                </w:rPr>
              </w:rPrChange>
            </w:rPr>
            <w:delText>văn bản xác nhận đăng ký</w:delText>
          </w:r>
        </w:del>
      </w:ins>
      <w:ins w:id="1048" w:author="FPT" w:date="2021-10-21T13:35:00Z">
        <w:del w:id="1049" w:author="AutoBVT" w:date="2021-10-21T16:06:00Z">
          <w:r w:rsidRPr="00E943C1">
            <w:rPr>
              <w:bCs/>
              <w:i/>
              <w:sz w:val="28"/>
              <w:szCs w:val="28"/>
              <w:rPrChange w:id="1050" w:author="AutoBVT" w:date="2021-10-28T15:40:00Z">
                <w:rPr>
                  <w:bCs/>
                  <w:i/>
                  <w:color w:val="3366FF"/>
                  <w:sz w:val="28"/>
                  <w:szCs w:val="28"/>
                </w:rPr>
              </w:rPrChange>
            </w:rPr>
            <w:delText xml:space="preserve"> cho cơ quan quản lý nhà nước ở tỉnh, thành phố trực thuộc trung ương nơi cơ sở in đặt trụ sở chính để phối hợp quản lý.</w:delText>
          </w:r>
        </w:del>
      </w:ins>
    </w:p>
    <w:p w:rsidR="008A328F" w:rsidRDefault="00E201D6">
      <w:pPr>
        <w:pStyle w:val="NormalWeb"/>
        <w:spacing w:before="120" w:beforeAutospacing="0" w:after="0" w:afterAutospacing="0"/>
        <w:ind w:firstLine="720"/>
        <w:jc w:val="both"/>
        <w:rPr>
          <w:del w:id="1051" w:author="AutoBVT" w:date="2021-10-21T16:06:00Z"/>
          <w:sz w:val="28"/>
          <w:szCs w:val="28"/>
          <w:rPrChange w:id="1052" w:author="AutoBVT" w:date="2021-10-28T15:40:00Z">
            <w:rPr>
              <w:del w:id="1053" w:author="AutoBVT" w:date="2021-10-21T16:06:00Z"/>
              <w:color w:val="FF0000"/>
              <w:sz w:val="28"/>
              <w:szCs w:val="28"/>
            </w:rPr>
          </w:rPrChange>
        </w:rPr>
        <w:pPrChange w:id="1054" w:author="FPT" w:date="2021-10-21T13:37:00Z">
          <w:pPr>
            <w:spacing w:before="60" w:line="264" w:lineRule="auto"/>
            <w:jc w:val="both"/>
          </w:pPr>
        </w:pPrChange>
      </w:pPr>
      <w:del w:id="1055" w:author="AutoBVT" w:date="2021-10-21T16:06:00Z">
        <w:r w:rsidRPr="00E201D6">
          <w:rPr>
            <w:sz w:val="28"/>
            <w:szCs w:val="28"/>
          </w:rPr>
          <w:delText xml:space="preserve">Tờ khai đăng ký hoạt động hoặc tờ khai thay đổi thông tin của cơ sở in không thể hiện đầy đủ thông tin theo mẫu quy định hoặc thể hiện </w:delText>
        </w:r>
        <w:r w:rsidR="00E943C1" w:rsidRPr="00E943C1">
          <w:rPr>
            <w:sz w:val="28"/>
            <w:szCs w:val="28"/>
          </w:rPr>
          <w:delText>thông tin không trung thực bị từ chối xác nhận đăng ký.”.</w:delText>
        </w:r>
      </w:del>
    </w:p>
    <w:p w:rsidR="008A328F" w:rsidRDefault="008A328F">
      <w:pPr>
        <w:pStyle w:val="NormalWeb"/>
        <w:spacing w:before="120" w:beforeAutospacing="0" w:after="0" w:afterAutospacing="0"/>
        <w:ind w:firstLine="720"/>
        <w:jc w:val="both"/>
        <w:pPrChange w:id="1056" w:author="MB" w:date="2021-10-27T09:10:00Z">
          <w:pPr>
            <w:spacing w:before="60" w:line="264" w:lineRule="auto"/>
            <w:jc w:val="both"/>
          </w:pPr>
        </w:pPrChange>
      </w:pPr>
    </w:p>
    <w:p w:rsidR="008A328F" w:rsidRDefault="00E943C1">
      <w:pPr>
        <w:spacing w:before="60" w:line="264" w:lineRule="auto"/>
        <w:ind w:firstLine="720"/>
        <w:jc w:val="both"/>
        <w:rPr>
          <w:sz w:val="28"/>
          <w:szCs w:val="28"/>
          <w:rPrChange w:id="1057" w:author="AutoBVT" w:date="2021-10-28T15:40:00Z">
            <w:rPr>
              <w:color w:val="FF0000"/>
              <w:sz w:val="28"/>
              <w:szCs w:val="28"/>
            </w:rPr>
          </w:rPrChange>
        </w:rPr>
        <w:pPrChange w:id="1058" w:author="FPT" w:date="2021-10-21T10:18:00Z">
          <w:pPr>
            <w:spacing w:before="60" w:line="264" w:lineRule="auto"/>
            <w:jc w:val="both"/>
          </w:pPr>
        </w:pPrChange>
      </w:pPr>
      <w:r w:rsidRPr="00E943C1">
        <w:rPr>
          <w:sz w:val="28"/>
          <w:szCs w:val="28"/>
          <w:rPrChange w:id="1059" w:author="AutoBVT" w:date="2021-10-28T15:40:00Z">
            <w:rPr>
              <w:color w:val="FF0000"/>
              <w:sz w:val="28"/>
              <w:szCs w:val="28"/>
            </w:rPr>
          </w:rPrChange>
        </w:rPr>
        <w:lastRenderedPageBreak/>
        <w:t xml:space="preserve">10. Sửa đổi, bổ sung </w:t>
      </w:r>
      <w:bookmarkStart w:id="1060" w:name="dc_20"/>
      <w:r w:rsidRPr="00E943C1">
        <w:rPr>
          <w:sz w:val="28"/>
          <w:szCs w:val="28"/>
          <w:rPrChange w:id="1061" w:author="AutoBVT" w:date="2021-10-28T15:40:00Z">
            <w:rPr>
              <w:color w:val="FF0000"/>
              <w:sz w:val="28"/>
              <w:szCs w:val="28"/>
            </w:rPr>
          </w:rPrChange>
        </w:rPr>
        <w:t>khoản 3, khoản 5 và bổ sung khoản 11 Điều 15</w:t>
      </w:r>
      <w:bookmarkEnd w:id="1060"/>
      <w:r w:rsidRPr="00E943C1">
        <w:rPr>
          <w:sz w:val="28"/>
          <w:szCs w:val="28"/>
          <w:rPrChange w:id="1062" w:author="AutoBVT" w:date="2021-10-28T15:40:00Z">
            <w:rPr>
              <w:color w:val="FF0000"/>
              <w:sz w:val="28"/>
              <w:szCs w:val="28"/>
            </w:rPr>
          </w:rPrChange>
        </w:rPr>
        <w:t xml:space="preserve"> như sau:</w:t>
      </w:r>
    </w:p>
    <w:p w:rsidR="008A328F" w:rsidRDefault="00E201D6">
      <w:pPr>
        <w:spacing w:before="60" w:line="264" w:lineRule="auto"/>
        <w:ind w:firstLine="720"/>
        <w:jc w:val="both"/>
        <w:rPr>
          <w:sz w:val="28"/>
          <w:szCs w:val="28"/>
        </w:rPr>
        <w:pPrChange w:id="1063" w:author="FPT" w:date="2021-10-21T10:18:00Z">
          <w:pPr>
            <w:spacing w:before="60" w:line="264" w:lineRule="auto"/>
            <w:jc w:val="both"/>
          </w:pPr>
        </w:pPrChange>
      </w:pPr>
      <w:r>
        <w:rPr>
          <w:sz w:val="28"/>
          <w:szCs w:val="28"/>
        </w:rPr>
        <w:t>a) Sửa đổi, bổ sung khoản 3 như sau:</w:t>
      </w:r>
    </w:p>
    <w:p w:rsidR="008A328F" w:rsidRDefault="00E201D6">
      <w:pPr>
        <w:tabs>
          <w:tab w:val="left" w:pos="2835"/>
          <w:tab w:val="left" w:pos="2977"/>
          <w:tab w:val="left" w:pos="3828"/>
        </w:tabs>
        <w:spacing w:before="60" w:line="264" w:lineRule="auto"/>
        <w:ind w:firstLine="720"/>
        <w:jc w:val="both"/>
        <w:textAlignment w:val="baseline"/>
        <w:rPr>
          <w:ins w:id="1064" w:author="FPT" w:date="2021-10-21T13:05:00Z"/>
          <w:bCs/>
          <w:sz w:val="28"/>
          <w:szCs w:val="28"/>
        </w:rPr>
        <w:pPrChange w:id="1065" w:author="FPT" w:date="2021-10-21T10:18:00Z">
          <w:pPr>
            <w:tabs>
              <w:tab w:val="left" w:pos="2835"/>
              <w:tab w:val="left" w:pos="2977"/>
              <w:tab w:val="left" w:pos="3828"/>
            </w:tabs>
            <w:spacing w:before="60" w:line="264" w:lineRule="auto"/>
            <w:jc w:val="both"/>
            <w:textAlignment w:val="baseline"/>
          </w:pPr>
        </w:pPrChange>
      </w:pPr>
      <w:r>
        <w:rPr>
          <w:sz w:val="28"/>
          <w:szCs w:val="28"/>
        </w:rPr>
        <w:t xml:space="preserve">“3. </w:t>
      </w:r>
      <w:r>
        <w:rPr>
          <w:bCs/>
          <w:sz w:val="28"/>
          <w:szCs w:val="28"/>
        </w:rPr>
        <w:t xml:space="preserve">In và gia công sau in </w:t>
      </w:r>
      <w:del w:id="1066" w:author="FPT" w:date="2021-10-21T13:38:00Z">
        <w:r w:rsidR="00E943C1" w:rsidRPr="00E943C1">
          <w:rPr>
            <w:i/>
            <w:iCs/>
            <w:dstrike/>
            <w:sz w:val="28"/>
            <w:szCs w:val="28"/>
            <w:rPrChange w:id="1067" w:author="AutoBVT" w:date="2021-10-28T15:40:00Z">
              <w:rPr>
                <w:sz w:val="28"/>
                <w:szCs w:val="28"/>
              </w:rPr>
            </w:rPrChange>
          </w:rPr>
          <w:delText xml:space="preserve">đúng </w:delText>
        </w:r>
      </w:del>
      <w:ins w:id="1068" w:author="FPT" w:date="2021-10-21T13:38:00Z">
        <w:del w:id="1069" w:author="AutoBVT" w:date="2021-10-21T15:13:00Z">
          <w:r w:rsidR="00E943C1" w:rsidRPr="00E943C1">
            <w:rPr>
              <w:i/>
              <w:iCs/>
              <w:dstrike/>
              <w:sz w:val="28"/>
              <w:szCs w:val="28"/>
              <w:rPrChange w:id="1070" w:author="AutoBVT" w:date="2021-10-28T15:40:00Z">
                <w:rPr>
                  <w:sz w:val="28"/>
                  <w:szCs w:val="28"/>
                </w:rPr>
              </w:rPrChange>
            </w:rPr>
            <w:delText>đúng</w:delText>
          </w:r>
        </w:del>
        <w:r w:rsidR="00E943C1" w:rsidRPr="00E943C1">
          <w:rPr>
            <w:i/>
            <w:iCs/>
            <w:sz w:val="28"/>
            <w:szCs w:val="28"/>
            <w:rPrChange w:id="1071" w:author="AutoBVT" w:date="2021-10-28T15:40:00Z">
              <w:rPr>
                <w:sz w:val="28"/>
                <w:szCs w:val="28"/>
              </w:rPr>
            </w:rPrChange>
          </w:rPr>
          <w:t>không được vượt quá</w:t>
        </w:r>
      </w:ins>
      <w:ins w:id="1072" w:author="AutoBVT" w:date="2021-10-28T08:40:00Z">
        <w:r w:rsidR="00E943C1" w:rsidRPr="00E943C1">
          <w:rPr>
            <w:i/>
            <w:iCs/>
            <w:sz w:val="28"/>
            <w:szCs w:val="28"/>
            <w:rPrChange w:id="1073" w:author="AutoBVT" w:date="2021-10-28T15:40:00Z">
              <w:rPr>
                <w:i/>
                <w:iCs/>
                <w:color w:val="000000" w:themeColor="text1"/>
                <w:sz w:val="28"/>
                <w:szCs w:val="28"/>
              </w:rPr>
            </w:rPrChange>
          </w:rPr>
          <w:t xml:space="preserve"> </w:t>
        </w:r>
      </w:ins>
      <w:r>
        <w:rPr>
          <w:sz w:val="28"/>
          <w:szCs w:val="28"/>
        </w:rPr>
        <w:t xml:space="preserve">với số lượng ghi trong hợp đồng </w:t>
      </w:r>
      <w:del w:id="1074" w:author="nguyennguyenvxb@gmail.com" w:date="2021-10-26T17:20:00Z">
        <w:r>
          <w:rPr>
            <w:sz w:val="28"/>
            <w:szCs w:val="28"/>
          </w:rPr>
          <w:delText xml:space="preserve">hoặc </w:delText>
        </w:r>
        <w:r>
          <w:rPr>
            <w:bCs/>
            <w:sz w:val="28"/>
            <w:szCs w:val="28"/>
          </w:rPr>
          <w:delText xml:space="preserve">phiếu đặt </w:delText>
        </w:r>
      </w:del>
      <w:r>
        <w:rPr>
          <w:bCs/>
          <w:sz w:val="28"/>
          <w:szCs w:val="28"/>
        </w:rPr>
        <w:t>in.”.</w:t>
      </w:r>
    </w:p>
    <w:p w:rsidR="008A328F" w:rsidRDefault="008A328F">
      <w:pPr>
        <w:tabs>
          <w:tab w:val="left" w:pos="2835"/>
          <w:tab w:val="left" w:pos="2977"/>
          <w:tab w:val="left" w:pos="3828"/>
        </w:tabs>
        <w:spacing w:before="60" w:line="264" w:lineRule="auto"/>
        <w:ind w:firstLine="720"/>
        <w:jc w:val="both"/>
        <w:textAlignment w:val="baseline"/>
        <w:rPr>
          <w:del w:id="1075" w:author="FPT" w:date="2021-10-21T13:38:00Z"/>
          <w:bCs/>
          <w:sz w:val="28"/>
          <w:szCs w:val="28"/>
        </w:rPr>
        <w:pPrChange w:id="1076" w:author="FPT" w:date="2021-10-21T10:18:00Z">
          <w:pPr>
            <w:tabs>
              <w:tab w:val="left" w:pos="2835"/>
              <w:tab w:val="left" w:pos="2977"/>
              <w:tab w:val="left" w:pos="3828"/>
            </w:tabs>
            <w:spacing w:before="60" w:line="264" w:lineRule="auto"/>
            <w:jc w:val="both"/>
            <w:textAlignment w:val="baseline"/>
          </w:pPr>
        </w:pPrChange>
      </w:pPr>
    </w:p>
    <w:p w:rsidR="008A328F" w:rsidRDefault="00E201D6">
      <w:pPr>
        <w:tabs>
          <w:tab w:val="left" w:pos="2835"/>
          <w:tab w:val="left" w:pos="2977"/>
          <w:tab w:val="left" w:pos="3828"/>
        </w:tabs>
        <w:spacing w:before="60" w:line="264" w:lineRule="auto"/>
        <w:ind w:firstLine="720"/>
        <w:jc w:val="both"/>
        <w:textAlignment w:val="baseline"/>
        <w:rPr>
          <w:bCs/>
          <w:sz w:val="28"/>
          <w:szCs w:val="28"/>
          <w:bdr w:val="none" w:sz="0" w:space="0" w:color="auto" w:frame="1"/>
          <w:lang w:val="sv-SE" w:eastAsia="vi-VN"/>
        </w:rPr>
        <w:pPrChange w:id="1077" w:author="FPT" w:date="2021-10-21T10:18:00Z">
          <w:pPr>
            <w:tabs>
              <w:tab w:val="left" w:pos="2835"/>
              <w:tab w:val="left" w:pos="2977"/>
              <w:tab w:val="left" w:pos="3828"/>
            </w:tabs>
            <w:spacing w:before="60" w:line="264" w:lineRule="auto"/>
            <w:jc w:val="both"/>
            <w:textAlignment w:val="baseline"/>
          </w:pPr>
        </w:pPrChange>
      </w:pPr>
      <w:r>
        <w:rPr>
          <w:bCs/>
          <w:sz w:val="28"/>
          <w:szCs w:val="28"/>
        </w:rPr>
        <w:t>b) Sửa đổi, bổ sung khoản 5 như sau:</w:t>
      </w:r>
    </w:p>
    <w:p w:rsidR="008A328F" w:rsidRDefault="00E201D6">
      <w:pPr>
        <w:tabs>
          <w:tab w:val="left" w:pos="2835"/>
          <w:tab w:val="left" w:pos="2977"/>
          <w:tab w:val="left" w:pos="3828"/>
        </w:tabs>
        <w:spacing w:before="60" w:line="264" w:lineRule="auto"/>
        <w:ind w:firstLine="720"/>
        <w:jc w:val="both"/>
        <w:textAlignment w:val="baseline"/>
        <w:rPr>
          <w:sz w:val="28"/>
          <w:szCs w:val="28"/>
          <w:lang w:val="sv-SE" w:eastAsia="vi-VN"/>
          <w:rPrChange w:id="1078" w:author="AutoBVT" w:date="2021-10-28T15:40:00Z">
            <w:rPr>
              <w:spacing w:val="-4"/>
              <w:sz w:val="28"/>
              <w:szCs w:val="28"/>
              <w:lang w:val="sv-SE" w:eastAsia="vi-VN"/>
            </w:rPr>
          </w:rPrChange>
        </w:rPr>
        <w:pPrChange w:id="1079" w:author="FPT" w:date="2021-10-21T10:18:00Z">
          <w:pPr>
            <w:tabs>
              <w:tab w:val="left" w:pos="2835"/>
              <w:tab w:val="left" w:pos="2977"/>
              <w:tab w:val="left" w:pos="3828"/>
            </w:tabs>
            <w:spacing w:before="60" w:line="264" w:lineRule="auto"/>
            <w:jc w:val="both"/>
            <w:textAlignment w:val="baseline"/>
          </w:pPr>
        </w:pPrChange>
      </w:pPr>
      <w:r>
        <w:rPr>
          <w:sz w:val="28"/>
          <w:szCs w:val="28"/>
        </w:rPr>
        <w:t>“</w:t>
      </w:r>
      <w:r w:rsidR="00E943C1" w:rsidRPr="00E943C1">
        <w:rPr>
          <w:sz w:val="28"/>
          <w:szCs w:val="28"/>
          <w:lang w:val="sv-SE" w:eastAsia="vi-VN"/>
          <w:rPrChange w:id="1080" w:author="AutoBVT" w:date="2021-10-28T15:40:00Z">
            <w:rPr>
              <w:spacing w:val="-4"/>
              <w:sz w:val="28"/>
              <w:szCs w:val="28"/>
              <w:lang w:val="sv-SE" w:eastAsia="vi-VN"/>
            </w:rPr>
          </w:rPrChange>
        </w:rPr>
        <w:t xml:space="preserve">5. Lưu giữ đầy đủ hồ sơ liên quan đến sản phẩm nhận chế bản, in, gia công sau in trong 24 tháng, kể từ ngày ký hợp đồng in </w:t>
      </w:r>
      <w:del w:id="1081" w:author="nguyennguyenvxb@gmail.com" w:date="2021-10-26T19:09:00Z">
        <w:r w:rsidR="00E943C1" w:rsidRPr="00E943C1">
          <w:rPr>
            <w:bCs/>
            <w:sz w:val="28"/>
            <w:szCs w:val="28"/>
            <w:lang w:val="sv-SE" w:eastAsia="vi-VN"/>
            <w:rPrChange w:id="1082" w:author="AutoBVT" w:date="2021-10-28T15:40:00Z">
              <w:rPr>
                <w:bCs/>
                <w:spacing w:val="-4"/>
                <w:sz w:val="28"/>
                <w:szCs w:val="28"/>
                <w:lang w:val="sv-SE" w:eastAsia="vi-VN"/>
              </w:rPr>
            </w:rPrChange>
          </w:rPr>
          <w:delText xml:space="preserve">hoặc phiếu đặt in </w:delText>
        </w:r>
      </w:del>
      <w:r w:rsidR="00E943C1" w:rsidRPr="00E943C1">
        <w:rPr>
          <w:bCs/>
          <w:sz w:val="28"/>
          <w:szCs w:val="28"/>
          <w:lang w:val="sv-SE" w:eastAsia="vi-VN"/>
          <w:rPrChange w:id="1083" w:author="AutoBVT" w:date="2021-10-28T15:40:00Z">
            <w:rPr>
              <w:bCs/>
              <w:spacing w:val="-4"/>
              <w:sz w:val="28"/>
              <w:szCs w:val="28"/>
              <w:lang w:val="sv-SE" w:eastAsia="vi-VN"/>
            </w:rPr>
          </w:rPrChange>
        </w:rPr>
        <w:t xml:space="preserve">đối với các sản phẩm in được quy định tại khoản 4 Điều 2. </w:t>
      </w:r>
      <w:r w:rsidR="00E943C1" w:rsidRPr="00E943C1">
        <w:rPr>
          <w:sz w:val="28"/>
          <w:szCs w:val="28"/>
          <w:lang w:val="sv-SE" w:eastAsia="vi-VN"/>
          <w:rPrChange w:id="1084" w:author="AutoBVT" w:date="2021-10-28T15:40:00Z">
            <w:rPr>
              <w:spacing w:val="-4"/>
              <w:sz w:val="28"/>
              <w:szCs w:val="28"/>
              <w:lang w:val="sv-SE" w:eastAsia="vi-VN"/>
            </w:rPr>
          </w:rPrChange>
        </w:rPr>
        <w:t>Hồ sơ phải lưu giữ gồm có:</w:t>
      </w:r>
    </w:p>
    <w:p w:rsidR="008A328F" w:rsidRDefault="00E201D6">
      <w:pPr>
        <w:tabs>
          <w:tab w:val="left" w:pos="2835"/>
          <w:tab w:val="left" w:pos="2977"/>
          <w:tab w:val="left" w:pos="3828"/>
        </w:tabs>
        <w:spacing w:before="60" w:line="264" w:lineRule="auto"/>
        <w:ind w:firstLine="720"/>
        <w:jc w:val="both"/>
        <w:textAlignment w:val="baseline"/>
        <w:rPr>
          <w:sz w:val="28"/>
          <w:szCs w:val="28"/>
          <w:lang w:val="sv-SE" w:eastAsia="vi-VN"/>
        </w:rPr>
        <w:pPrChange w:id="1085" w:author="FPT" w:date="2021-10-21T10:18:00Z">
          <w:pPr>
            <w:tabs>
              <w:tab w:val="left" w:pos="2835"/>
              <w:tab w:val="left" w:pos="2977"/>
              <w:tab w:val="left" w:pos="3828"/>
            </w:tabs>
            <w:spacing w:before="60" w:line="264" w:lineRule="auto"/>
            <w:jc w:val="both"/>
            <w:textAlignment w:val="baseline"/>
          </w:pPr>
        </w:pPrChange>
      </w:pPr>
      <w:r>
        <w:rPr>
          <w:sz w:val="28"/>
          <w:szCs w:val="28"/>
          <w:lang w:val="sv-SE" w:eastAsia="vi-VN"/>
        </w:rPr>
        <w:t xml:space="preserve">a) Bản chính hợp đồng chế bản, in, gia công sau in </w:t>
      </w:r>
      <w:del w:id="1086" w:author="nguyennguyenvxb@gmail.com" w:date="2021-10-26T19:05:00Z">
        <w:r>
          <w:rPr>
            <w:sz w:val="28"/>
            <w:szCs w:val="28"/>
            <w:lang w:val="sv-SE" w:eastAsia="vi-VN"/>
          </w:rPr>
          <w:delText xml:space="preserve">hoặc phiếu đặt in </w:delText>
        </w:r>
      </w:del>
      <w:r>
        <w:rPr>
          <w:sz w:val="28"/>
          <w:szCs w:val="28"/>
          <w:lang w:val="sv-SE" w:eastAsia="vi-VN"/>
        </w:rPr>
        <w:t>quy định tại khoản 1 Điều 16 Nghị định này;</w:t>
      </w:r>
    </w:p>
    <w:p w:rsidR="008A328F" w:rsidRDefault="00E201D6">
      <w:pPr>
        <w:tabs>
          <w:tab w:val="left" w:pos="2835"/>
          <w:tab w:val="left" w:pos="2977"/>
          <w:tab w:val="left" w:pos="3828"/>
        </w:tabs>
        <w:spacing w:before="60" w:line="264" w:lineRule="auto"/>
        <w:ind w:firstLine="720"/>
        <w:jc w:val="both"/>
        <w:textAlignment w:val="baseline"/>
        <w:rPr>
          <w:sz w:val="28"/>
          <w:szCs w:val="28"/>
          <w:lang w:val="sv-SE" w:eastAsia="vi-VN"/>
        </w:rPr>
        <w:pPrChange w:id="1087" w:author="FPT" w:date="2021-10-21T10:18:00Z">
          <w:pPr>
            <w:tabs>
              <w:tab w:val="left" w:pos="2835"/>
              <w:tab w:val="left" w:pos="2977"/>
              <w:tab w:val="left" w:pos="3828"/>
            </w:tabs>
            <w:spacing w:before="60" w:line="264" w:lineRule="auto"/>
            <w:jc w:val="both"/>
            <w:textAlignment w:val="baseline"/>
          </w:pPr>
        </w:pPrChange>
      </w:pPr>
      <w:r>
        <w:rPr>
          <w:sz w:val="28"/>
          <w:szCs w:val="28"/>
          <w:lang w:val="sv-SE" w:eastAsia="vi-VN"/>
        </w:rPr>
        <w:t xml:space="preserve">b) </w:t>
      </w:r>
      <w:r w:rsidR="00E943C1" w:rsidRPr="00E943C1">
        <w:rPr>
          <w:i/>
          <w:iCs/>
          <w:sz w:val="28"/>
          <w:szCs w:val="28"/>
          <w:lang w:val="sv-SE" w:eastAsia="vi-VN"/>
          <w:rPrChange w:id="1088" w:author="AutoBVT" w:date="2021-10-28T15:40:00Z">
            <w:rPr>
              <w:sz w:val="28"/>
              <w:szCs w:val="28"/>
              <w:lang w:val="sv-SE" w:eastAsia="vi-VN"/>
            </w:rPr>
          </w:rPrChange>
        </w:rPr>
        <w:t>Sản phẩm in hoàn chỉnh</w:t>
      </w:r>
      <w:ins w:id="1089" w:author="nguyennguyenvxb@gmail.com" w:date="2021-10-26T19:12:00Z">
        <w:r w:rsidR="00E943C1" w:rsidRPr="00E943C1">
          <w:rPr>
            <w:i/>
            <w:iCs/>
            <w:sz w:val="28"/>
            <w:szCs w:val="28"/>
            <w:lang w:val="vi-VN" w:eastAsia="vi-VN"/>
            <w:rPrChange w:id="1090" w:author="AutoBVT" w:date="2021-10-28T15:40:00Z">
              <w:rPr>
                <w:sz w:val="28"/>
                <w:szCs w:val="28"/>
                <w:lang w:val="vi-VN" w:eastAsia="vi-VN"/>
              </w:rPr>
            </w:rPrChange>
          </w:rPr>
          <w:t xml:space="preserve"> hoặc mẫu </w:t>
        </w:r>
      </w:ins>
      <w:ins w:id="1091" w:author="nguyennguyenvxb@gmail.com" w:date="2021-10-26T19:13:00Z">
        <w:r w:rsidR="00E943C1" w:rsidRPr="00E943C1">
          <w:rPr>
            <w:i/>
            <w:iCs/>
            <w:sz w:val="28"/>
            <w:szCs w:val="28"/>
            <w:lang w:val="vi-VN" w:eastAsia="vi-VN"/>
            <w:rPrChange w:id="1092" w:author="AutoBVT" w:date="2021-10-28T15:40:00Z">
              <w:rPr>
                <w:sz w:val="28"/>
                <w:szCs w:val="28"/>
                <w:lang w:val="vi-VN" w:eastAsia="vi-VN"/>
              </w:rPr>
            </w:rPrChange>
          </w:rPr>
          <w:t>thiết kế</w:t>
        </w:r>
      </w:ins>
      <w:r>
        <w:rPr>
          <w:sz w:val="28"/>
          <w:szCs w:val="28"/>
          <w:lang w:val="sv-SE" w:eastAsia="vi-VN"/>
        </w:rPr>
        <w:t xml:space="preserve"> được lưu giữ theo một trong các dạng: Bản giấy; bản điện tử (bản chụp hoặc scan) là tệp tin được chứa trong đĩa CD, đĩa CD-ROM, USB, ổ cứng hoặc các thiết bị lưu trữ dữ liệu khác;</w:t>
      </w:r>
    </w:p>
    <w:p w:rsidR="008A328F" w:rsidRDefault="00E201D6">
      <w:pPr>
        <w:spacing w:before="60" w:line="264" w:lineRule="auto"/>
        <w:ind w:firstLine="720"/>
        <w:jc w:val="both"/>
        <w:rPr>
          <w:ins w:id="1093" w:author="FPT" w:date="2021-10-21T13:05:00Z"/>
          <w:del w:id="1094" w:author="MB" w:date="2021-10-27T09:10:00Z"/>
          <w:sz w:val="28"/>
          <w:szCs w:val="28"/>
          <w:lang w:val="sv-SE" w:eastAsia="vi-VN"/>
        </w:rPr>
        <w:pPrChange w:id="1095" w:author="FPT" w:date="2021-10-21T10:18:00Z">
          <w:pPr>
            <w:spacing w:before="60" w:line="264" w:lineRule="auto"/>
            <w:jc w:val="both"/>
          </w:pPr>
        </w:pPrChange>
      </w:pPr>
      <w:r>
        <w:rPr>
          <w:sz w:val="28"/>
          <w:szCs w:val="28"/>
          <w:lang w:val="sv-SE" w:eastAsia="vi-VN"/>
        </w:rPr>
        <w:t xml:space="preserve">c) Giấy tờ liên quan đến sản phẩm đặt in quy định tại các Điều 17, 19, 20, </w:t>
      </w:r>
      <w:r w:rsidR="00E943C1" w:rsidRPr="00E943C1">
        <w:rPr>
          <w:i/>
          <w:sz w:val="28"/>
          <w:szCs w:val="28"/>
          <w:lang w:val="sv-SE" w:eastAsia="vi-VN"/>
          <w:rPrChange w:id="1096" w:author="AutoBVT" w:date="2021-10-28T15:40:00Z">
            <w:rPr>
              <w:sz w:val="28"/>
              <w:szCs w:val="28"/>
              <w:lang w:val="sv-SE" w:eastAsia="vi-VN"/>
            </w:rPr>
          </w:rPrChange>
        </w:rPr>
        <w:t>21 v</w:t>
      </w:r>
      <w:r>
        <w:rPr>
          <w:sz w:val="28"/>
          <w:szCs w:val="28"/>
          <w:lang w:val="sv-SE" w:eastAsia="vi-VN"/>
        </w:rPr>
        <w:t>à 22 Nghị định này.”.</w:t>
      </w:r>
    </w:p>
    <w:p w:rsidR="008A328F" w:rsidRDefault="008A328F">
      <w:pPr>
        <w:spacing w:before="60" w:line="264" w:lineRule="auto"/>
        <w:ind w:firstLine="720"/>
        <w:jc w:val="both"/>
        <w:rPr>
          <w:sz w:val="28"/>
          <w:szCs w:val="28"/>
          <w:lang w:val="sv-SE" w:eastAsia="vi-VN"/>
        </w:rPr>
        <w:pPrChange w:id="1097" w:author="FPT" w:date="2021-10-21T10:18:00Z">
          <w:pPr>
            <w:spacing w:before="60" w:line="264" w:lineRule="auto"/>
            <w:jc w:val="both"/>
          </w:pPr>
        </w:pPrChange>
      </w:pPr>
    </w:p>
    <w:p w:rsidR="008A328F" w:rsidRDefault="00E201D6">
      <w:pPr>
        <w:spacing w:before="60" w:line="264" w:lineRule="auto"/>
        <w:ind w:firstLine="720"/>
        <w:jc w:val="both"/>
        <w:rPr>
          <w:sz w:val="28"/>
          <w:szCs w:val="28"/>
          <w:lang w:val="sv-SE" w:eastAsia="vi-VN"/>
        </w:rPr>
        <w:pPrChange w:id="1098" w:author="FPT" w:date="2021-10-21T10:18:00Z">
          <w:pPr>
            <w:spacing w:before="60" w:line="264" w:lineRule="auto"/>
            <w:jc w:val="both"/>
          </w:pPr>
        </w:pPrChange>
      </w:pPr>
      <w:r>
        <w:rPr>
          <w:sz w:val="28"/>
          <w:szCs w:val="28"/>
          <w:lang w:val="sv-SE" w:eastAsia="vi-VN"/>
        </w:rPr>
        <w:t>c) Bổ sung khoản 11 như sau:</w:t>
      </w:r>
    </w:p>
    <w:p w:rsidR="008A328F" w:rsidRDefault="00E943C1">
      <w:pPr>
        <w:tabs>
          <w:tab w:val="left" w:pos="2835"/>
          <w:tab w:val="left" w:pos="2977"/>
          <w:tab w:val="left" w:pos="3828"/>
        </w:tabs>
        <w:spacing w:before="60" w:line="264" w:lineRule="auto"/>
        <w:ind w:firstLine="720"/>
        <w:jc w:val="both"/>
        <w:textAlignment w:val="baseline"/>
        <w:rPr>
          <w:i/>
          <w:sz w:val="28"/>
          <w:szCs w:val="28"/>
          <w:lang w:val="sv-SE" w:eastAsia="vi-VN"/>
          <w:rPrChange w:id="1099" w:author="AutoBVT" w:date="2021-10-28T15:40:00Z">
            <w:rPr>
              <w:sz w:val="28"/>
              <w:szCs w:val="28"/>
              <w:lang w:val="sv-SE" w:eastAsia="vi-VN"/>
            </w:rPr>
          </w:rPrChange>
        </w:rPr>
        <w:pPrChange w:id="1100" w:author="FPT" w:date="2021-10-21T10:18:00Z">
          <w:pPr>
            <w:tabs>
              <w:tab w:val="left" w:pos="2835"/>
              <w:tab w:val="left" w:pos="2977"/>
              <w:tab w:val="left" w:pos="3828"/>
            </w:tabs>
            <w:spacing w:before="60" w:line="264" w:lineRule="auto"/>
            <w:jc w:val="both"/>
            <w:textAlignment w:val="baseline"/>
          </w:pPr>
        </w:pPrChange>
      </w:pPr>
      <w:r w:rsidRPr="00E943C1">
        <w:rPr>
          <w:i/>
          <w:sz w:val="28"/>
          <w:szCs w:val="28"/>
          <w:rPrChange w:id="1101" w:author="AutoBVT" w:date="2021-10-28T15:40:00Z">
            <w:rPr>
              <w:sz w:val="28"/>
              <w:szCs w:val="28"/>
            </w:rPr>
          </w:rPrChange>
        </w:rPr>
        <w:t>“</w:t>
      </w:r>
      <w:r w:rsidRPr="00E943C1">
        <w:rPr>
          <w:i/>
          <w:sz w:val="28"/>
          <w:szCs w:val="28"/>
          <w:lang w:val="sv-SE" w:eastAsia="vi-VN"/>
          <w:rPrChange w:id="1102" w:author="AutoBVT" w:date="2021-10-28T15:40:00Z">
            <w:rPr>
              <w:sz w:val="28"/>
              <w:szCs w:val="28"/>
              <w:lang w:val="sv-SE" w:eastAsia="vi-VN"/>
            </w:rPr>
          </w:rPrChange>
        </w:rPr>
        <w:t>11. Trách nhiệm bên đặt in</w:t>
      </w:r>
    </w:p>
    <w:p w:rsidR="008A328F" w:rsidRDefault="00E943C1">
      <w:pPr>
        <w:spacing w:before="60" w:line="264" w:lineRule="auto"/>
        <w:ind w:firstLine="720"/>
        <w:jc w:val="both"/>
        <w:rPr>
          <w:del w:id="1103" w:author="MB" w:date="2021-10-27T09:11:00Z"/>
          <w:i/>
          <w:sz w:val="28"/>
          <w:szCs w:val="28"/>
          <w:rPrChange w:id="1104" w:author="AutoBVT" w:date="2021-10-28T15:40:00Z">
            <w:rPr>
              <w:del w:id="1105" w:author="MB" w:date="2021-10-27T09:11:00Z"/>
              <w:sz w:val="28"/>
              <w:szCs w:val="28"/>
            </w:rPr>
          </w:rPrChange>
        </w:rPr>
        <w:pPrChange w:id="1106" w:author="FPT" w:date="2021-10-21T10:18:00Z">
          <w:pPr>
            <w:spacing w:before="60" w:line="264" w:lineRule="auto"/>
            <w:jc w:val="both"/>
          </w:pPr>
        </w:pPrChange>
      </w:pPr>
      <w:r w:rsidRPr="00E943C1">
        <w:rPr>
          <w:i/>
          <w:sz w:val="28"/>
          <w:szCs w:val="28"/>
          <w:lang w:val="sv-SE" w:eastAsia="vi-VN"/>
          <w:rPrChange w:id="1107" w:author="AutoBVT" w:date="2021-10-28T15:40:00Z">
            <w:rPr>
              <w:sz w:val="28"/>
              <w:szCs w:val="28"/>
              <w:lang w:val="sv-SE" w:eastAsia="vi-VN"/>
            </w:rPr>
          </w:rPrChange>
        </w:rPr>
        <w:t xml:space="preserve">Phải </w:t>
      </w:r>
      <w:del w:id="1108" w:author="nguyennguyenvxb@gmail.com" w:date="2021-10-26T19:17:00Z">
        <w:r w:rsidRPr="00E943C1">
          <w:rPr>
            <w:i/>
            <w:sz w:val="28"/>
            <w:szCs w:val="28"/>
            <w:lang w:val="sv-SE" w:eastAsia="vi-VN"/>
            <w:rPrChange w:id="1109" w:author="AutoBVT" w:date="2021-10-28T15:40:00Z">
              <w:rPr>
                <w:sz w:val="28"/>
                <w:szCs w:val="28"/>
                <w:lang w:val="sv-SE" w:eastAsia="vi-VN"/>
              </w:rPr>
            </w:rPrChange>
          </w:rPr>
          <w:delText xml:space="preserve">thực hiện đầy đủ và </w:delText>
        </w:r>
      </w:del>
      <w:r w:rsidRPr="00E943C1">
        <w:rPr>
          <w:i/>
          <w:sz w:val="28"/>
          <w:szCs w:val="28"/>
          <w:lang w:val="sv-SE" w:eastAsia="vi-VN"/>
          <w:rPrChange w:id="1110" w:author="AutoBVT" w:date="2021-10-28T15:40:00Z">
            <w:rPr>
              <w:sz w:val="28"/>
              <w:szCs w:val="28"/>
              <w:lang w:val="sv-SE" w:eastAsia="vi-VN"/>
            </w:rPr>
          </w:rPrChange>
        </w:rPr>
        <w:t xml:space="preserve">cung cấp </w:t>
      </w:r>
      <w:ins w:id="1111" w:author="FPT" w:date="2021-10-21T13:39:00Z">
        <w:r w:rsidR="00E201D6">
          <w:rPr>
            <w:i/>
            <w:sz w:val="28"/>
            <w:szCs w:val="28"/>
            <w:lang w:val="sv-SE" w:eastAsia="vi-VN"/>
          </w:rPr>
          <w:t xml:space="preserve">đầy đủ </w:t>
        </w:r>
      </w:ins>
      <w:del w:id="1112" w:author="FPT" w:date="2021-10-21T13:39:00Z">
        <w:r w:rsidRPr="00E943C1">
          <w:rPr>
            <w:i/>
            <w:sz w:val="28"/>
            <w:szCs w:val="28"/>
            <w:lang w:val="sv-SE" w:eastAsia="vi-VN"/>
            <w:rPrChange w:id="1113" w:author="AutoBVT" w:date="2021-10-28T15:40:00Z">
              <w:rPr>
                <w:sz w:val="28"/>
                <w:szCs w:val="28"/>
                <w:lang w:val="sv-SE" w:eastAsia="vi-VN"/>
              </w:rPr>
            </w:rPrChange>
          </w:rPr>
          <w:delText xml:space="preserve">các </w:delText>
        </w:r>
      </w:del>
      <w:r w:rsidRPr="00E943C1">
        <w:rPr>
          <w:i/>
          <w:sz w:val="28"/>
          <w:szCs w:val="28"/>
          <w:lang w:val="sv-SE" w:eastAsia="vi-VN"/>
          <w:rPrChange w:id="1114" w:author="AutoBVT" w:date="2021-10-28T15:40:00Z">
            <w:rPr>
              <w:sz w:val="28"/>
              <w:szCs w:val="28"/>
              <w:lang w:val="sv-SE" w:eastAsia="vi-VN"/>
            </w:rPr>
          </w:rPrChange>
        </w:rPr>
        <w:t xml:space="preserve">giấy tờ liên quan đến sản phẩm đặt in </w:t>
      </w:r>
      <w:ins w:id="1115" w:author="nguyennguyenvxb@gmail.com" w:date="2021-10-26T19:17:00Z">
        <w:r w:rsidRPr="00E943C1">
          <w:rPr>
            <w:i/>
            <w:sz w:val="28"/>
            <w:szCs w:val="28"/>
            <w:lang w:val="sv-SE" w:eastAsia="vi-VN"/>
            <w:rPrChange w:id="1116" w:author="AutoBVT" w:date="2021-10-28T15:40:00Z">
              <w:rPr>
                <w:i/>
                <w:color w:val="0070C0"/>
                <w:sz w:val="28"/>
                <w:szCs w:val="28"/>
                <w:lang w:val="sv-SE" w:eastAsia="vi-VN"/>
              </w:rPr>
            </w:rPrChange>
          </w:rPr>
          <w:t>theo</w:t>
        </w:r>
      </w:ins>
      <w:ins w:id="1117" w:author="AutoBVT" w:date="2021-10-28T08:41:00Z">
        <w:r w:rsidRPr="00E943C1">
          <w:rPr>
            <w:i/>
            <w:sz w:val="28"/>
            <w:szCs w:val="28"/>
            <w:lang w:val="sv-SE" w:eastAsia="vi-VN"/>
            <w:rPrChange w:id="1118" w:author="AutoBVT" w:date="2021-10-28T15:40:00Z">
              <w:rPr>
                <w:i/>
                <w:color w:val="0070C0"/>
                <w:sz w:val="28"/>
                <w:szCs w:val="28"/>
                <w:lang w:val="sv-SE" w:eastAsia="vi-VN"/>
              </w:rPr>
            </w:rPrChange>
          </w:rPr>
          <w:t xml:space="preserve"> </w:t>
        </w:r>
      </w:ins>
      <w:r w:rsidRPr="00E943C1">
        <w:rPr>
          <w:i/>
          <w:sz w:val="28"/>
          <w:szCs w:val="28"/>
          <w:lang w:val="sv-SE" w:eastAsia="vi-VN"/>
          <w:rPrChange w:id="1119" w:author="AutoBVT" w:date="2021-10-28T15:40:00Z">
            <w:rPr>
              <w:sz w:val="28"/>
              <w:szCs w:val="28"/>
              <w:lang w:val="sv-SE" w:eastAsia="vi-VN"/>
            </w:rPr>
          </w:rPrChange>
        </w:rPr>
        <w:t xml:space="preserve">quy định tại </w:t>
      </w:r>
      <w:del w:id="1120" w:author="nguyennguyenvxb@gmail.com" w:date="2021-10-26T19:17:00Z">
        <w:r w:rsidRPr="00E943C1">
          <w:rPr>
            <w:i/>
            <w:sz w:val="28"/>
            <w:szCs w:val="28"/>
            <w:lang w:val="sv-SE" w:eastAsia="vi-VN"/>
            <w:rPrChange w:id="1121" w:author="AutoBVT" w:date="2021-10-28T15:40:00Z">
              <w:rPr>
                <w:sz w:val="28"/>
                <w:szCs w:val="28"/>
                <w:lang w:val="sv-SE" w:eastAsia="vi-VN"/>
              </w:rPr>
            </w:rPrChange>
          </w:rPr>
          <w:delText>Điều 16, Điều 17, Điều 20 và Điều 21</w:delText>
        </w:r>
      </w:del>
      <w:ins w:id="1122" w:author="nguyennguyenvxb@gmail.com" w:date="2021-10-26T19:13:00Z">
        <w:r w:rsidRPr="00E943C1">
          <w:rPr>
            <w:i/>
            <w:sz w:val="28"/>
            <w:szCs w:val="28"/>
            <w:lang w:val="vi-VN" w:eastAsia="vi-VN"/>
            <w:rPrChange w:id="1123" w:author="AutoBVT" w:date="2021-10-28T15:40:00Z">
              <w:rPr>
                <w:i/>
                <w:color w:val="0070C0"/>
                <w:sz w:val="28"/>
                <w:szCs w:val="28"/>
                <w:lang w:val="vi-VN" w:eastAsia="vi-VN"/>
              </w:rPr>
            </w:rPrChange>
          </w:rPr>
          <w:t>Nghị định này</w:t>
        </w:r>
      </w:ins>
      <w:r w:rsidRPr="00E943C1">
        <w:rPr>
          <w:i/>
          <w:sz w:val="28"/>
          <w:szCs w:val="28"/>
          <w:lang w:val="sv-SE" w:eastAsia="vi-VN"/>
          <w:rPrChange w:id="1124" w:author="AutoBVT" w:date="2021-10-28T15:40:00Z">
            <w:rPr>
              <w:sz w:val="28"/>
              <w:szCs w:val="28"/>
              <w:lang w:val="sv-SE" w:eastAsia="vi-VN"/>
            </w:rPr>
          </w:rPrChange>
        </w:rPr>
        <w:t>.”.</w:t>
      </w:r>
    </w:p>
    <w:p w:rsidR="008A328F" w:rsidRDefault="008A328F">
      <w:pPr>
        <w:spacing w:before="60" w:line="264" w:lineRule="auto"/>
        <w:ind w:firstLine="720"/>
        <w:jc w:val="both"/>
        <w:rPr>
          <w:sz w:val="28"/>
          <w:szCs w:val="28"/>
        </w:rPr>
        <w:pPrChange w:id="1125"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1126" w:author="AutoBVT" w:date="2021-10-28T15:40:00Z">
            <w:rPr>
              <w:color w:val="FF0000"/>
              <w:sz w:val="28"/>
              <w:szCs w:val="28"/>
            </w:rPr>
          </w:rPrChange>
        </w:rPr>
        <w:pPrChange w:id="1127" w:author="FPT" w:date="2021-10-21T10:18:00Z">
          <w:pPr>
            <w:spacing w:before="60" w:line="264" w:lineRule="auto"/>
            <w:jc w:val="both"/>
          </w:pPr>
        </w:pPrChange>
      </w:pPr>
      <w:r w:rsidRPr="00E943C1">
        <w:rPr>
          <w:sz w:val="28"/>
          <w:szCs w:val="28"/>
          <w:rPrChange w:id="1128" w:author="AutoBVT" w:date="2021-10-28T15:40:00Z">
            <w:rPr>
              <w:color w:val="FF0000"/>
              <w:sz w:val="28"/>
              <w:szCs w:val="28"/>
            </w:rPr>
          </w:rPrChange>
        </w:rPr>
        <w:t xml:space="preserve">11. Sửa đổi, bổ sung </w:t>
      </w:r>
      <w:bookmarkStart w:id="1129" w:name="dc_21"/>
      <w:r w:rsidRPr="00E943C1">
        <w:rPr>
          <w:sz w:val="28"/>
          <w:szCs w:val="28"/>
          <w:rPrChange w:id="1130" w:author="AutoBVT" w:date="2021-10-28T15:40:00Z">
            <w:rPr>
              <w:color w:val="FF0000"/>
              <w:sz w:val="28"/>
              <w:szCs w:val="28"/>
            </w:rPr>
          </w:rPrChange>
        </w:rPr>
        <w:t>Điều 16</w:t>
      </w:r>
      <w:bookmarkEnd w:id="1129"/>
      <w:r w:rsidRPr="00E943C1">
        <w:rPr>
          <w:sz w:val="28"/>
          <w:szCs w:val="28"/>
          <w:rPrChange w:id="1131" w:author="AutoBVT" w:date="2021-10-28T15:40:00Z">
            <w:rPr>
              <w:color w:val="FF0000"/>
              <w:sz w:val="28"/>
              <w:szCs w:val="28"/>
            </w:rPr>
          </w:rPrChange>
        </w:rPr>
        <w:t xml:space="preserve"> như sau:</w:t>
      </w:r>
    </w:p>
    <w:p w:rsidR="008A328F" w:rsidRDefault="00E201D6">
      <w:pPr>
        <w:shd w:val="clear" w:color="auto" w:fill="FFFFFF"/>
        <w:spacing w:before="60" w:line="264" w:lineRule="auto"/>
        <w:ind w:firstLine="720"/>
        <w:jc w:val="both"/>
        <w:rPr>
          <w:b/>
          <w:sz w:val="28"/>
          <w:szCs w:val="28"/>
          <w:rPrChange w:id="1132" w:author="AutoBVT" w:date="2021-10-28T15:40:00Z">
            <w:rPr>
              <w:b/>
              <w:color w:val="000000"/>
              <w:sz w:val="28"/>
              <w:szCs w:val="28"/>
            </w:rPr>
          </w:rPrChange>
        </w:rPr>
        <w:pPrChange w:id="1133" w:author="FPT" w:date="2021-10-21T10:18:00Z">
          <w:pPr>
            <w:shd w:val="clear" w:color="auto" w:fill="FFFFFF"/>
            <w:spacing w:before="60" w:line="264" w:lineRule="auto"/>
            <w:jc w:val="both"/>
          </w:pPr>
        </w:pPrChange>
      </w:pPr>
      <w:r>
        <w:rPr>
          <w:sz w:val="28"/>
          <w:szCs w:val="28"/>
        </w:rPr>
        <w:t>“</w:t>
      </w:r>
      <w:r w:rsidR="00E943C1" w:rsidRPr="00E943C1">
        <w:rPr>
          <w:b/>
          <w:sz w:val="28"/>
          <w:szCs w:val="28"/>
          <w:rPrChange w:id="1134" w:author="AutoBVT" w:date="2021-10-28T15:40:00Z">
            <w:rPr>
              <w:b/>
              <w:color w:val="000000"/>
              <w:sz w:val="28"/>
              <w:szCs w:val="28"/>
            </w:rPr>
          </w:rPrChange>
        </w:rPr>
        <w:t>Điều 16. </w:t>
      </w:r>
      <w:r w:rsidR="00E943C1" w:rsidRPr="00E943C1">
        <w:rPr>
          <w:b/>
          <w:sz w:val="28"/>
          <w:szCs w:val="28"/>
          <w:shd w:val="clear" w:color="auto" w:fill="FFFFFF"/>
          <w:rPrChange w:id="1135" w:author="AutoBVT" w:date="2021-10-28T15:40:00Z">
            <w:rPr>
              <w:b/>
              <w:color w:val="000000"/>
              <w:sz w:val="28"/>
              <w:szCs w:val="28"/>
              <w:shd w:val="clear" w:color="auto" w:fill="FFFFFF"/>
            </w:rPr>
          </w:rPrChange>
        </w:rPr>
        <w:t>Điều</w:t>
      </w:r>
      <w:r w:rsidR="00E943C1" w:rsidRPr="00E943C1">
        <w:rPr>
          <w:b/>
          <w:sz w:val="28"/>
          <w:szCs w:val="28"/>
          <w:rPrChange w:id="1136" w:author="AutoBVT" w:date="2021-10-28T15:40:00Z">
            <w:rPr>
              <w:b/>
              <w:color w:val="000000"/>
              <w:sz w:val="28"/>
              <w:szCs w:val="28"/>
            </w:rPr>
          </w:rPrChange>
        </w:rPr>
        <w:t> kiện nhận chế bản, in, gia công sau in</w:t>
      </w:r>
    </w:p>
    <w:p w:rsidR="008A328F" w:rsidRDefault="00E201D6">
      <w:pPr>
        <w:spacing w:before="60" w:line="264" w:lineRule="auto"/>
        <w:ind w:firstLine="720"/>
        <w:jc w:val="both"/>
        <w:rPr>
          <w:sz w:val="28"/>
          <w:szCs w:val="28"/>
        </w:rPr>
        <w:pPrChange w:id="1137" w:author="FPT" w:date="2021-10-21T10:18:00Z">
          <w:pPr>
            <w:spacing w:before="60" w:line="264" w:lineRule="auto"/>
            <w:jc w:val="both"/>
          </w:pPr>
        </w:pPrChange>
      </w:pPr>
      <w:r>
        <w:rPr>
          <w:sz w:val="28"/>
          <w:szCs w:val="28"/>
        </w:rPr>
        <w:t>1. Có hợp đồng in bằng văn bản</w:t>
      </w:r>
      <w:del w:id="1138" w:author="nguyennguyenvxb@gmail.com" w:date="2021-10-26T17:01:00Z">
        <w:r>
          <w:rPr>
            <w:sz w:val="28"/>
            <w:szCs w:val="28"/>
          </w:rPr>
          <w:delText xml:space="preserve">hoặc phiếu đặt in theo mẫu quy định </w:delText>
        </w:r>
      </w:del>
      <w:del w:id="1139" w:author="nguyennguyenvxb@gmail.com" w:date="2021-10-26T19:19:00Z">
        <w:r>
          <w:rPr>
            <w:sz w:val="28"/>
            <w:szCs w:val="28"/>
          </w:rPr>
          <w:delText>giữa cơ sở in với cơ quan, tổ chức, cá nhân đặt chế bản, in, gia công sau in (bao gồm việc tăng số lượng đối với từng sản phẩm in)</w:delText>
        </w:r>
      </w:del>
      <w:ins w:id="1140" w:author="nguyennguyenvxb@gmail.com" w:date="2021-10-26T19:19:00Z">
        <w:r>
          <w:rPr>
            <w:sz w:val="28"/>
            <w:szCs w:val="28"/>
            <w:lang w:val="vi-VN"/>
          </w:rPr>
          <w:t>.</w:t>
        </w:r>
      </w:ins>
      <w:del w:id="1141" w:author="nguyennguyenvxb@gmail.com" w:date="2021-10-26T17:01:00Z">
        <w:r>
          <w:rPr>
            <w:sz w:val="28"/>
            <w:szCs w:val="28"/>
          </w:rPr>
          <w:delText>, cụ thể như sau:</w:delText>
        </w:r>
      </w:del>
    </w:p>
    <w:p w:rsidR="008A328F" w:rsidRDefault="00E943C1">
      <w:pPr>
        <w:spacing w:before="60" w:line="264" w:lineRule="auto"/>
        <w:ind w:firstLine="720"/>
        <w:jc w:val="both"/>
        <w:rPr>
          <w:del w:id="1142" w:author="nguyennguyenvxb@gmail.com" w:date="2021-10-26T17:01:00Z"/>
          <w:sz w:val="28"/>
          <w:szCs w:val="28"/>
          <w:rPrChange w:id="1143" w:author="AutoBVT" w:date="2021-10-28T15:40:00Z">
            <w:rPr>
              <w:del w:id="1144" w:author="nguyennguyenvxb@gmail.com" w:date="2021-10-26T17:01:00Z"/>
              <w:color w:val="000000" w:themeColor="text1"/>
              <w:sz w:val="28"/>
              <w:szCs w:val="28"/>
            </w:rPr>
          </w:rPrChange>
        </w:rPr>
        <w:pPrChange w:id="1145" w:author="FPT" w:date="2021-10-21T10:18:00Z">
          <w:pPr>
            <w:spacing w:before="60" w:line="264" w:lineRule="auto"/>
            <w:jc w:val="both"/>
          </w:pPr>
        </w:pPrChange>
      </w:pPr>
      <w:del w:id="1146" w:author="nguyennguyenvxb@gmail.com" w:date="2021-10-26T17:01:00Z">
        <w:r w:rsidRPr="00E943C1">
          <w:rPr>
            <w:sz w:val="28"/>
            <w:szCs w:val="28"/>
            <w:rPrChange w:id="1147" w:author="AutoBVT" w:date="2021-10-28T15:40:00Z">
              <w:rPr>
                <w:color w:val="000000" w:themeColor="text1"/>
                <w:sz w:val="28"/>
                <w:szCs w:val="28"/>
              </w:rPr>
            </w:rPrChange>
          </w:rPr>
          <w:delText xml:space="preserve">a) Đối với sản phẩm in quy định tại các Điều 17, 19, 20 </w:delText>
        </w:r>
        <w:r w:rsidRPr="00E943C1">
          <w:rPr>
            <w:iCs/>
            <w:sz w:val="28"/>
            <w:szCs w:val="28"/>
            <w:rPrChange w:id="1148" w:author="AutoBVT" w:date="2021-10-28T15:40:00Z">
              <w:rPr>
                <w:iCs/>
                <w:color w:val="000000" w:themeColor="text1"/>
                <w:sz w:val="28"/>
                <w:szCs w:val="28"/>
              </w:rPr>
            </w:rPrChange>
          </w:rPr>
          <w:delText>và 21</w:delText>
        </w:r>
        <w:r w:rsidRPr="00E943C1">
          <w:rPr>
            <w:sz w:val="28"/>
            <w:szCs w:val="28"/>
            <w:rPrChange w:id="1149" w:author="AutoBVT" w:date="2021-10-28T15:40:00Z">
              <w:rPr>
                <w:color w:val="000000" w:themeColor="text1"/>
                <w:sz w:val="28"/>
                <w:szCs w:val="28"/>
              </w:rPr>
            </w:rPrChange>
          </w:rPr>
          <w:delText xml:space="preserve"> Nghị định này phải có hợp đồng in.</w:delText>
        </w:r>
      </w:del>
    </w:p>
    <w:p w:rsidR="008A328F" w:rsidRDefault="00E943C1">
      <w:pPr>
        <w:spacing w:before="60" w:line="264" w:lineRule="auto"/>
        <w:ind w:firstLine="720"/>
        <w:jc w:val="both"/>
        <w:rPr>
          <w:del w:id="1150" w:author="nguyennguyenvxb@gmail.com" w:date="2021-10-26T17:01:00Z"/>
          <w:sz w:val="28"/>
          <w:szCs w:val="28"/>
          <w:rPrChange w:id="1151" w:author="AutoBVT" w:date="2021-10-28T15:40:00Z">
            <w:rPr>
              <w:del w:id="1152" w:author="nguyennguyenvxb@gmail.com" w:date="2021-10-26T17:01:00Z"/>
              <w:color w:val="000000" w:themeColor="text1"/>
              <w:sz w:val="28"/>
              <w:szCs w:val="28"/>
            </w:rPr>
          </w:rPrChange>
        </w:rPr>
        <w:pPrChange w:id="1153" w:author="FPT" w:date="2021-10-21T10:18:00Z">
          <w:pPr>
            <w:spacing w:before="60" w:line="264" w:lineRule="auto"/>
            <w:jc w:val="both"/>
          </w:pPr>
        </w:pPrChange>
      </w:pPr>
      <w:del w:id="1154" w:author="nguyennguyenvxb@gmail.com" w:date="2021-10-26T17:01:00Z">
        <w:r w:rsidRPr="00E943C1">
          <w:rPr>
            <w:sz w:val="28"/>
            <w:szCs w:val="28"/>
            <w:rPrChange w:id="1155" w:author="AutoBVT" w:date="2021-10-28T15:40:00Z">
              <w:rPr>
                <w:color w:val="000000" w:themeColor="text1"/>
                <w:sz w:val="28"/>
                <w:szCs w:val="28"/>
              </w:rPr>
            </w:rPrChange>
          </w:rPr>
          <w:delText xml:space="preserve">b) </w:delText>
        </w:r>
        <w:r w:rsidRPr="00E943C1">
          <w:rPr>
            <w:bCs/>
            <w:sz w:val="28"/>
            <w:szCs w:val="28"/>
            <w:rPrChange w:id="1156" w:author="AutoBVT" w:date="2021-10-28T15:40:00Z">
              <w:rPr>
                <w:bCs/>
                <w:color w:val="000000" w:themeColor="text1"/>
                <w:sz w:val="28"/>
                <w:szCs w:val="28"/>
              </w:rPr>
            </w:rPrChange>
          </w:rPr>
          <w:delText xml:space="preserve">Các sản phẩm in khác </w:delText>
        </w:r>
        <w:r w:rsidRPr="00E943C1">
          <w:rPr>
            <w:sz w:val="28"/>
            <w:szCs w:val="28"/>
            <w:rPrChange w:id="1157" w:author="AutoBVT" w:date="2021-10-28T15:40:00Z">
              <w:rPr>
                <w:color w:val="000000" w:themeColor="text1"/>
                <w:sz w:val="28"/>
                <w:szCs w:val="28"/>
              </w:rPr>
            </w:rPrChange>
          </w:rPr>
          <w:delText>phải có phiếu đặt in theo mẫu quy định.</w:delText>
        </w:r>
      </w:del>
    </w:p>
    <w:p w:rsidR="008A328F" w:rsidRDefault="00E943C1">
      <w:pPr>
        <w:spacing w:before="60" w:line="264" w:lineRule="auto"/>
        <w:ind w:firstLine="720"/>
        <w:jc w:val="both"/>
        <w:rPr>
          <w:del w:id="1158" w:author="MB" w:date="2021-10-27T09:10:00Z"/>
          <w:sz w:val="28"/>
          <w:szCs w:val="28"/>
        </w:rPr>
        <w:pPrChange w:id="1159" w:author="FPT" w:date="2021-10-21T10:18:00Z">
          <w:pPr>
            <w:spacing w:before="60" w:line="264" w:lineRule="auto"/>
            <w:jc w:val="both"/>
          </w:pPr>
        </w:pPrChange>
      </w:pPr>
      <w:r w:rsidRPr="00E943C1">
        <w:rPr>
          <w:sz w:val="28"/>
          <w:szCs w:val="28"/>
          <w:lang w:val="sv-SE"/>
          <w:rPrChange w:id="1160" w:author="AutoBVT" w:date="2021-10-28T15:40:00Z">
            <w:rPr>
              <w:color w:val="000000" w:themeColor="text1"/>
              <w:sz w:val="28"/>
              <w:szCs w:val="28"/>
              <w:lang w:val="sv-SE"/>
            </w:rPr>
          </w:rPrChange>
        </w:rPr>
        <w:t>2. Ngoài quy định tại Khoản 1 Điều này, cơ sở in chỉ được nhận chế bản, in, gia công sau in khi cơ quan, tổ chức, cá nhân đặt in cung cấp đủ các giấy tờ liên quan đến sản phẩm nhận in theo quy định tại các Điều 17, 19, 20 và 21 Nghị định này.”.</w:t>
      </w:r>
    </w:p>
    <w:p w:rsidR="008A328F" w:rsidRDefault="008A328F">
      <w:pPr>
        <w:spacing w:before="60" w:line="264" w:lineRule="auto"/>
        <w:ind w:firstLine="720"/>
        <w:jc w:val="both"/>
        <w:rPr>
          <w:sz w:val="28"/>
          <w:szCs w:val="28"/>
        </w:rPr>
        <w:pPrChange w:id="1161"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1162" w:author="AutoBVT" w:date="2021-10-28T15:40:00Z">
            <w:rPr>
              <w:color w:val="FF0000"/>
              <w:sz w:val="28"/>
              <w:szCs w:val="28"/>
            </w:rPr>
          </w:rPrChange>
        </w:rPr>
        <w:pPrChange w:id="1163" w:author="FPT" w:date="2021-10-21T10:18:00Z">
          <w:pPr>
            <w:spacing w:before="60" w:line="264" w:lineRule="auto"/>
            <w:jc w:val="both"/>
          </w:pPr>
        </w:pPrChange>
      </w:pPr>
      <w:r w:rsidRPr="00E943C1">
        <w:rPr>
          <w:sz w:val="28"/>
          <w:szCs w:val="28"/>
          <w:rPrChange w:id="1164" w:author="AutoBVT" w:date="2021-10-28T15:40:00Z">
            <w:rPr>
              <w:color w:val="FF0000"/>
              <w:sz w:val="28"/>
              <w:szCs w:val="28"/>
            </w:rPr>
          </w:rPrChange>
        </w:rPr>
        <w:t xml:space="preserve">12. Sửa đổi, bổ sung </w:t>
      </w:r>
      <w:bookmarkStart w:id="1165" w:name="dc_24"/>
      <w:r w:rsidRPr="00E943C1">
        <w:rPr>
          <w:sz w:val="28"/>
          <w:szCs w:val="28"/>
          <w:rPrChange w:id="1166" w:author="AutoBVT" w:date="2021-10-28T15:40:00Z">
            <w:rPr>
              <w:color w:val="FF0000"/>
              <w:sz w:val="28"/>
              <w:szCs w:val="28"/>
            </w:rPr>
          </w:rPrChange>
        </w:rPr>
        <w:t>Điều 19</w:t>
      </w:r>
      <w:bookmarkEnd w:id="1165"/>
      <w:r w:rsidRPr="00E943C1">
        <w:rPr>
          <w:sz w:val="28"/>
          <w:szCs w:val="28"/>
          <w:rPrChange w:id="1167" w:author="AutoBVT" w:date="2021-10-28T15:40:00Z">
            <w:rPr>
              <w:color w:val="FF0000"/>
              <w:sz w:val="28"/>
              <w:szCs w:val="28"/>
            </w:rPr>
          </w:rPrChange>
        </w:rPr>
        <w:t xml:space="preserve"> như sau:</w:t>
      </w:r>
    </w:p>
    <w:p w:rsidR="008A328F" w:rsidRDefault="00E201D6">
      <w:pPr>
        <w:spacing w:before="60" w:line="264" w:lineRule="auto"/>
        <w:ind w:firstLine="720"/>
        <w:jc w:val="both"/>
        <w:rPr>
          <w:b/>
          <w:sz w:val="28"/>
          <w:szCs w:val="28"/>
        </w:rPr>
        <w:pPrChange w:id="1168" w:author="FPT" w:date="2021-10-21T10:18:00Z">
          <w:pPr>
            <w:spacing w:before="60" w:line="264" w:lineRule="auto"/>
            <w:jc w:val="both"/>
          </w:pPr>
        </w:pPrChange>
      </w:pPr>
      <w:r>
        <w:rPr>
          <w:b/>
          <w:sz w:val="28"/>
          <w:szCs w:val="28"/>
        </w:rPr>
        <w:t>“Điều 19. Nhận chế bản, in, gia công sau in hóa đơn tài chính, các loại thẻ, giấy tờ có sẵn mệnh giá hoặc dùng để ghi mệnh giá</w:t>
      </w:r>
    </w:p>
    <w:p w:rsidR="008A328F" w:rsidRDefault="00E201D6">
      <w:pPr>
        <w:spacing w:before="60" w:line="264" w:lineRule="auto"/>
        <w:ind w:firstLine="720"/>
        <w:jc w:val="both"/>
        <w:rPr>
          <w:sz w:val="28"/>
          <w:szCs w:val="28"/>
        </w:rPr>
        <w:pPrChange w:id="1169" w:author="FPT" w:date="2021-10-21T10:18:00Z">
          <w:pPr>
            <w:spacing w:before="60" w:line="264" w:lineRule="auto"/>
            <w:jc w:val="both"/>
          </w:pPr>
        </w:pPrChange>
      </w:pPr>
      <w:r>
        <w:rPr>
          <w:sz w:val="28"/>
          <w:szCs w:val="28"/>
        </w:rPr>
        <w:t>1. Cơ sở in chỉ được nhận chế bản, in, gia công sau in hóa đơn tài chính, các loại thẻ, giấy tờ có sẵn mệnh giá hoặc dùng để ghi mệnh giá khi tổ chức, cá nhân đặt in cung cấp các loại giấy tờ theo quy định của pháp luật chuyên ngành về các yêu cầu thủ tục khi in sản phẩm đó.</w:t>
      </w:r>
    </w:p>
    <w:p w:rsidR="008A328F" w:rsidRDefault="00E201D6">
      <w:pPr>
        <w:spacing w:before="60" w:line="264" w:lineRule="auto"/>
        <w:ind w:firstLine="720"/>
        <w:jc w:val="both"/>
        <w:rPr>
          <w:del w:id="1170" w:author="MB" w:date="2021-10-27T09:10:00Z"/>
          <w:sz w:val="28"/>
          <w:szCs w:val="28"/>
        </w:rPr>
        <w:pPrChange w:id="1171" w:author="FPT" w:date="2021-10-21T10:18:00Z">
          <w:pPr>
            <w:spacing w:before="60" w:line="264" w:lineRule="auto"/>
            <w:jc w:val="both"/>
          </w:pPr>
        </w:pPrChange>
      </w:pPr>
      <w:r>
        <w:rPr>
          <w:sz w:val="28"/>
          <w:szCs w:val="28"/>
        </w:rPr>
        <w:t>2. Tổ chức, cá nhân có sản phẩm đặt in phải chịu trách nhiệm về sản phẩm đặt in với cơ sở in.”</w:t>
      </w:r>
    </w:p>
    <w:p w:rsidR="008A328F" w:rsidRDefault="008A328F">
      <w:pPr>
        <w:spacing w:before="60" w:line="264" w:lineRule="auto"/>
        <w:ind w:firstLine="720"/>
        <w:jc w:val="both"/>
        <w:rPr>
          <w:sz w:val="28"/>
          <w:szCs w:val="28"/>
        </w:rPr>
        <w:pPrChange w:id="1172"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1173" w:author="AutoBVT" w:date="2021-10-28T15:40:00Z">
            <w:rPr>
              <w:color w:val="FF0000"/>
              <w:sz w:val="28"/>
              <w:szCs w:val="28"/>
            </w:rPr>
          </w:rPrChange>
        </w:rPr>
        <w:pPrChange w:id="1174" w:author="FPT" w:date="2021-10-21T10:18:00Z">
          <w:pPr>
            <w:spacing w:before="60" w:line="264" w:lineRule="auto"/>
            <w:jc w:val="both"/>
          </w:pPr>
        </w:pPrChange>
      </w:pPr>
      <w:r w:rsidRPr="00E943C1">
        <w:rPr>
          <w:sz w:val="28"/>
          <w:szCs w:val="28"/>
          <w:rPrChange w:id="1175" w:author="AutoBVT" w:date="2021-10-28T15:40:00Z">
            <w:rPr>
              <w:color w:val="FF0000"/>
              <w:sz w:val="28"/>
              <w:szCs w:val="28"/>
            </w:rPr>
          </w:rPrChange>
        </w:rPr>
        <w:t xml:space="preserve">13. Sửa đổi, bổ sung </w:t>
      </w:r>
      <w:bookmarkStart w:id="1176" w:name="dc_25"/>
      <w:r w:rsidRPr="00E943C1">
        <w:rPr>
          <w:sz w:val="28"/>
          <w:szCs w:val="28"/>
          <w:rPrChange w:id="1177" w:author="AutoBVT" w:date="2021-10-28T15:40:00Z">
            <w:rPr>
              <w:color w:val="FF0000"/>
              <w:sz w:val="28"/>
              <w:szCs w:val="28"/>
            </w:rPr>
          </w:rPrChange>
        </w:rPr>
        <w:t>điểm b khoản 2 Điều 20</w:t>
      </w:r>
      <w:bookmarkEnd w:id="1176"/>
      <w:r w:rsidRPr="00E943C1">
        <w:rPr>
          <w:sz w:val="28"/>
          <w:szCs w:val="28"/>
          <w:rPrChange w:id="1178" w:author="AutoBVT" w:date="2021-10-28T15:40:00Z">
            <w:rPr>
              <w:color w:val="FF0000"/>
              <w:sz w:val="28"/>
              <w:szCs w:val="28"/>
            </w:rPr>
          </w:rPrChange>
        </w:rPr>
        <w:t xml:space="preserve"> như sau:</w:t>
      </w:r>
    </w:p>
    <w:p w:rsidR="008A328F" w:rsidRDefault="00E201D6">
      <w:pPr>
        <w:spacing w:before="60" w:line="264" w:lineRule="auto"/>
        <w:ind w:firstLine="720"/>
        <w:jc w:val="both"/>
        <w:rPr>
          <w:del w:id="1179" w:author="MB" w:date="2021-10-27T09:10:00Z"/>
          <w:sz w:val="28"/>
          <w:szCs w:val="28"/>
        </w:rPr>
        <w:pPrChange w:id="1180" w:author="FPT" w:date="2021-10-21T10:18:00Z">
          <w:pPr>
            <w:spacing w:before="60" w:line="264" w:lineRule="auto"/>
            <w:jc w:val="both"/>
          </w:pPr>
        </w:pPrChange>
      </w:pPr>
      <w:r>
        <w:rPr>
          <w:sz w:val="28"/>
          <w:szCs w:val="28"/>
        </w:rPr>
        <w:lastRenderedPageBreak/>
        <w:t>“b) Bản chụp hình ảnh tem chống hàng giả có xác nhận của tổ chức, cá nhân ban hành tem.”</w:t>
      </w:r>
    </w:p>
    <w:p w:rsidR="008A328F" w:rsidRDefault="008A328F">
      <w:pPr>
        <w:spacing w:before="60" w:line="264" w:lineRule="auto"/>
        <w:ind w:firstLine="720"/>
        <w:jc w:val="both"/>
        <w:rPr>
          <w:sz w:val="28"/>
          <w:szCs w:val="28"/>
          <w:rPrChange w:id="1181" w:author="AutoBVT" w:date="2021-10-28T15:40:00Z">
            <w:rPr>
              <w:color w:val="FF0000"/>
              <w:sz w:val="28"/>
              <w:szCs w:val="28"/>
            </w:rPr>
          </w:rPrChange>
        </w:rPr>
        <w:pPrChange w:id="1182"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1183" w:author="AutoBVT" w:date="2021-10-28T15:40:00Z">
            <w:rPr>
              <w:color w:val="FF0000"/>
              <w:sz w:val="28"/>
              <w:szCs w:val="28"/>
            </w:rPr>
          </w:rPrChange>
        </w:rPr>
        <w:pPrChange w:id="1184" w:author="FPT" w:date="2021-10-21T10:18:00Z">
          <w:pPr>
            <w:spacing w:before="60" w:line="264" w:lineRule="auto"/>
            <w:jc w:val="both"/>
          </w:pPr>
        </w:pPrChange>
      </w:pPr>
      <w:r w:rsidRPr="00E943C1">
        <w:rPr>
          <w:sz w:val="28"/>
          <w:szCs w:val="28"/>
          <w:rPrChange w:id="1185" w:author="AutoBVT" w:date="2021-10-28T15:40:00Z">
            <w:rPr>
              <w:color w:val="FF0000"/>
              <w:sz w:val="28"/>
              <w:szCs w:val="28"/>
            </w:rPr>
          </w:rPrChange>
        </w:rPr>
        <w:t xml:space="preserve">14. Sửa đổi, bổ sung </w:t>
      </w:r>
      <w:del w:id="1186" w:author="AutoBVT" w:date="2021-10-21T15:05:00Z">
        <w:r w:rsidRPr="00E943C1">
          <w:rPr>
            <w:dstrike/>
            <w:sz w:val="28"/>
            <w:szCs w:val="28"/>
            <w:highlight w:val="yellow"/>
            <w:rPrChange w:id="1187" w:author="AutoBVT" w:date="2021-10-28T15:40:00Z">
              <w:rPr>
                <w:color w:val="FF0000"/>
                <w:sz w:val="28"/>
                <w:szCs w:val="28"/>
              </w:rPr>
            </w:rPrChange>
          </w:rPr>
          <w:delText>điểm</w:delText>
        </w:r>
      </w:del>
      <w:r w:rsidRPr="00E943C1">
        <w:rPr>
          <w:sz w:val="28"/>
          <w:szCs w:val="28"/>
          <w:rPrChange w:id="1188" w:author="AutoBVT" w:date="2021-10-28T15:40:00Z">
            <w:rPr>
              <w:color w:val="FF0000"/>
              <w:sz w:val="28"/>
              <w:szCs w:val="28"/>
            </w:rPr>
          </w:rPrChange>
        </w:rPr>
        <w:t xml:space="preserve">Điều 21 như sau: </w:t>
      </w:r>
    </w:p>
    <w:p w:rsidR="008A328F" w:rsidRDefault="00E943C1">
      <w:pPr>
        <w:spacing w:before="60" w:line="264" w:lineRule="auto"/>
        <w:ind w:firstLine="720"/>
        <w:jc w:val="both"/>
        <w:rPr>
          <w:i/>
          <w:sz w:val="28"/>
          <w:szCs w:val="28"/>
          <w:bdr w:val="none" w:sz="0" w:space="0" w:color="auto" w:frame="1"/>
          <w:lang w:eastAsia="vi-VN"/>
          <w:rPrChange w:id="1189" w:author="AutoBVT" w:date="2021-10-28T15:40:00Z">
            <w:rPr>
              <w:color w:val="000000" w:themeColor="text1"/>
              <w:sz w:val="28"/>
              <w:szCs w:val="28"/>
              <w:bdr w:val="none" w:sz="0" w:space="0" w:color="auto" w:frame="1"/>
              <w:lang w:eastAsia="vi-VN"/>
            </w:rPr>
          </w:rPrChange>
        </w:rPr>
        <w:pPrChange w:id="1190" w:author="FPT" w:date="2021-10-21T10:18:00Z">
          <w:pPr>
            <w:spacing w:before="60" w:line="264" w:lineRule="auto"/>
            <w:jc w:val="both"/>
          </w:pPr>
        </w:pPrChange>
      </w:pPr>
      <w:r w:rsidRPr="00E943C1">
        <w:rPr>
          <w:i/>
          <w:sz w:val="28"/>
          <w:szCs w:val="28"/>
          <w:rPrChange w:id="1191" w:author="AutoBVT" w:date="2021-10-28T15:40:00Z">
            <w:rPr>
              <w:color w:val="000000" w:themeColor="text1"/>
              <w:sz w:val="28"/>
              <w:szCs w:val="28"/>
            </w:rPr>
          </w:rPrChange>
        </w:rPr>
        <w:t>“</w:t>
      </w:r>
      <w:r w:rsidRPr="00E943C1">
        <w:rPr>
          <w:b/>
          <w:i/>
          <w:spacing w:val="-4"/>
          <w:sz w:val="28"/>
          <w:szCs w:val="28"/>
          <w:lang w:val="sv-SE" w:eastAsia="vi-VN"/>
          <w:rPrChange w:id="1192" w:author="AutoBVT" w:date="2021-10-28T15:40:00Z">
            <w:rPr>
              <w:color w:val="000000" w:themeColor="text1"/>
              <w:spacing w:val="-4"/>
              <w:sz w:val="28"/>
              <w:szCs w:val="28"/>
              <w:lang w:val="sv-SE" w:eastAsia="vi-VN"/>
            </w:rPr>
          </w:rPrChange>
        </w:rPr>
        <w:t>Điều 21.Nhận chế bản, in, gia công sau in</w:t>
      </w:r>
      <w:del w:id="1193" w:author="nguyennguyenvxb@gmail.com" w:date="2021-10-26T17:21:00Z">
        <w:r w:rsidRPr="00E943C1">
          <w:rPr>
            <w:b/>
            <w:i/>
            <w:spacing w:val="-4"/>
            <w:sz w:val="28"/>
            <w:szCs w:val="28"/>
            <w:lang w:val="sv-SE" w:eastAsia="vi-VN"/>
            <w:rPrChange w:id="1194" w:author="AutoBVT" w:date="2021-10-28T15:40:00Z">
              <w:rPr>
                <w:b/>
                <w:color w:val="000000" w:themeColor="text1"/>
                <w:spacing w:val="-4"/>
                <w:sz w:val="28"/>
                <w:szCs w:val="28"/>
                <w:lang w:val="sv-SE" w:eastAsia="vi-VN"/>
              </w:rPr>
            </w:rPrChange>
          </w:rPr>
          <w:delText>,</w:delText>
        </w:r>
      </w:del>
      <w:r w:rsidRPr="00E943C1">
        <w:rPr>
          <w:b/>
          <w:i/>
          <w:spacing w:val="-4"/>
          <w:sz w:val="28"/>
          <w:szCs w:val="28"/>
          <w:lang w:val="sv-SE" w:eastAsia="vi-VN"/>
          <w:rPrChange w:id="1195" w:author="AutoBVT" w:date="2021-10-28T15:40:00Z">
            <w:rPr>
              <w:b/>
              <w:color w:val="000000" w:themeColor="text1"/>
              <w:spacing w:val="-4"/>
              <w:sz w:val="28"/>
              <w:szCs w:val="28"/>
              <w:lang w:val="sv-SE" w:eastAsia="vi-VN"/>
            </w:rPr>
          </w:rPrChange>
        </w:rPr>
        <w:t xml:space="preserve"> bao bì, nhãn </w:t>
      </w:r>
      <w:ins w:id="1196" w:author="nguyennguyenvxb@gmail.com" w:date="2021-10-26T17:52:00Z">
        <w:r w:rsidRPr="00E943C1">
          <w:rPr>
            <w:b/>
            <w:i/>
            <w:spacing w:val="-4"/>
            <w:sz w:val="28"/>
            <w:szCs w:val="28"/>
            <w:lang w:val="sv-SE" w:eastAsia="vi-VN"/>
            <w:rPrChange w:id="1197" w:author="AutoBVT" w:date="2021-10-28T15:40:00Z">
              <w:rPr>
                <w:b/>
                <w:i/>
                <w:color w:val="1F4E79" w:themeColor="accent1" w:themeShade="80"/>
                <w:spacing w:val="-4"/>
                <w:sz w:val="28"/>
                <w:szCs w:val="28"/>
                <w:lang w:val="sv-SE" w:eastAsia="vi-VN"/>
              </w:rPr>
            </w:rPrChange>
          </w:rPr>
          <w:t>hàng</w:t>
        </w:r>
        <w:r w:rsidRPr="00E943C1">
          <w:rPr>
            <w:b/>
            <w:i/>
            <w:spacing w:val="-4"/>
            <w:sz w:val="28"/>
            <w:szCs w:val="28"/>
            <w:lang w:val="vi-VN" w:eastAsia="vi-VN"/>
            <w:rPrChange w:id="1198" w:author="AutoBVT" w:date="2021-10-28T15:40:00Z">
              <w:rPr>
                <w:b/>
                <w:i/>
                <w:color w:val="1F4E79" w:themeColor="accent1" w:themeShade="80"/>
                <w:spacing w:val="-4"/>
                <w:sz w:val="28"/>
                <w:szCs w:val="28"/>
                <w:lang w:val="vi-VN" w:eastAsia="vi-VN"/>
              </w:rPr>
            </w:rPrChange>
          </w:rPr>
          <w:t xml:space="preserve"> hoá </w:t>
        </w:r>
      </w:ins>
      <w:del w:id="1199" w:author="nguyennguyenvxb@gmail.com" w:date="2021-10-26T17:52:00Z">
        <w:r w:rsidRPr="00E943C1">
          <w:rPr>
            <w:b/>
            <w:i/>
            <w:spacing w:val="-4"/>
            <w:sz w:val="28"/>
            <w:szCs w:val="28"/>
            <w:lang w:val="sv-SE" w:eastAsia="vi-VN"/>
            <w:rPrChange w:id="1200" w:author="AutoBVT" w:date="2021-10-28T15:40:00Z">
              <w:rPr>
                <w:b/>
                <w:color w:val="000000" w:themeColor="text1"/>
                <w:spacing w:val="-4"/>
                <w:sz w:val="28"/>
                <w:szCs w:val="28"/>
                <w:lang w:val="sv-SE" w:eastAsia="vi-VN"/>
              </w:rPr>
            </w:rPrChange>
          </w:rPr>
          <w:delText>thuốc</w:delText>
        </w:r>
        <w:r w:rsidRPr="00E943C1">
          <w:rPr>
            <w:b/>
            <w:i/>
            <w:spacing w:val="-4"/>
            <w:sz w:val="28"/>
            <w:szCs w:val="28"/>
            <w:lang w:val="vi-VN" w:eastAsia="vi-VN"/>
            <w:rPrChange w:id="1201" w:author="AutoBVT" w:date="2021-10-28T15:40:00Z">
              <w:rPr>
                <w:b/>
                <w:color w:val="000000" w:themeColor="text1"/>
                <w:spacing w:val="-4"/>
                <w:sz w:val="28"/>
                <w:szCs w:val="28"/>
                <w:lang w:val="vi-VN" w:eastAsia="vi-VN"/>
              </w:rPr>
            </w:rPrChange>
          </w:rPr>
          <w:delText xml:space="preserve">, dược phẩm và </w:delText>
        </w:r>
      </w:del>
      <w:r w:rsidRPr="00E943C1">
        <w:rPr>
          <w:b/>
          <w:i/>
          <w:sz w:val="28"/>
          <w:szCs w:val="28"/>
          <w:bdr w:val="none" w:sz="0" w:space="0" w:color="auto" w:frame="1"/>
          <w:lang w:val="vi-VN" w:eastAsia="vi-VN"/>
          <w:rPrChange w:id="1202" w:author="AutoBVT" w:date="2021-10-28T15:40:00Z">
            <w:rPr>
              <w:b/>
              <w:color w:val="000000" w:themeColor="text1"/>
              <w:sz w:val="28"/>
              <w:szCs w:val="28"/>
              <w:bdr w:val="none" w:sz="0" w:space="0" w:color="auto" w:frame="1"/>
              <w:lang w:val="vi-VN" w:eastAsia="vi-VN"/>
            </w:rPr>
          </w:rPrChange>
        </w:rPr>
        <w:t>các sản phẩm phải có giấy phép lưu hành, giấy chứng nhận đăng ký, giấy chứng nhận chất lượng</w:t>
      </w:r>
    </w:p>
    <w:p w:rsidR="008A328F" w:rsidRDefault="008A328F">
      <w:pPr>
        <w:spacing w:before="60" w:line="264" w:lineRule="auto"/>
        <w:ind w:firstLine="720"/>
        <w:jc w:val="both"/>
        <w:rPr>
          <w:del w:id="1203" w:author="FPT" w:date="2021-10-21T13:04:00Z"/>
          <w:i/>
          <w:sz w:val="28"/>
          <w:szCs w:val="28"/>
          <w:bdr w:val="none" w:sz="0" w:space="0" w:color="auto" w:frame="1"/>
          <w:lang w:eastAsia="vi-VN"/>
          <w:rPrChange w:id="1204" w:author="AutoBVT" w:date="2021-10-28T15:40:00Z">
            <w:rPr>
              <w:del w:id="1205" w:author="FPT" w:date="2021-10-21T13:04:00Z"/>
              <w:color w:val="000000" w:themeColor="text1"/>
              <w:sz w:val="28"/>
              <w:szCs w:val="28"/>
              <w:bdr w:val="none" w:sz="0" w:space="0" w:color="auto" w:frame="1"/>
              <w:lang w:eastAsia="vi-VN"/>
            </w:rPr>
          </w:rPrChange>
        </w:rPr>
        <w:pPrChange w:id="1206" w:author="FPT" w:date="2021-10-21T10:18:00Z">
          <w:pPr>
            <w:spacing w:before="60" w:line="264" w:lineRule="auto"/>
            <w:jc w:val="both"/>
          </w:pPr>
        </w:pPrChange>
      </w:pPr>
    </w:p>
    <w:p w:rsidR="008A328F" w:rsidRDefault="00E943C1">
      <w:pPr>
        <w:spacing w:before="60" w:line="264" w:lineRule="auto"/>
        <w:ind w:firstLine="720"/>
        <w:jc w:val="both"/>
        <w:rPr>
          <w:del w:id="1207" w:author="MB" w:date="2021-10-27T09:10:00Z"/>
          <w:b/>
          <w:i/>
          <w:sz w:val="28"/>
          <w:szCs w:val="28"/>
          <w:bdr w:val="none" w:sz="0" w:space="0" w:color="auto" w:frame="1"/>
          <w:lang w:eastAsia="vi-VN"/>
          <w:rPrChange w:id="1208" w:author="AutoBVT" w:date="2021-10-28T15:40:00Z">
            <w:rPr>
              <w:del w:id="1209" w:author="MB" w:date="2021-10-27T09:10:00Z"/>
              <w:b/>
              <w:i/>
              <w:color w:val="FF0000"/>
              <w:sz w:val="28"/>
              <w:szCs w:val="28"/>
              <w:bdr w:val="none" w:sz="0" w:space="0" w:color="auto" w:frame="1"/>
              <w:lang w:eastAsia="vi-VN"/>
            </w:rPr>
          </w:rPrChange>
        </w:rPr>
        <w:pPrChange w:id="1210" w:author="AutoBVT" w:date="2021-10-21T15:51:00Z">
          <w:pPr>
            <w:tabs>
              <w:tab w:val="left" w:pos="2835"/>
              <w:tab w:val="left" w:pos="2977"/>
              <w:tab w:val="left" w:pos="3828"/>
            </w:tabs>
            <w:spacing w:before="60" w:line="264" w:lineRule="auto"/>
            <w:jc w:val="both"/>
            <w:textAlignment w:val="baseline"/>
          </w:pPr>
        </w:pPrChange>
      </w:pPr>
      <w:r w:rsidRPr="00E943C1">
        <w:rPr>
          <w:i/>
          <w:sz w:val="28"/>
          <w:szCs w:val="28"/>
          <w:lang w:val="vi-VN"/>
          <w:rPrChange w:id="1211" w:author="AutoBVT" w:date="2021-10-28T15:40:00Z">
            <w:rPr>
              <w:color w:val="000000" w:themeColor="text1"/>
              <w:sz w:val="28"/>
              <w:szCs w:val="28"/>
              <w:lang w:val="vi-VN"/>
            </w:rPr>
          </w:rPrChange>
        </w:rPr>
        <w:t>Cơ sở in chỉ được nhận chế bản, in, gia công sau in</w:t>
      </w:r>
      <w:ins w:id="1212" w:author="nguyennguyenvxb@gmail.com" w:date="2021-10-26T17:51:00Z">
        <w:r w:rsidRPr="00E943C1">
          <w:rPr>
            <w:i/>
            <w:sz w:val="28"/>
            <w:szCs w:val="28"/>
            <w:lang w:val="vi-VN"/>
            <w:rPrChange w:id="1213" w:author="AutoBVT" w:date="2021-10-28T15:40:00Z">
              <w:rPr>
                <w:i/>
                <w:color w:val="1F4E79" w:themeColor="accent1" w:themeShade="80"/>
                <w:sz w:val="28"/>
                <w:szCs w:val="28"/>
                <w:lang w:val="vi-VN"/>
              </w:rPr>
            </w:rPrChange>
          </w:rPr>
          <w:t xml:space="preserve"> bao bì, nhãn hàng hoá</w:t>
        </w:r>
      </w:ins>
      <w:r w:rsidRPr="00E943C1">
        <w:rPr>
          <w:i/>
          <w:sz w:val="28"/>
          <w:szCs w:val="28"/>
          <w:lang w:val="vi-VN"/>
          <w:rPrChange w:id="1214" w:author="AutoBVT" w:date="2021-10-28T15:40:00Z">
            <w:rPr>
              <w:color w:val="000000" w:themeColor="text1"/>
              <w:sz w:val="28"/>
              <w:szCs w:val="28"/>
              <w:lang w:val="vi-VN"/>
            </w:rPr>
          </w:rPrChange>
        </w:rPr>
        <w:t xml:space="preserve"> khi tổ chức, cá nhân đặt in cung cấp </w:t>
      </w:r>
      <w:r w:rsidRPr="00E943C1">
        <w:rPr>
          <w:i/>
          <w:sz w:val="28"/>
          <w:szCs w:val="28"/>
          <w:bdr w:val="none" w:sz="0" w:space="0" w:color="auto" w:frame="1"/>
          <w:lang w:val="sv-SE" w:eastAsia="vi-VN"/>
          <w:rPrChange w:id="1215" w:author="AutoBVT" w:date="2021-10-28T15:40:00Z">
            <w:rPr>
              <w:color w:val="000000" w:themeColor="text1"/>
              <w:sz w:val="28"/>
              <w:szCs w:val="28"/>
              <w:bdr w:val="none" w:sz="0" w:space="0" w:color="auto" w:frame="1"/>
              <w:lang w:val="sv-SE" w:eastAsia="vi-VN"/>
            </w:rPr>
          </w:rPrChange>
        </w:rPr>
        <w:t xml:space="preserve">giấy tờ chứng minh </w:t>
      </w:r>
      <w:ins w:id="1216" w:author="nguyennguyenvxb@gmail.com" w:date="2021-10-26T17:51:00Z">
        <w:r w:rsidRPr="00E943C1">
          <w:rPr>
            <w:i/>
            <w:sz w:val="28"/>
            <w:szCs w:val="28"/>
            <w:bdr w:val="none" w:sz="0" w:space="0" w:color="auto" w:frame="1"/>
            <w:lang w:val="sv-SE" w:eastAsia="vi-VN"/>
            <w:rPrChange w:id="1217" w:author="AutoBVT" w:date="2021-10-28T15:40:00Z">
              <w:rPr>
                <w:i/>
                <w:color w:val="1F4E79" w:themeColor="accent1" w:themeShade="80"/>
                <w:sz w:val="28"/>
                <w:szCs w:val="28"/>
                <w:bdr w:val="none" w:sz="0" w:space="0" w:color="auto" w:frame="1"/>
                <w:lang w:val="sv-SE" w:eastAsia="vi-VN"/>
              </w:rPr>
            </w:rPrChange>
          </w:rPr>
          <w:t>sản</w:t>
        </w:r>
        <w:r w:rsidRPr="00E943C1">
          <w:rPr>
            <w:i/>
            <w:sz w:val="28"/>
            <w:szCs w:val="28"/>
            <w:bdr w:val="none" w:sz="0" w:space="0" w:color="auto" w:frame="1"/>
            <w:lang w:val="vi-VN" w:eastAsia="vi-VN"/>
            <w:rPrChange w:id="1218" w:author="AutoBVT" w:date="2021-10-28T15:40:00Z">
              <w:rPr>
                <w:i/>
                <w:color w:val="1F4E79" w:themeColor="accent1" w:themeShade="80"/>
                <w:sz w:val="28"/>
                <w:szCs w:val="28"/>
                <w:bdr w:val="none" w:sz="0" w:space="0" w:color="auto" w:frame="1"/>
                <w:lang w:val="vi-VN" w:eastAsia="vi-VN"/>
              </w:rPr>
            </w:rPrChange>
          </w:rPr>
          <w:t xml:space="preserve"> phẩm, hàng hoá </w:t>
        </w:r>
      </w:ins>
      <w:r w:rsidRPr="00E943C1">
        <w:rPr>
          <w:i/>
          <w:sz w:val="28"/>
          <w:szCs w:val="28"/>
          <w:bdr w:val="none" w:sz="0" w:space="0" w:color="auto" w:frame="1"/>
          <w:lang w:val="sv-SE" w:eastAsia="vi-VN"/>
          <w:rPrChange w:id="1219" w:author="AutoBVT" w:date="2021-10-28T15:40:00Z">
            <w:rPr>
              <w:color w:val="000000" w:themeColor="text1"/>
              <w:sz w:val="28"/>
              <w:szCs w:val="28"/>
              <w:bdr w:val="none" w:sz="0" w:space="0" w:color="auto" w:frame="1"/>
              <w:lang w:val="sv-SE" w:eastAsia="vi-VN"/>
            </w:rPr>
          </w:rPrChange>
        </w:rPr>
        <w:t>đã được cơ quan quản lý nhà nước cấp</w:t>
      </w:r>
      <w:r w:rsidRPr="00E943C1">
        <w:rPr>
          <w:i/>
          <w:sz w:val="28"/>
          <w:szCs w:val="28"/>
          <w:bdr w:val="none" w:sz="0" w:space="0" w:color="auto" w:frame="1"/>
          <w:lang w:val="vi-VN" w:eastAsia="vi-VN"/>
          <w:rPrChange w:id="1220" w:author="AutoBVT" w:date="2021-10-28T15:40:00Z">
            <w:rPr>
              <w:color w:val="000000" w:themeColor="text1"/>
              <w:sz w:val="28"/>
              <w:szCs w:val="28"/>
              <w:bdr w:val="none" w:sz="0" w:space="0" w:color="auto" w:frame="1"/>
              <w:lang w:val="vi-VN" w:eastAsia="vi-VN"/>
            </w:rPr>
          </w:rPrChange>
        </w:rPr>
        <w:t xml:space="preserve"> giấy phép lưu hành, giấy chứng </w:t>
      </w:r>
      <w:r w:rsidRPr="00E943C1">
        <w:rPr>
          <w:i/>
          <w:sz w:val="28"/>
          <w:szCs w:val="28"/>
          <w:rPrChange w:id="1221" w:author="AutoBVT" w:date="2021-10-28T15:40:00Z">
            <w:rPr>
              <w:color w:val="000000" w:themeColor="text1"/>
              <w:sz w:val="28"/>
              <w:szCs w:val="28"/>
              <w:bdr w:val="none" w:sz="0" w:space="0" w:color="auto" w:frame="1"/>
              <w:lang w:val="vi-VN" w:eastAsia="vi-VN"/>
            </w:rPr>
          </w:rPrChange>
        </w:rPr>
        <w:t>nhận</w:t>
      </w:r>
      <w:r w:rsidRPr="00E943C1">
        <w:rPr>
          <w:i/>
          <w:sz w:val="28"/>
          <w:szCs w:val="28"/>
          <w:bdr w:val="none" w:sz="0" w:space="0" w:color="auto" w:frame="1"/>
          <w:lang w:val="vi-VN" w:eastAsia="vi-VN"/>
          <w:rPrChange w:id="1222" w:author="AutoBVT" w:date="2021-10-28T15:40:00Z">
            <w:rPr>
              <w:color w:val="000000" w:themeColor="text1"/>
              <w:sz w:val="28"/>
              <w:szCs w:val="28"/>
              <w:bdr w:val="none" w:sz="0" w:space="0" w:color="auto" w:frame="1"/>
              <w:lang w:val="vi-VN" w:eastAsia="vi-VN"/>
            </w:rPr>
          </w:rPrChange>
        </w:rPr>
        <w:t xml:space="preserve"> đăng ký, giấy chứng nhận chất lượngtheo </w:t>
      </w:r>
      <w:del w:id="1223" w:author="FPT" w:date="2021-10-21T13:43:00Z">
        <w:r w:rsidRPr="00E943C1">
          <w:rPr>
            <w:i/>
            <w:sz w:val="28"/>
            <w:szCs w:val="28"/>
            <w:bdr w:val="none" w:sz="0" w:space="0" w:color="auto" w:frame="1"/>
            <w:lang w:val="vi-VN" w:eastAsia="vi-VN"/>
            <w:rPrChange w:id="1224" w:author="AutoBVT" w:date="2021-10-28T15:40:00Z">
              <w:rPr>
                <w:color w:val="000000" w:themeColor="text1"/>
                <w:sz w:val="28"/>
                <w:szCs w:val="28"/>
                <w:bdr w:val="none" w:sz="0" w:space="0" w:color="auto" w:frame="1"/>
                <w:lang w:val="vi-VN" w:eastAsia="vi-VN"/>
              </w:rPr>
            </w:rPrChange>
          </w:rPr>
          <w:delText xml:space="preserve">qui </w:delText>
        </w:r>
      </w:del>
      <w:ins w:id="1225" w:author="FPT" w:date="2021-10-21T13:43:00Z">
        <w:r w:rsidRPr="00E943C1">
          <w:rPr>
            <w:i/>
            <w:sz w:val="28"/>
            <w:szCs w:val="28"/>
            <w:bdr w:val="none" w:sz="0" w:space="0" w:color="auto" w:frame="1"/>
            <w:lang w:val="vi-VN" w:eastAsia="vi-VN"/>
            <w:rPrChange w:id="1226" w:author="AutoBVT" w:date="2021-10-28T15:40:00Z">
              <w:rPr>
                <w:color w:val="000000" w:themeColor="text1"/>
                <w:sz w:val="28"/>
                <w:szCs w:val="28"/>
                <w:bdr w:val="none" w:sz="0" w:space="0" w:color="auto" w:frame="1"/>
                <w:lang w:val="vi-VN" w:eastAsia="vi-VN"/>
              </w:rPr>
            </w:rPrChange>
          </w:rPr>
          <w:t>qu</w:t>
        </w:r>
        <w:r w:rsidRPr="00E943C1">
          <w:rPr>
            <w:i/>
            <w:sz w:val="28"/>
            <w:szCs w:val="28"/>
            <w:bdr w:val="none" w:sz="0" w:space="0" w:color="auto" w:frame="1"/>
            <w:lang w:eastAsia="vi-VN"/>
            <w:rPrChange w:id="1227" w:author="AutoBVT" w:date="2021-10-28T15:40:00Z">
              <w:rPr>
                <w:i/>
                <w:color w:val="000000" w:themeColor="text1"/>
                <w:sz w:val="28"/>
                <w:szCs w:val="28"/>
                <w:bdr w:val="none" w:sz="0" w:space="0" w:color="auto" w:frame="1"/>
                <w:lang w:eastAsia="vi-VN"/>
              </w:rPr>
            </w:rPrChange>
          </w:rPr>
          <w:t>y</w:t>
        </w:r>
      </w:ins>
      <w:r w:rsidRPr="00E943C1">
        <w:rPr>
          <w:i/>
          <w:sz w:val="28"/>
          <w:szCs w:val="28"/>
          <w:bdr w:val="none" w:sz="0" w:space="0" w:color="auto" w:frame="1"/>
          <w:lang w:val="vi-VN" w:eastAsia="vi-VN"/>
          <w:rPrChange w:id="1228" w:author="AutoBVT" w:date="2021-10-28T15:40:00Z">
            <w:rPr>
              <w:color w:val="000000" w:themeColor="text1"/>
              <w:sz w:val="28"/>
              <w:szCs w:val="28"/>
              <w:bdr w:val="none" w:sz="0" w:space="0" w:color="auto" w:frame="1"/>
              <w:lang w:val="vi-VN" w:eastAsia="vi-VN"/>
            </w:rPr>
          </w:rPrChange>
        </w:rPr>
        <w:t xml:space="preserve">định </w:t>
      </w:r>
      <w:ins w:id="1229" w:author="FPT" w:date="2021-10-21T13:44:00Z">
        <w:r w:rsidRPr="00E943C1">
          <w:rPr>
            <w:i/>
            <w:sz w:val="28"/>
            <w:szCs w:val="28"/>
            <w:bdr w:val="none" w:sz="0" w:space="0" w:color="auto" w:frame="1"/>
            <w:lang w:eastAsia="vi-VN"/>
            <w:rPrChange w:id="1230" w:author="AutoBVT" w:date="2021-10-28T15:40:00Z">
              <w:rPr>
                <w:i/>
                <w:color w:val="000000" w:themeColor="text1"/>
                <w:sz w:val="28"/>
                <w:szCs w:val="28"/>
                <w:bdr w:val="none" w:sz="0" w:space="0" w:color="auto" w:frame="1"/>
                <w:lang w:eastAsia="vi-VN"/>
              </w:rPr>
            </w:rPrChange>
          </w:rPr>
          <w:t xml:space="preserve">của </w:t>
        </w:r>
      </w:ins>
      <w:r w:rsidRPr="00E943C1">
        <w:rPr>
          <w:i/>
          <w:sz w:val="28"/>
          <w:szCs w:val="28"/>
          <w:bdr w:val="none" w:sz="0" w:space="0" w:color="auto" w:frame="1"/>
          <w:lang w:val="vi-VN" w:eastAsia="vi-VN"/>
          <w:rPrChange w:id="1231" w:author="AutoBVT" w:date="2021-10-28T15:40:00Z">
            <w:rPr>
              <w:color w:val="000000" w:themeColor="text1"/>
              <w:sz w:val="28"/>
              <w:szCs w:val="28"/>
              <w:bdr w:val="none" w:sz="0" w:space="0" w:color="auto" w:frame="1"/>
              <w:lang w:val="vi-VN" w:eastAsia="vi-VN"/>
            </w:rPr>
          </w:rPrChange>
        </w:rPr>
        <w:t>pháp luật</w:t>
      </w:r>
      <w:ins w:id="1232" w:author="FPT" w:date="2021-10-21T13:44:00Z">
        <w:r w:rsidRPr="00E943C1">
          <w:rPr>
            <w:i/>
            <w:sz w:val="28"/>
            <w:szCs w:val="28"/>
            <w:bdr w:val="none" w:sz="0" w:space="0" w:color="auto" w:frame="1"/>
            <w:lang w:eastAsia="vi-VN"/>
            <w:rPrChange w:id="1233" w:author="AutoBVT" w:date="2021-10-28T15:40:00Z">
              <w:rPr>
                <w:i/>
                <w:color w:val="000000" w:themeColor="text1"/>
                <w:sz w:val="28"/>
                <w:szCs w:val="28"/>
                <w:bdr w:val="none" w:sz="0" w:space="0" w:color="auto" w:frame="1"/>
                <w:lang w:eastAsia="vi-VN"/>
              </w:rPr>
            </w:rPrChange>
          </w:rPr>
          <w:t xml:space="preserve"> về</w:t>
        </w:r>
      </w:ins>
      <w:r w:rsidRPr="00E943C1">
        <w:rPr>
          <w:i/>
          <w:sz w:val="28"/>
          <w:szCs w:val="28"/>
          <w:bdr w:val="none" w:sz="0" w:space="0" w:color="auto" w:frame="1"/>
          <w:lang w:val="vi-VN" w:eastAsia="vi-VN"/>
          <w:rPrChange w:id="1234" w:author="AutoBVT" w:date="2021-10-28T15:40:00Z">
            <w:rPr>
              <w:color w:val="000000" w:themeColor="text1"/>
              <w:sz w:val="28"/>
              <w:szCs w:val="28"/>
              <w:bdr w:val="none" w:sz="0" w:space="0" w:color="auto" w:frame="1"/>
              <w:lang w:val="vi-VN" w:eastAsia="vi-VN"/>
            </w:rPr>
          </w:rPrChange>
        </w:rPr>
        <w:t xml:space="preserve"> quảng cáo.</w:t>
      </w:r>
      <w:r w:rsidRPr="00E943C1">
        <w:rPr>
          <w:i/>
          <w:sz w:val="28"/>
          <w:szCs w:val="28"/>
          <w:bdr w:val="none" w:sz="0" w:space="0" w:color="auto" w:frame="1"/>
          <w:lang w:eastAsia="vi-VN"/>
          <w:rPrChange w:id="1235" w:author="AutoBVT" w:date="2021-10-28T15:40:00Z">
            <w:rPr>
              <w:color w:val="000000" w:themeColor="text1"/>
              <w:sz w:val="28"/>
              <w:szCs w:val="28"/>
              <w:bdr w:val="none" w:sz="0" w:space="0" w:color="auto" w:frame="1"/>
              <w:lang w:eastAsia="vi-VN"/>
            </w:rPr>
          </w:rPrChange>
        </w:rPr>
        <w:t>”.</w:t>
      </w:r>
    </w:p>
    <w:p w:rsidR="008A328F" w:rsidRDefault="008A328F">
      <w:pPr>
        <w:spacing w:before="60" w:line="264" w:lineRule="auto"/>
        <w:ind w:firstLine="720"/>
        <w:jc w:val="both"/>
        <w:rPr>
          <w:sz w:val="28"/>
          <w:szCs w:val="28"/>
        </w:rPr>
        <w:pPrChange w:id="1236"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1237" w:author="AutoBVT" w:date="2021-10-28T15:40:00Z">
            <w:rPr>
              <w:color w:val="FF0000"/>
              <w:sz w:val="28"/>
              <w:szCs w:val="28"/>
            </w:rPr>
          </w:rPrChange>
        </w:rPr>
        <w:pPrChange w:id="1238" w:author="FPT" w:date="2021-10-21T10:18:00Z">
          <w:pPr>
            <w:spacing w:before="60" w:line="264" w:lineRule="auto"/>
            <w:jc w:val="both"/>
          </w:pPr>
        </w:pPrChange>
      </w:pPr>
      <w:r w:rsidRPr="00E943C1">
        <w:rPr>
          <w:sz w:val="28"/>
          <w:szCs w:val="28"/>
          <w:rPrChange w:id="1239" w:author="AutoBVT" w:date="2021-10-28T15:40:00Z">
            <w:rPr>
              <w:color w:val="FF0000"/>
              <w:sz w:val="28"/>
              <w:szCs w:val="28"/>
            </w:rPr>
          </w:rPrChange>
        </w:rPr>
        <w:t xml:space="preserve">15. Sửa đổi, bổ sung </w:t>
      </w:r>
      <w:bookmarkStart w:id="1240" w:name="dc_27"/>
      <w:r w:rsidRPr="00E943C1">
        <w:rPr>
          <w:sz w:val="28"/>
          <w:szCs w:val="28"/>
          <w:rPrChange w:id="1241" w:author="AutoBVT" w:date="2021-10-28T15:40:00Z">
            <w:rPr>
              <w:color w:val="FF0000"/>
              <w:sz w:val="28"/>
              <w:szCs w:val="28"/>
            </w:rPr>
          </w:rPrChange>
        </w:rPr>
        <w:t>Điều 23</w:t>
      </w:r>
      <w:bookmarkEnd w:id="1240"/>
      <w:r w:rsidRPr="00E943C1">
        <w:rPr>
          <w:sz w:val="28"/>
          <w:szCs w:val="28"/>
          <w:rPrChange w:id="1242" w:author="AutoBVT" w:date="2021-10-28T15:40:00Z">
            <w:rPr>
              <w:color w:val="FF0000"/>
              <w:sz w:val="28"/>
              <w:szCs w:val="28"/>
            </w:rPr>
          </w:rPrChange>
        </w:rPr>
        <w:t xml:space="preserve"> như sau:</w:t>
      </w:r>
    </w:p>
    <w:p w:rsidR="008A328F" w:rsidRDefault="00E201D6">
      <w:pPr>
        <w:spacing w:before="60" w:line="264" w:lineRule="auto"/>
        <w:ind w:firstLine="720"/>
        <w:jc w:val="both"/>
        <w:rPr>
          <w:b/>
          <w:sz w:val="28"/>
          <w:szCs w:val="28"/>
        </w:rPr>
        <w:pPrChange w:id="1243" w:author="FPT" w:date="2021-10-21T10:18:00Z">
          <w:pPr>
            <w:spacing w:before="60" w:line="264" w:lineRule="auto"/>
            <w:jc w:val="both"/>
          </w:pPr>
        </w:pPrChange>
      </w:pPr>
      <w:r>
        <w:rPr>
          <w:b/>
          <w:sz w:val="28"/>
          <w:szCs w:val="28"/>
        </w:rPr>
        <w:t>“Điều 23. Chế bản, in, gia công sau in cho tổ chức, cá nhân nước ngoài</w:t>
      </w:r>
    </w:p>
    <w:p w:rsidR="008A328F" w:rsidRDefault="00E201D6">
      <w:pPr>
        <w:spacing w:before="60" w:line="264" w:lineRule="auto"/>
        <w:ind w:firstLine="720"/>
        <w:jc w:val="both"/>
        <w:rPr>
          <w:sz w:val="28"/>
          <w:szCs w:val="28"/>
        </w:rPr>
        <w:pPrChange w:id="1244" w:author="FPT" w:date="2021-10-21T10:18:00Z">
          <w:pPr>
            <w:spacing w:before="60" w:line="264" w:lineRule="auto"/>
            <w:jc w:val="both"/>
          </w:pPr>
        </w:pPrChange>
      </w:pPr>
      <w:r>
        <w:rPr>
          <w:sz w:val="28"/>
          <w:szCs w:val="28"/>
        </w:rPr>
        <w:t>1. Khi trực tiếp nhận chế bản, in, gia công sau in cho tổ chức, cá nhân ở nước ngoài (không hiện diện tại Việt Nam), cơ sở in thực hiện theo quy định sau đây:</w:t>
      </w:r>
    </w:p>
    <w:p w:rsidR="008A328F" w:rsidRDefault="00E201D6">
      <w:pPr>
        <w:spacing w:before="60" w:line="264" w:lineRule="auto"/>
        <w:ind w:firstLine="720"/>
        <w:jc w:val="both"/>
        <w:rPr>
          <w:sz w:val="28"/>
          <w:szCs w:val="28"/>
        </w:rPr>
        <w:pPrChange w:id="1245" w:author="FPT" w:date="2021-10-21T10:18:00Z">
          <w:pPr>
            <w:spacing w:before="60" w:line="264" w:lineRule="auto"/>
            <w:jc w:val="both"/>
          </w:pPr>
        </w:pPrChange>
      </w:pPr>
      <w:r>
        <w:rPr>
          <w:sz w:val="28"/>
          <w:szCs w:val="28"/>
        </w:rPr>
        <w:t>a) Người đứng đầu cơ sở in phải chịu trách nhiệm trước pháp luật về nội dung của sản phẩm in;</w:t>
      </w:r>
    </w:p>
    <w:p w:rsidR="008A328F" w:rsidRDefault="00E201D6">
      <w:pPr>
        <w:spacing w:before="60" w:line="264" w:lineRule="auto"/>
        <w:ind w:firstLine="720"/>
        <w:jc w:val="both"/>
        <w:rPr>
          <w:sz w:val="28"/>
          <w:szCs w:val="28"/>
        </w:rPr>
        <w:pPrChange w:id="1246" w:author="FPT" w:date="2021-10-21T10:18:00Z">
          <w:pPr>
            <w:spacing w:before="60" w:line="264" w:lineRule="auto"/>
            <w:jc w:val="both"/>
          </w:pPr>
        </w:pPrChange>
      </w:pPr>
      <w:r>
        <w:rPr>
          <w:sz w:val="28"/>
          <w:szCs w:val="28"/>
        </w:rPr>
        <w:t>b) Chỉ nhận chế bản, in, gia công sau in loại sản phẩm in ghi trong giấy phép hoạt động in hoặc nội dung đã được xác nhận đăng ký hoạt động in;</w:t>
      </w:r>
    </w:p>
    <w:p w:rsidR="008A328F" w:rsidRDefault="00E201D6">
      <w:pPr>
        <w:spacing w:before="60" w:line="264" w:lineRule="auto"/>
        <w:ind w:firstLine="720"/>
        <w:jc w:val="both"/>
        <w:rPr>
          <w:sz w:val="28"/>
          <w:szCs w:val="28"/>
        </w:rPr>
        <w:pPrChange w:id="1247" w:author="FPT" w:date="2021-10-21T10:18:00Z">
          <w:pPr>
            <w:spacing w:before="60" w:line="264" w:lineRule="auto"/>
            <w:jc w:val="both"/>
          </w:pPr>
        </w:pPrChange>
      </w:pPr>
      <w:r>
        <w:rPr>
          <w:sz w:val="28"/>
          <w:szCs w:val="28"/>
        </w:rPr>
        <w:t>c) Có hợp đồng với tổ chức, cá nhân đặt chế bản, in, gia công sau in. Trong hợp đồng phải thể hiện thông tin về tên, địa chỉ của tổ chức, cá nhân nước ngoài có sản phẩm đặt chế bản, in, gia công sau in; thông tin về tên, loại sản phẩm in, số lượng in, địa điểm sản xuất, thời gian xuất khẩu, tên cửa khẩu xuất khẩu, quốc gia nhập khẩu sản phẩm in và các thông tin khác có liên quan;</w:t>
      </w:r>
    </w:p>
    <w:p w:rsidR="008A328F" w:rsidRDefault="00E943C1">
      <w:pPr>
        <w:spacing w:before="60" w:line="264" w:lineRule="auto"/>
        <w:ind w:firstLine="720"/>
        <w:jc w:val="both"/>
        <w:rPr>
          <w:del w:id="1248" w:author="MB" w:date="2021-10-27T08:41:00Z"/>
          <w:b/>
          <w:bCs/>
          <w:sz w:val="28"/>
          <w:szCs w:val="28"/>
          <w:lang w:val="vi-VN"/>
          <w:rPrChange w:id="1249" w:author="AutoBVT" w:date="2021-10-28T15:40:00Z">
            <w:rPr>
              <w:del w:id="1250" w:author="MB" w:date="2021-10-27T08:41:00Z"/>
              <w:sz w:val="28"/>
              <w:szCs w:val="28"/>
            </w:rPr>
          </w:rPrChange>
        </w:rPr>
        <w:pPrChange w:id="1251" w:author="FPT" w:date="2021-10-21T10:18:00Z">
          <w:pPr>
            <w:spacing w:before="60" w:line="264" w:lineRule="auto"/>
            <w:jc w:val="both"/>
          </w:pPr>
        </w:pPrChange>
      </w:pPr>
      <w:del w:id="1252" w:author="MB" w:date="2021-10-27T15:32:00Z">
        <w:r w:rsidRPr="00E943C1">
          <w:rPr>
            <w:b/>
            <w:sz w:val="28"/>
            <w:szCs w:val="28"/>
            <w:highlight w:val="red"/>
            <w:rPrChange w:id="1253" w:author="AutoBVT" w:date="2021-10-28T15:40:00Z">
              <w:rPr>
                <w:sz w:val="28"/>
                <w:szCs w:val="28"/>
              </w:rPr>
            </w:rPrChange>
          </w:rPr>
          <w:delText>d) Cập nhật thông tin của sản phẩm nhận chế bản, in, gia công sau in vào “</w:delText>
        </w:r>
        <w:r w:rsidRPr="00E943C1">
          <w:rPr>
            <w:b/>
            <w:bCs/>
            <w:sz w:val="28"/>
            <w:szCs w:val="28"/>
            <w:highlight w:val="red"/>
            <w:rPrChange w:id="1254" w:author="AutoBVT" w:date="2021-10-28T15:40:00Z">
              <w:rPr>
                <w:sz w:val="28"/>
                <w:szCs w:val="28"/>
              </w:rPr>
            </w:rPrChange>
          </w:rPr>
          <w:delText>Sổ quản lý ấn phẩm nhận chế bản, in, gia công sau in”;</w:delText>
        </w:r>
      </w:del>
      <w:ins w:id="1255" w:author="nguyennguyenvxb@gmail.com" w:date="2021-10-26T22:10:00Z">
        <w:del w:id="1256" w:author="MB" w:date="2021-10-27T08:41:00Z">
          <w:r w:rsidRPr="00E943C1">
            <w:rPr>
              <w:b/>
              <w:bCs/>
              <w:sz w:val="28"/>
              <w:szCs w:val="28"/>
              <w:highlight w:val="red"/>
              <w:lang w:val="vi-VN"/>
              <w:rPrChange w:id="1257" w:author="AutoBVT" w:date="2021-10-28T15:40:00Z">
                <w:rPr>
                  <w:b/>
                  <w:bCs/>
                  <w:sz w:val="28"/>
                  <w:szCs w:val="28"/>
                  <w:lang w:val="vi-VN"/>
                </w:rPr>
              </w:rPrChange>
            </w:rPr>
            <w:delText>c</w:delText>
          </w:r>
        </w:del>
      </w:ins>
      <w:ins w:id="1258" w:author="nguyennguyenvxb@gmail.com" w:date="2021-10-26T22:11:00Z">
        <w:del w:id="1259" w:author="MB" w:date="2021-10-27T08:41:00Z">
          <w:r w:rsidRPr="00E943C1">
            <w:rPr>
              <w:b/>
              <w:bCs/>
              <w:sz w:val="28"/>
              <w:szCs w:val="28"/>
              <w:highlight w:val="red"/>
              <w:lang w:val="vi-VN"/>
              <w:rPrChange w:id="1260" w:author="AutoBVT" w:date="2021-10-28T15:40:00Z">
                <w:rPr>
                  <w:b/>
                  <w:bCs/>
                  <w:sz w:val="28"/>
                  <w:szCs w:val="28"/>
                  <w:lang w:val="vi-VN"/>
                </w:rPr>
              </w:rPrChange>
            </w:rPr>
            <w:delText>òn quy định sổ nữa không?</w:delText>
          </w:r>
        </w:del>
      </w:ins>
    </w:p>
    <w:p w:rsidR="008A328F" w:rsidRDefault="00E201D6">
      <w:pPr>
        <w:spacing w:before="60" w:line="264" w:lineRule="auto"/>
        <w:ind w:firstLine="720"/>
        <w:jc w:val="both"/>
        <w:rPr>
          <w:sz w:val="28"/>
          <w:szCs w:val="28"/>
        </w:rPr>
        <w:pPrChange w:id="1261" w:author="FPT" w:date="2021-10-21T10:18:00Z">
          <w:pPr>
            <w:spacing w:before="60" w:line="264" w:lineRule="auto"/>
            <w:jc w:val="both"/>
          </w:pPr>
        </w:pPrChange>
      </w:pPr>
      <w:ins w:id="1262" w:author="MB" w:date="2021-10-27T15:32:00Z">
        <w:r>
          <w:rPr>
            <w:sz w:val="28"/>
            <w:szCs w:val="28"/>
          </w:rPr>
          <w:t>d</w:t>
        </w:r>
      </w:ins>
      <w:del w:id="1263" w:author="MB" w:date="2021-10-27T15:32:00Z">
        <w:r>
          <w:rPr>
            <w:sz w:val="28"/>
            <w:szCs w:val="28"/>
          </w:rPr>
          <w:delText>đ</w:delText>
        </w:r>
      </w:del>
      <w:r>
        <w:rPr>
          <w:sz w:val="28"/>
          <w:szCs w:val="28"/>
        </w:rPr>
        <w:t>) Trường hợp nhận chế bản, in, gia công sau in sản phẩm là báo, tạp chí, tờ rời, tờ gấp và các sản phẩm in khác có nội dung về chính trị, lịch sử, địa lý, tôn giáo, địa giới hành chính Việt Nam, chủ quyền quốc gia, cơ sở in phải có văn bản khai báo đầy đủ, chính xác thông tin về tên, địa chỉ của tổ chức, cá nhân nước ngoài đặt chế bản, in, gia công sau in; thông tin về tên, loại sản phẩm in, số lượng in, địa điểm sản xuất, cửa khẩu xuất khẩu sản phẩm in. Văn bản khai báo gửi qua dịch vụ công trực tuyến hoặc dịch vụ bưu chính, chuyển phát hoặc nộp trực tiếp đến cơ quan quản lý nhà nước về hoạt động in cấp tỉnh nơi cơ sở in thực hiện chế bản, in, gia công sau in chậm nhất 01 ngày sau khi có hợp đồng quy định tại điểm c khoản này;</w:t>
      </w:r>
    </w:p>
    <w:p w:rsidR="008A328F" w:rsidRDefault="00E201D6">
      <w:pPr>
        <w:spacing w:before="60" w:line="264" w:lineRule="auto"/>
        <w:ind w:firstLine="720"/>
        <w:jc w:val="both"/>
        <w:rPr>
          <w:sz w:val="28"/>
          <w:szCs w:val="28"/>
        </w:rPr>
        <w:pPrChange w:id="1264" w:author="FPT" w:date="2021-10-21T10:18:00Z">
          <w:pPr>
            <w:spacing w:before="60" w:line="264" w:lineRule="auto"/>
            <w:jc w:val="both"/>
          </w:pPr>
        </w:pPrChange>
      </w:pPr>
      <w:ins w:id="1265" w:author="MB" w:date="2021-10-27T15:32:00Z">
        <w:r>
          <w:rPr>
            <w:sz w:val="28"/>
            <w:szCs w:val="28"/>
          </w:rPr>
          <w:t>đ</w:t>
        </w:r>
      </w:ins>
      <w:del w:id="1266" w:author="MB" w:date="2021-10-27T15:32:00Z">
        <w:r>
          <w:rPr>
            <w:sz w:val="28"/>
            <w:szCs w:val="28"/>
          </w:rPr>
          <w:delText>e</w:delText>
        </w:r>
      </w:del>
      <w:r>
        <w:rPr>
          <w:sz w:val="28"/>
          <w:szCs w:val="28"/>
        </w:rPr>
        <w:t>) Xuất khẩu 100% sản phẩm in ra nước ngoài.</w:t>
      </w:r>
    </w:p>
    <w:p w:rsidR="008A328F" w:rsidRDefault="00E201D6">
      <w:pPr>
        <w:spacing w:before="60" w:line="264" w:lineRule="auto"/>
        <w:ind w:firstLine="720"/>
        <w:jc w:val="both"/>
        <w:rPr>
          <w:sz w:val="28"/>
          <w:szCs w:val="28"/>
        </w:rPr>
        <w:pPrChange w:id="1267" w:author="FPT" w:date="2021-10-21T10:18:00Z">
          <w:pPr>
            <w:spacing w:before="60" w:line="264" w:lineRule="auto"/>
            <w:jc w:val="both"/>
          </w:pPr>
        </w:pPrChange>
      </w:pPr>
      <w:r>
        <w:rPr>
          <w:sz w:val="28"/>
          <w:szCs w:val="28"/>
        </w:rPr>
        <w:lastRenderedPageBreak/>
        <w:t>2. Khi nhận chế bản, in, gia công sau in cho tổ chức, cá nhân ở nước ngoài (không hiện diện tại Việt Nam) thông qua tổ chức, cá nhân trung gian tại Việt Nam, cơ sở in thực hiện theo quy định sau đây:</w:t>
      </w:r>
    </w:p>
    <w:p w:rsidR="008A328F" w:rsidRDefault="00E201D6">
      <w:pPr>
        <w:spacing w:before="60" w:line="264" w:lineRule="auto"/>
        <w:ind w:firstLine="720"/>
        <w:jc w:val="both"/>
        <w:rPr>
          <w:sz w:val="28"/>
          <w:szCs w:val="28"/>
        </w:rPr>
        <w:pPrChange w:id="1268" w:author="FPT" w:date="2021-10-21T10:18:00Z">
          <w:pPr>
            <w:spacing w:before="60" w:line="264" w:lineRule="auto"/>
            <w:jc w:val="both"/>
          </w:pPr>
        </w:pPrChange>
      </w:pPr>
      <w:r>
        <w:rPr>
          <w:sz w:val="28"/>
          <w:szCs w:val="28"/>
        </w:rPr>
        <w:t>a) Tuân thủ quy định tại khoản 1 Điều này;</w:t>
      </w:r>
    </w:p>
    <w:p w:rsidR="008A328F" w:rsidRDefault="00E201D6">
      <w:pPr>
        <w:spacing w:before="60" w:line="264" w:lineRule="auto"/>
        <w:ind w:firstLine="720"/>
        <w:jc w:val="both"/>
        <w:rPr>
          <w:sz w:val="28"/>
          <w:szCs w:val="28"/>
        </w:rPr>
        <w:pPrChange w:id="1269" w:author="FPT" w:date="2021-10-21T10:18:00Z">
          <w:pPr>
            <w:spacing w:before="60" w:line="264" w:lineRule="auto"/>
            <w:jc w:val="both"/>
          </w:pPr>
        </w:pPrChange>
      </w:pPr>
      <w:r>
        <w:rPr>
          <w:sz w:val="28"/>
          <w:szCs w:val="28"/>
        </w:rPr>
        <w:t>b) Yêu cầu tổ chức, cá nhân trung gian đặt chế bản, in, gia công sau in cung cấp hồ sơ hải quan thể hiện việc xuất khẩu 100% số lượng sản phẩm in để lưu giữ tại cơ sở in trong thời hạn 24 tháng, kể từ ngày xuất khẩu.</w:t>
      </w:r>
    </w:p>
    <w:p w:rsidR="008A328F" w:rsidRDefault="00E201D6">
      <w:pPr>
        <w:spacing w:before="60" w:line="264" w:lineRule="auto"/>
        <w:ind w:firstLine="720"/>
        <w:jc w:val="both"/>
        <w:rPr>
          <w:sz w:val="28"/>
          <w:szCs w:val="28"/>
        </w:rPr>
        <w:pPrChange w:id="1270" w:author="FPT" w:date="2021-10-21T10:18:00Z">
          <w:pPr>
            <w:spacing w:before="60" w:line="264" w:lineRule="auto"/>
            <w:jc w:val="both"/>
          </w:pPr>
        </w:pPrChange>
      </w:pPr>
      <w:r>
        <w:rPr>
          <w:sz w:val="28"/>
          <w:szCs w:val="28"/>
        </w:rPr>
        <w:t>3. Việc nhận chế bản, in, gia công cho tổ chức, cá nhân nước ngoài đang hoạt động tại Việt Nam phải tuân thủ quy định tại Nghị định này như đối với tổ chức, cá nhân Việt Nam.</w:t>
      </w:r>
    </w:p>
    <w:p w:rsidR="008A328F" w:rsidRDefault="00E201D6">
      <w:pPr>
        <w:spacing w:before="60" w:line="264" w:lineRule="auto"/>
        <w:ind w:firstLine="720"/>
        <w:jc w:val="both"/>
        <w:rPr>
          <w:sz w:val="28"/>
          <w:szCs w:val="28"/>
        </w:rPr>
        <w:pPrChange w:id="1271" w:author="FPT" w:date="2021-10-21T10:18:00Z">
          <w:pPr>
            <w:spacing w:before="60" w:line="264" w:lineRule="auto"/>
            <w:jc w:val="both"/>
          </w:pPr>
        </w:pPrChange>
      </w:pPr>
      <w:r>
        <w:rPr>
          <w:sz w:val="28"/>
          <w:szCs w:val="28"/>
        </w:rPr>
        <w:t>4. Tổ chức, cá nhân có hợp đồng in với cơ sở in chịu trách nhiệm về bản quyền của sản phẩm đặt in.</w:t>
      </w:r>
    </w:p>
    <w:p w:rsidR="008A328F" w:rsidRDefault="00E201D6">
      <w:pPr>
        <w:spacing w:before="60" w:line="264" w:lineRule="auto"/>
        <w:ind w:firstLine="720"/>
        <w:jc w:val="both"/>
        <w:rPr>
          <w:del w:id="1272" w:author="MB" w:date="2021-10-27T09:08:00Z"/>
          <w:sz w:val="28"/>
          <w:szCs w:val="28"/>
        </w:rPr>
        <w:pPrChange w:id="1273" w:author="FPT" w:date="2021-10-21T10:18:00Z">
          <w:pPr>
            <w:spacing w:before="60" w:line="264" w:lineRule="auto"/>
            <w:jc w:val="both"/>
          </w:pPr>
        </w:pPrChange>
      </w:pPr>
      <w:r>
        <w:rPr>
          <w:sz w:val="28"/>
          <w:szCs w:val="28"/>
        </w:rPr>
        <w:t>5. Trường hợp có nhu cầu phát hành hoặc sử dụng sản phẩm in tại Việt Nam, cơ sở in hoặc tổ chức, cá nhân đặt chế bản, in, gia công sau in phải làm thủ tục nhập khẩu theo quy định của pháp luật.”</w:t>
      </w:r>
      <w:ins w:id="1274" w:author="MB" w:date="2021-10-27T15:33:00Z">
        <w:r>
          <w:rPr>
            <w:sz w:val="28"/>
            <w:szCs w:val="28"/>
          </w:rPr>
          <w:t>.</w:t>
        </w:r>
      </w:ins>
    </w:p>
    <w:p w:rsidR="008A328F" w:rsidRDefault="008A328F">
      <w:pPr>
        <w:spacing w:before="60" w:line="264" w:lineRule="auto"/>
        <w:ind w:firstLine="720"/>
        <w:jc w:val="both"/>
        <w:rPr>
          <w:sz w:val="28"/>
          <w:szCs w:val="28"/>
        </w:rPr>
        <w:pPrChange w:id="1275"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1276" w:author="AutoBVT" w:date="2021-10-28T15:40:00Z">
            <w:rPr>
              <w:color w:val="FF0000"/>
              <w:sz w:val="28"/>
              <w:szCs w:val="28"/>
            </w:rPr>
          </w:rPrChange>
        </w:rPr>
        <w:pPrChange w:id="1277" w:author="FPT" w:date="2021-10-21T10:18:00Z">
          <w:pPr>
            <w:spacing w:before="60" w:line="264" w:lineRule="auto"/>
            <w:jc w:val="both"/>
          </w:pPr>
        </w:pPrChange>
      </w:pPr>
      <w:r w:rsidRPr="00E943C1">
        <w:rPr>
          <w:sz w:val="28"/>
          <w:szCs w:val="28"/>
          <w:rPrChange w:id="1278" w:author="AutoBVT" w:date="2021-10-28T15:40:00Z">
            <w:rPr>
              <w:color w:val="FF0000"/>
              <w:sz w:val="28"/>
              <w:szCs w:val="28"/>
            </w:rPr>
          </w:rPrChange>
        </w:rPr>
        <w:t xml:space="preserve">16. Sửa đổi, bổ sung </w:t>
      </w:r>
      <w:bookmarkStart w:id="1279" w:name="dc_28"/>
      <w:r w:rsidRPr="00E943C1">
        <w:rPr>
          <w:sz w:val="28"/>
          <w:szCs w:val="28"/>
          <w:rPrChange w:id="1280" w:author="AutoBVT" w:date="2021-10-28T15:40:00Z">
            <w:rPr>
              <w:color w:val="FF0000"/>
              <w:sz w:val="28"/>
              <w:szCs w:val="28"/>
            </w:rPr>
          </w:rPrChange>
        </w:rPr>
        <w:t>điểm a khoản 2 Điều 25</w:t>
      </w:r>
      <w:bookmarkEnd w:id="1279"/>
      <w:r w:rsidRPr="00E943C1">
        <w:rPr>
          <w:sz w:val="28"/>
          <w:szCs w:val="28"/>
          <w:rPrChange w:id="1281" w:author="AutoBVT" w:date="2021-10-28T15:40:00Z">
            <w:rPr>
              <w:color w:val="FF0000"/>
              <w:sz w:val="28"/>
              <w:szCs w:val="28"/>
            </w:rPr>
          </w:rPrChange>
        </w:rPr>
        <w:t xml:space="preserve"> như sau:</w:t>
      </w:r>
    </w:p>
    <w:p w:rsidR="008A328F" w:rsidRDefault="00E201D6">
      <w:pPr>
        <w:spacing w:before="60" w:line="264" w:lineRule="auto"/>
        <w:ind w:firstLine="720"/>
        <w:jc w:val="both"/>
        <w:rPr>
          <w:del w:id="1282" w:author="MB" w:date="2021-10-27T09:08:00Z"/>
          <w:sz w:val="28"/>
          <w:szCs w:val="28"/>
        </w:rPr>
        <w:pPrChange w:id="1283" w:author="FPT" w:date="2021-10-21T10:18:00Z">
          <w:pPr>
            <w:spacing w:before="60" w:line="264" w:lineRule="auto"/>
            <w:jc w:val="both"/>
          </w:pPr>
        </w:pPrChange>
      </w:pPr>
      <w:r>
        <w:rPr>
          <w:sz w:val="28"/>
          <w:szCs w:val="28"/>
        </w:rPr>
        <w:t>“a) Cơ sở dịch vụ photocopy gửi tờ khai qua hệ thống dịch vụ công trực tuyến hoặc dịch vụ bưu chính, chuyển phát hoặc nộp hồ sơ trực tiếp tại Ủy ban nhân dân cấp huyện;”</w:t>
      </w:r>
      <w:ins w:id="1284" w:author="MB" w:date="2021-10-27T15:33:00Z">
        <w:r>
          <w:rPr>
            <w:sz w:val="28"/>
            <w:szCs w:val="28"/>
          </w:rPr>
          <w:t>.</w:t>
        </w:r>
      </w:ins>
    </w:p>
    <w:p w:rsidR="008A328F" w:rsidRDefault="008A328F">
      <w:pPr>
        <w:spacing w:before="60" w:line="264" w:lineRule="auto"/>
        <w:ind w:firstLine="720"/>
        <w:jc w:val="both"/>
        <w:rPr>
          <w:sz w:val="28"/>
          <w:szCs w:val="28"/>
        </w:rPr>
        <w:pPrChange w:id="1285"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1286" w:author="AutoBVT" w:date="2021-10-28T15:40:00Z">
            <w:rPr>
              <w:color w:val="FF0000"/>
              <w:sz w:val="28"/>
              <w:szCs w:val="28"/>
            </w:rPr>
          </w:rPrChange>
        </w:rPr>
        <w:pPrChange w:id="1287" w:author="FPT" w:date="2021-10-21T10:18:00Z">
          <w:pPr>
            <w:spacing w:before="60" w:line="264" w:lineRule="auto"/>
            <w:jc w:val="both"/>
          </w:pPr>
        </w:pPrChange>
      </w:pPr>
      <w:r w:rsidRPr="00E943C1">
        <w:rPr>
          <w:sz w:val="28"/>
          <w:szCs w:val="28"/>
          <w:rPrChange w:id="1288" w:author="AutoBVT" w:date="2021-10-28T15:40:00Z">
            <w:rPr>
              <w:color w:val="FF0000"/>
              <w:sz w:val="28"/>
              <w:szCs w:val="28"/>
            </w:rPr>
          </w:rPrChange>
        </w:rPr>
        <w:t xml:space="preserve">17. Sửa đổi, bổ sung </w:t>
      </w:r>
      <w:bookmarkStart w:id="1289" w:name="dc_29"/>
      <w:r w:rsidRPr="00E943C1">
        <w:rPr>
          <w:sz w:val="28"/>
          <w:szCs w:val="28"/>
          <w:rPrChange w:id="1290" w:author="AutoBVT" w:date="2021-10-28T15:40:00Z">
            <w:rPr>
              <w:color w:val="FF0000"/>
              <w:sz w:val="28"/>
              <w:szCs w:val="28"/>
            </w:rPr>
          </w:rPrChange>
        </w:rPr>
        <w:t>Điều 27</w:t>
      </w:r>
      <w:bookmarkEnd w:id="1289"/>
      <w:r w:rsidRPr="00E943C1">
        <w:rPr>
          <w:sz w:val="28"/>
          <w:szCs w:val="28"/>
          <w:rPrChange w:id="1291" w:author="AutoBVT" w:date="2021-10-28T15:40:00Z">
            <w:rPr>
              <w:color w:val="FF0000"/>
              <w:sz w:val="28"/>
              <w:szCs w:val="28"/>
            </w:rPr>
          </w:rPrChange>
        </w:rPr>
        <w:t xml:space="preserve"> như sau:</w:t>
      </w:r>
    </w:p>
    <w:p w:rsidR="008A328F" w:rsidRDefault="00E943C1">
      <w:pPr>
        <w:spacing w:before="60" w:line="264" w:lineRule="auto"/>
        <w:ind w:firstLine="720"/>
        <w:jc w:val="both"/>
        <w:rPr>
          <w:sz w:val="28"/>
          <w:szCs w:val="28"/>
          <w:bdr w:val="none" w:sz="0" w:space="0" w:color="auto" w:frame="1"/>
          <w:lang w:val="sv-SE" w:eastAsia="vi-VN"/>
          <w:rPrChange w:id="1292" w:author="AutoBVT" w:date="2021-10-28T15:40:00Z">
            <w:rPr>
              <w:color w:val="0000FF"/>
              <w:sz w:val="28"/>
              <w:szCs w:val="28"/>
              <w:bdr w:val="none" w:sz="0" w:space="0" w:color="auto" w:frame="1"/>
              <w:lang w:val="sv-SE" w:eastAsia="vi-VN"/>
            </w:rPr>
          </w:rPrChange>
        </w:rPr>
        <w:pPrChange w:id="1293" w:author="FPT" w:date="2021-10-21T10:18:00Z">
          <w:pPr>
            <w:spacing w:before="60" w:line="264" w:lineRule="auto"/>
            <w:jc w:val="both"/>
          </w:pPr>
        </w:pPrChange>
      </w:pPr>
      <w:r w:rsidRPr="00E943C1">
        <w:rPr>
          <w:b/>
          <w:sz w:val="28"/>
          <w:szCs w:val="28"/>
          <w:rPrChange w:id="1294" w:author="AutoBVT" w:date="2021-10-28T15:40:00Z">
            <w:rPr>
              <w:b/>
              <w:color w:val="000000"/>
              <w:sz w:val="28"/>
              <w:szCs w:val="28"/>
            </w:rPr>
          </w:rPrChange>
        </w:rPr>
        <w:t xml:space="preserve">“Điều 27. </w:t>
      </w:r>
      <w:ins w:id="1295" w:author="FPT" w:date="2021-10-21T14:00:00Z">
        <w:r w:rsidRPr="00E943C1">
          <w:rPr>
            <w:b/>
            <w:sz w:val="28"/>
            <w:szCs w:val="28"/>
            <w:rPrChange w:id="1296" w:author="AutoBVT" w:date="2021-10-28T15:40:00Z">
              <w:rPr>
                <w:b/>
                <w:color w:val="000000"/>
                <w:sz w:val="28"/>
                <w:szCs w:val="28"/>
              </w:rPr>
            </w:rPrChange>
          </w:rPr>
          <w:t>Quản lý n</w:t>
        </w:r>
      </w:ins>
      <w:ins w:id="1297" w:author="FPT" w:date="2021-10-21T13:23:00Z">
        <w:r w:rsidRPr="00E943C1">
          <w:rPr>
            <w:b/>
            <w:sz w:val="28"/>
            <w:szCs w:val="28"/>
            <w:rPrChange w:id="1298" w:author="AutoBVT" w:date="2021-10-28T15:40:00Z">
              <w:rPr>
                <w:b/>
                <w:color w:val="000000"/>
                <w:sz w:val="28"/>
                <w:szCs w:val="28"/>
              </w:rPr>
            </w:rPrChange>
          </w:rPr>
          <w:t>hập khẩu thiết bị in</w:t>
        </w:r>
      </w:ins>
      <w:del w:id="1299" w:author="FPT" w:date="2021-10-21T13:15:00Z">
        <w:r w:rsidRPr="00E943C1">
          <w:rPr>
            <w:b/>
            <w:sz w:val="28"/>
            <w:szCs w:val="28"/>
            <w:rPrChange w:id="1300" w:author="AutoBVT" w:date="2021-10-28T15:40:00Z">
              <w:rPr>
                <w:b/>
                <w:color w:val="000000"/>
                <w:sz w:val="28"/>
                <w:szCs w:val="28"/>
              </w:rPr>
            </w:rPrChange>
          </w:rPr>
          <w:delText>N</w:delText>
        </w:r>
      </w:del>
      <w:del w:id="1301" w:author="FPT" w:date="2021-10-21T13:16:00Z">
        <w:r w:rsidRPr="00E943C1">
          <w:rPr>
            <w:b/>
            <w:sz w:val="28"/>
            <w:szCs w:val="28"/>
            <w:rPrChange w:id="1302" w:author="AutoBVT" w:date="2021-10-28T15:40:00Z">
              <w:rPr>
                <w:b/>
                <w:color w:val="000000"/>
                <w:sz w:val="28"/>
                <w:szCs w:val="28"/>
              </w:rPr>
            </w:rPrChange>
          </w:rPr>
          <w:delText>hập</w:delText>
        </w:r>
      </w:del>
      <w:del w:id="1303" w:author="FPT" w:date="2021-10-21T13:23:00Z">
        <w:r w:rsidRPr="00E943C1">
          <w:rPr>
            <w:b/>
            <w:sz w:val="28"/>
            <w:szCs w:val="28"/>
            <w:rPrChange w:id="1304" w:author="AutoBVT" w:date="2021-10-28T15:40:00Z">
              <w:rPr>
                <w:b/>
                <w:color w:val="000000"/>
                <w:sz w:val="28"/>
                <w:szCs w:val="28"/>
              </w:rPr>
            </w:rPrChange>
          </w:rPr>
          <w:delText xml:space="preserve"> khẩu</w:delText>
        </w:r>
      </w:del>
      <w:del w:id="1305" w:author="FPT" w:date="2021-10-21T13:18:00Z">
        <w:r w:rsidRPr="00E943C1">
          <w:rPr>
            <w:b/>
            <w:sz w:val="28"/>
            <w:szCs w:val="28"/>
            <w:rPrChange w:id="1306" w:author="AutoBVT" w:date="2021-10-28T15:40:00Z">
              <w:rPr>
                <w:b/>
                <w:color w:val="000000"/>
                <w:sz w:val="28"/>
                <w:szCs w:val="28"/>
              </w:rPr>
            </w:rPrChange>
          </w:rPr>
          <w:delText xml:space="preserve"> thiết bị in</w:delText>
        </w:r>
      </w:del>
    </w:p>
    <w:p w:rsidR="00903ED7" w:rsidRPr="009636BA" w:rsidRDefault="00E943C1" w:rsidP="00903ED7">
      <w:pPr>
        <w:spacing w:before="60" w:line="264" w:lineRule="auto"/>
        <w:ind w:firstLine="720"/>
        <w:jc w:val="both"/>
        <w:rPr>
          <w:i/>
          <w:iCs/>
          <w:sz w:val="28"/>
          <w:szCs w:val="28"/>
          <w:rPrChange w:id="1307" w:author="AutoBVT" w:date="2021-10-28T15:40:00Z">
            <w:rPr>
              <w:color w:val="000000" w:themeColor="text1"/>
              <w:sz w:val="28"/>
              <w:szCs w:val="28"/>
            </w:rPr>
          </w:rPrChange>
        </w:rPr>
      </w:pPr>
      <w:ins w:id="1308" w:author="FPT" w:date="2021-10-21T13:18:00Z">
        <w:r w:rsidRPr="00E943C1">
          <w:rPr>
            <w:bCs/>
            <w:i/>
            <w:iCs/>
            <w:spacing w:val="-2"/>
            <w:sz w:val="28"/>
            <w:szCs w:val="28"/>
            <w:bdr w:val="none" w:sz="0" w:space="0" w:color="auto" w:frame="1"/>
            <w:lang w:val="sv-SE" w:eastAsia="vi-VN"/>
            <w:rPrChange w:id="1309" w:author="AutoBVT" w:date="2021-10-28T15:40:00Z">
              <w:rPr>
                <w:bCs/>
                <w:color w:val="000000" w:themeColor="text1"/>
                <w:spacing w:val="-2"/>
                <w:sz w:val="28"/>
                <w:szCs w:val="28"/>
                <w:bdr w:val="none" w:sz="0" w:space="0" w:color="auto" w:frame="1"/>
                <w:lang w:val="sv-SE" w:eastAsia="vi-VN"/>
              </w:rPr>
            </w:rPrChange>
          </w:rPr>
          <w:t>1</w:t>
        </w:r>
      </w:ins>
      <w:moveToRangeStart w:id="1310" w:author="FPT" w:date="2021-10-21T13:18:00Z" w:name="move85714712"/>
      <w:moveTo w:id="1311" w:author="FPT" w:date="2021-10-21T13:18:00Z">
        <w:del w:id="1312" w:author="FPT" w:date="2021-10-21T13:18:00Z">
          <w:r w:rsidRPr="00E943C1">
            <w:rPr>
              <w:bCs/>
              <w:i/>
              <w:iCs/>
              <w:spacing w:val="-2"/>
              <w:sz w:val="28"/>
              <w:szCs w:val="28"/>
              <w:bdr w:val="none" w:sz="0" w:space="0" w:color="auto" w:frame="1"/>
              <w:lang w:val="sv-SE" w:eastAsia="vi-VN"/>
              <w:rPrChange w:id="1313" w:author="AutoBVT" w:date="2021-10-28T15:40:00Z">
                <w:rPr>
                  <w:bCs/>
                  <w:color w:val="000000" w:themeColor="text1"/>
                  <w:spacing w:val="-2"/>
                  <w:sz w:val="28"/>
                  <w:szCs w:val="28"/>
                  <w:bdr w:val="none" w:sz="0" w:space="0" w:color="auto" w:frame="1"/>
                  <w:lang w:val="sv-SE" w:eastAsia="vi-VN"/>
                </w:rPr>
              </w:rPrChange>
            </w:rPr>
            <w:delText>2</w:delText>
          </w:r>
        </w:del>
      </w:moveTo>
      <w:ins w:id="1314" w:author="AutoBVT" w:date="2021-10-28T08:42:00Z">
        <w:r w:rsidRPr="00E943C1">
          <w:rPr>
            <w:bCs/>
            <w:i/>
            <w:iCs/>
            <w:spacing w:val="-2"/>
            <w:sz w:val="28"/>
            <w:szCs w:val="28"/>
            <w:bdr w:val="none" w:sz="0" w:space="0" w:color="auto" w:frame="1"/>
            <w:lang w:val="sv-SE" w:eastAsia="vi-VN"/>
            <w:rPrChange w:id="1315" w:author="AutoBVT" w:date="2021-10-28T15:40:00Z">
              <w:rPr>
                <w:bCs/>
                <w:i/>
                <w:iCs/>
                <w:color w:val="000000" w:themeColor="text1"/>
                <w:spacing w:val="-2"/>
                <w:sz w:val="28"/>
                <w:szCs w:val="28"/>
                <w:bdr w:val="none" w:sz="0" w:space="0" w:color="auto" w:frame="1"/>
                <w:lang w:val="sv-SE" w:eastAsia="vi-VN"/>
              </w:rPr>
            </w:rPrChange>
          </w:rPr>
          <w:t xml:space="preserve">. </w:t>
        </w:r>
      </w:ins>
      <w:moveTo w:id="1316" w:author="FPT" w:date="2021-10-21T13:18:00Z">
        <w:del w:id="1317" w:author="AutoBVT" w:date="2021-10-28T08:42:00Z">
          <w:r w:rsidRPr="00E943C1">
            <w:rPr>
              <w:bCs/>
              <w:i/>
              <w:iCs/>
              <w:spacing w:val="-2"/>
              <w:sz w:val="28"/>
              <w:szCs w:val="28"/>
              <w:bdr w:val="none" w:sz="0" w:space="0" w:color="auto" w:frame="1"/>
              <w:lang w:val="sv-SE" w:eastAsia="vi-VN"/>
              <w:rPrChange w:id="1318" w:author="AutoBVT" w:date="2021-10-28T15:40:00Z">
                <w:rPr>
                  <w:bCs/>
                  <w:color w:val="000000" w:themeColor="text1"/>
                  <w:spacing w:val="-2"/>
                  <w:sz w:val="28"/>
                  <w:szCs w:val="28"/>
                  <w:bdr w:val="none" w:sz="0" w:space="0" w:color="auto" w:frame="1"/>
                  <w:lang w:val="sv-SE" w:eastAsia="vi-VN"/>
                </w:rPr>
              </w:rPrChange>
            </w:rPr>
            <w:delText xml:space="preserve">. </w:delText>
          </w:r>
        </w:del>
      </w:moveTo>
      <w:ins w:id="1319" w:author="FPT" w:date="2021-10-21T13:21:00Z">
        <w:r w:rsidRPr="00E943C1">
          <w:rPr>
            <w:bCs/>
            <w:i/>
            <w:iCs/>
            <w:spacing w:val="-2"/>
            <w:sz w:val="28"/>
            <w:szCs w:val="28"/>
            <w:bdr w:val="none" w:sz="0" w:space="0" w:color="auto" w:frame="1"/>
            <w:lang w:val="sv-SE" w:eastAsia="vi-VN"/>
            <w:rPrChange w:id="1320" w:author="AutoBVT" w:date="2021-10-28T15:40:00Z">
              <w:rPr>
                <w:bCs/>
                <w:color w:val="000000" w:themeColor="text1"/>
                <w:spacing w:val="-2"/>
                <w:sz w:val="28"/>
                <w:szCs w:val="28"/>
                <w:bdr w:val="none" w:sz="0" w:space="0" w:color="auto" w:frame="1"/>
                <w:lang w:val="sv-SE" w:eastAsia="vi-VN"/>
              </w:rPr>
            </w:rPrChange>
          </w:rPr>
          <w:t>T</w:t>
        </w:r>
      </w:ins>
      <w:moveTo w:id="1321" w:author="FPT" w:date="2021-10-21T13:18:00Z">
        <w:del w:id="1322" w:author="FPT" w:date="2021-10-21T13:18:00Z">
          <w:r w:rsidRPr="00E943C1">
            <w:rPr>
              <w:bCs/>
              <w:i/>
              <w:iCs/>
              <w:sz w:val="28"/>
              <w:szCs w:val="28"/>
              <w:bdr w:val="none" w:sz="0" w:space="0" w:color="auto" w:frame="1"/>
              <w:lang w:val="sv-SE" w:eastAsia="vi-VN"/>
              <w:rPrChange w:id="1323" w:author="AutoBVT" w:date="2021-10-28T15:40:00Z">
                <w:rPr>
                  <w:bCs/>
                  <w:color w:val="000000" w:themeColor="text1"/>
                  <w:sz w:val="28"/>
                  <w:szCs w:val="28"/>
                  <w:bdr w:val="none" w:sz="0" w:space="0" w:color="auto" w:frame="1"/>
                  <w:lang w:val="sv-SE" w:eastAsia="vi-VN"/>
                </w:rPr>
              </w:rPrChange>
            </w:rPr>
            <w:delText>Niên hạn máy móc, t</w:delText>
          </w:r>
        </w:del>
        <w:r w:rsidRPr="00E943C1">
          <w:rPr>
            <w:bCs/>
            <w:i/>
            <w:iCs/>
            <w:sz w:val="28"/>
            <w:szCs w:val="28"/>
            <w:bdr w:val="none" w:sz="0" w:space="0" w:color="auto" w:frame="1"/>
            <w:lang w:val="sv-SE" w:eastAsia="vi-VN"/>
            <w:rPrChange w:id="1324" w:author="AutoBVT" w:date="2021-10-28T15:40:00Z">
              <w:rPr>
                <w:bCs/>
                <w:color w:val="000000" w:themeColor="text1"/>
                <w:sz w:val="28"/>
                <w:szCs w:val="28"/>
                <w:bdr w:val="none" w:sz="0" w:space="0" w:color="auto" w:frame="1"/>
                <w:lang w:val="sv-SE" w:eastAsia="vi-VN"/>
              </w:rPr>
            </w:rPrChange>
          </w:rPr>
          <w:t>hiết bị in</w:t>
        </w:r>
      </w:moveTo>
      <w:ins w:id="1325" w:author="FPT" w:date="2021-10-21T13:22:00Z">
        <w:r w:rsidRPr="00E943C1">
          <w:rPr>
            <w:bCs/>
            <w:i/>
            <w:iCs/>
            <w:sz w:val="28"/>
            <w:szCs w:val="28"/>
            <w:bdr w:val="none" w:sz="0" w:space="0" w:color="auto" w:frame="1"/>
            <w:lang w:val="sv-SE" w:eastAsia="vi-VN"/>
            <w:rPrChange w:id="1326" w:author="AutoBVT" w:date="2021-10-28T15:40:00Z">
              <w:rPr>
                <w:bCs/>
                <w:color w:val="000000" w:themeColor="text1"/>
                <w:sz w:val="28"/>
                <w:szCs w:val="28"/>
                <w:bdr w:val="none" w:sz="0" w:space="0" w:color="auto" w:frame="1"/>
                <w:lang w:val="sv-SE" w:eastAsia="vi-VN"/>
              </w:rPr>
            </w:rPrChange>
          </w:rPr>
          <w:t xml:space="preserve"> quy định tại Khoản 5 Điều 2 Nghị định này</w:t>
        </w:r>
      </w:ins>
      <w:moveTo w:id="1327" w:author="FPT" w:date="2021-10-21T13:18:00Z">
        <w:del w:id="1328" w:author="FPT" w:date="2021-10-21T13:19:00Z">
          <w:r w:rsidRPr="00E943C1">
            <w:rPr>
              <w:bCs/>
              <w:i/>
              <w:iCs/>
              <w:sz w:val="28"/>
              <w:szCs w:val="28"/>
              <w:bdr w:val="none" w:sz="0" w:space="0" w:color="auto" w:frame="1"/>
              <w:lang w:val="sv-SE" w:eastAsia="vi-VN"/>
              <w:rPrChange w:id="1329" w:author="AutoBVT" w:date="2021-10-28T15:40:00Z">
                <w:rPr>
                  <w:bCs/>
                  <w:color w:val="000000" w:themeColor="text1"/>
                  <w:sz w:val="28"/>
                  <w:szCs w:val="28"/>
                  <w:bdr w:val="none" w:sz="0" w:space="0" w:color="auto" w:frame="1"/>
                  <w:lang w:val="sv-SE" w:eastAsia="vi-VN"/>
                </w:rPr>
              </w:rPrChange>
            </w:rPr>
            <w:delText xml:space="preserve"> đã qua sử dụng</w:delText>
          </w:r>
        </w:del>
      </w:moveTo>
      <w:ins w:id="1330" w:author="FPT" w:date="2021-10-21T13:21:00Z">
        <w:r w:rsidRPr="00E943C1">
          <w:rPr>
            <w:bCs/>
            <w:i/>
            <w:iCs/>
            <w:sz w:val="28"/>
            <w:szCs w:val="28"/>
            <w:bdr w:val="none" w:sz="0" w:space="0" w:color="auto" w:frame="1"/>
            <w:lang w:val="sv-SE" w:eastAsia="vi-VN"/>
            <w:rPrChange w:id="1331" w:author="AutoBVT" w:date="2021-10-28T15:40:00Z">
              <w:rPr>
                <w:bCs/>
                <w:color w:val="000000" w:themeColor="text1"/>
                <w:sz w:val="28"/>
                <w:szCs w:val="28"/>
                <w:bdr w:val="none" w:sz="0" w:space="0" w:color="auto" w:frame="1"/>
                <w:lang w:val="sv-SE" w:eastAsia="vi-VN"/>
              </w:rPr>
            </w:rPrChange>
          </w:rPr>
          <w:t xml:space="preserve"> phải đáp ứng điều kiện </w:t>
        </w:r>
      </w:ins>
      <w:moveTo w:id="1332" w:author="FPT" w:date="2021-10-21T13:18:00Z">
        <w:r w:rsidRPr="00E943C1">
          <w:rPr>
            <w:bCs/>
            <w:i/>
            <w:iCs/>
            <w:sz w:val="28"/>
            <w:szCs w:val="28"/>
            <w:bdr w:val="none" w:sz="0" w:space="0" w:color="auto" w:frame="1"/>
            <w:lang w:val="sv-SE" w:eastAsia="vi-VN"/>
            <w:rPrChange w:id="1333" w:author="AutoBVT" w:date="2021-10-28T15:40:00Z">
              <w:rPr>
                <w:bCs/>
                <w:color w:val="000000" w:themeColor="text1"/>
                <w:sz w:val="28"/>
                <w:szCs w:val="28"/>
                <w:bdr w:val="none" w:sz="0" w:space="0" w:color="auto" w:frame="1"/>
                <w:lang w:val="sv-SE" w:eastAsia="vi-VN"/>
              </w:rPr>
            </w:rPrChange>
          </w:rPr>
          <w:t>được qu</w:t>
        </w:r>
        <w:del w:id="1334" w:author="FPT" w:date="2021-10-21T13:22:00Z">
          <w:r w:rsidRPr="00E943C1">
            <w:rPr>
              <w:bCs/>
              <w:i/>
              <w:iCs/>
              <w:sz w:val="28"/>
              <w:szCs w:val="28"/>
              <w:bdr w:val="none" w:sz="0" w:space="0" w:color="auto" w:frame="1"/>
              <w:lang w:val="sv-SE" w:eastAsia="vi-VN"/>
              <w:rPrChange w:id="1335" w:author="AutoBVT" w:date="2021-10-28T15:40:00Z">
                <w:rPr>
                  <w:bCs/>
                  <w:color w:val="000000" w:themeColor="text1"/>
                  <w:sz w:val="28"/>
                  <w:szCs w:val="28"/>
                  <w:bdr w:val="none" w:sz="0" w:space="0" w:color="auto" w:frame="1"/>
                  <w:lang w:val="sv-SE" w:eastAsia="vi-VN"/>
                </w:rPr>
              </w:rPrChange>
            </w:rPr>
            <w:delText>i</w:delText>
          </w:r>
        </w:del>
      </w:moveTo>
      <w:ins w:id="1336" w:author="FPT" w:date="2021-10-21T13:22:00Z">
        <w:r w:rsidRPr="00E943C1">
          <w:rPr>
            <w:bCs/>
            <w:i/>
            <w:iCs/>
            <w:sz w:val="28"/>
            <w:szCs w:val="28"/>
            <w:bdr w:val="none" w:sz="0" w:space="0" w:color="auto" w:frame="1"/>
            <w:lang w:val="sv-SE" w:eastAsia="vi-VN"/>
            <w:rPrChange w:id="1337" w:author="AutoBVT" w:date="2021-10-28T15:40:00Z">
              <w:rPr>
                <w:bCs/>
                <w:color w:val="000000" w:themeColor="text1"/>
                <w:sz w:val="28"/>
                <w:szCs w:val="28"/>
                <w:bdr w:val="none" w:sz="0" w:space="0" w:color="auto" w:frame="1"/>
                <w:lang w:val="sv-SE" w:eastAsia="vi-VN"/>
              </w:rPr>
            </w:rPrChange>
          </w:rPr>
          <w:t>y</w:t>
        </w:r>
      </w:ins>
      <w:moveTo w:id="1338" w:author="FPT" w:date="2021-10-21T13:18:00Z">
        <w:r w:rsidRPr="00E943C1">
          <w:rPr>
            <w:bCs/>
            <w:i/>
            <w:iCs/>
            <w:sz w:val="28"/>
            <w:szCs w:val="28"/>
            <w:bdr w:val="none" w:sz="0" w:space="0" w:color="auto" w:frame="1"/>
            <w:lang w:val="sv-SE" w:eastAsia="vi-VN"/>
            <w:rPrChange w:id="1339" w:author="AutoBVT" w:date="2021-10-28T15:40:00Z">
              <w:rPr>
                <w:bCs/>
                <w:color w:val="000000" w:themeColor="text1"/>
                <w:sz w:val="28"/>
                <w:szCs w:val="28"/>
                <w:bdr w:val="none" w:sz="0" w:space="0" w:color="auto" w:frame="1"/>
                <w:lang w:val="sv-SE" w:eastAsia="vi-VN"/>
              </w:rPr>
            </w:rPrChange>
          </w:rPr>
          <w:t xml:space="preserve"> định chi tiết tại Phụ lục I</w:t>
        </w:r>
        <w:del w:id="1340" w:author="FPT" w:date="2021-10-21T13:22:00Z">
          <w:r w:rsidRPr="00E943C1">
            <w:rPr>
              <w:bCs/>
              <w:i/>
              <w:iCs/>
              <w:sz w:val="28"/>
              <w:szCs w:val="28"/>
              <w:bdr w:val="none" w:sz="0" w:space="0" w:color="auto" w:frame="1"/>
              <w:lang w:val="sv-SE" w:eastAsia="vi-VN"/>
              <w:rPrChange w:id="1341" w:author="AutoBVT" w:date="2021-10-28T15:40:00Z">
                <w:rPr>
                  <w:bCs/>
                  <w:color w:val="000000" w:themeColor="text1"/>
                  <w:sz w:val="28"/>
                  <w:szCs w:val="28"/>
                  <w:bdr w:val="none" w:sz="0" w:space="0" w:color="auto" w:frame="1"/>
                  <w:lang w:val="sv-SE" w:eastAsia="vi-VN"/>
                </w:rPr>
              </w:rPrChange>
            </w:rPr>
            <w:delText>I</w:delText>
          </w:r>
        </w:del>
        <w:r w:rsidRPr="00E943C1">
          <w:rPr>
            <w:bCs/>
            <w:i/>
            <w:iCs/>
            <w:sz w:val="28"/>
            <w:szCs w:val="28"/>
            <w:bdr w:val="none" w:sz="0" w:space="0" w:color="auto" w:frame="1"/>
            <w:lang w:val="sv-SE" w:eastAsia="vi-VN"/>
            <w:rPrChange w:id="1342" w:author="AutoBVT" w:date="2021-10-28T15:40:00Z">
              <w:rPr>
                <w:bCs/>
                <w:color w:val="000000" w:themeColor="text1"/>
                <w:sz w:val="28"/>
                <w:szCs w:val="28"/>
                <w:bdr w:val="none" w:sz="0" w:space="0" w:color="auto" w:frame="1"/>
                <w:lang w:val="sv-SE" w:eastAsia="vi-VN"/>
              </w:rPr>
            </w:rPrChange>
          </w:rPr>
          <w:t xml:space="preserve"> ban hành kèm theo Nghị định này</w:t>
        </w:r>
      </w:moveTo>
      <w:ins w:id="1343" w:author="FPT" w:date="2021-10-21T13:22:00Z">
        <w:r w:rsidRPr="00E943C1">
          <w:rPr>
            <w:bCs/>
            <w:i/>
            <w:iCs/>
            <w:sz w:val="28"/>
            <w:szCs w:val="28"/>
            <w:bdr w:val="none" w:sz="0" w:space="0" w:color="auto" w:frame="1"/>
            <w:lang w:val="sv-SE" w:eastAsia="vi-VN"/>
            <w:rPrChange w:id="1344" w:author="AutoBVT" w:date="2021-10-28T15:40:00Z">
              <w:rPr>
                <w:bCs/>
                <w:color w:val="000000" w:themeColor="text1"/>
                <w:sz w:val="28"/>
                <w:szCs w:val="28"/>
                <w:bdr w:val="none" w:sz="0" w:space="0" w:color="auto" w:frame="1"/>
                <w:lang w:val="sv-SE" w:eastAsia="vi-VN"/>
              </w:rPr>
            </w:rPrChange>
          </w:rPr>
          <w:t xml:space="preserve"> mới được nhập khẩu</w:t>
        </w:r>
      </w:ins>
      <w:moveTo w:id="1345" w:author="FPT" w:date="2021-10-21T13:18:00Z">
        <w:del w:id="1346" w:author="FPT" w:date="2021-10-21T13:30:00Z">
          <w:r w:rsidRPr="00E943C1">
            <w:rPr>
              <w:bCs/>
              <w:i/>
              <w:iCs/>
              <w:sz w:val="28"/>
              <w:szCs w:val="28"/>
              <w:bdr w:val="none" w:sz="0" w:space="0" w:color="auto" w:frame="1"/>
              <w:lang w:val="sv-SE" w:eastAsia="vi-VN"/>
              <w:rPrChange w:id="1347" w:author="AutoBVT" w:date="2021-10-28T15:40:00Z">
                <w:rPr>
                  <w:bCs/>
                  <w:color w:val="000000" w:themeColor="text1"/>
                  <w:sz w:val="28"/>
                  <w:szCs w:val="28"/>
                  <w:bdr w:val="none" w:sz="0" w:space="0" w:color="auto" w:frame="1"/>
                  <w:lang w:val="sv-SE" w:eastAsia="vi-VN"/>
                </w:rPr>
              </w:rPrChange>
            </w:rPr>
            <w:delText>.”</w:delText>
          </w:r>
        </w:del>
        <w:r w:rsidRPr="00E943C1">
          <w:rPr>
            <w:bCs/>
            <w:i/>
            <w:iCs/>
            <w:sz w:val="28"/>
            <w:szCs w:val="28"/>
            <w:bdr w:val="none" w:sz="0" w:space="0" w:color="auto" w:frame="1"/>
            <w:lang w:val="sv-SE" w:eastAsia="vi-VN"/>
            <w:rPrChange w:id="1348" w:author="AutoBVT" w:date="2021-10-28T15:40:00Z">
              <w:rPr>
                <w:bCs/>
                <w:color w:val="000000" w:themeColor="text1"/>
                <w:sz w:val="28"/>
                <w:szCs w:val="28"/>
                <w:bdr w:val="none" w:sz="0" w:space="0" w:color="auto" w:frame="1"/>
                <w:lang w:val="sv-SE" w:eastAsia="vi-VN"/>
              </w:rPr>
            </w:rPrChange>
          </w:rPr>
          <w:t>.</w:t>
        </w:r>
      </w:moveTo>
    </w:p>
    <w:moveToRangeEnd w:id="1310"/>
    <w:p w:rsidR="008A328F" w:rsidRDefault="00E943C1">
      <w:pPr>
        <w:spacing w:before="60" w:line="264" w:lineRule="auto"/>
        <w:ind w:firstLine="720"/>
        <w:jc w:val="both"/>
        <w:rPr>
          <w:del w:id="1349" w:author="FPT" w:date="2021-10-21T13:17:00Z"/>
          <w:i/>
          <w:iCs/>
          <w:sz w:val="28"/>
          <w:szCs w:val="28"/>
          <w:rPrChange w:id="1350" w:author="AutoBVT" w:date="2021-10-28T15:40:00Z">
            <w:rPr>
              <w:del w:id="1351" w:author="FPT" w:date="2021-10-21T13:17:00Z"/>
              <w:color w:val="000000" w:themeColor="text1"/>
              <w:sz w:val="28"/>
              <w:szCs w:val="28"/>
            </w:rPr>
          </w:rPrChange>
        </w:rPr>
        <w:pPrChange w:id="1352" w:author="FPT" w:date="2021-10-21T10:18:00Z">
          <w:pPr>
            <w:spacing w:before="60" w:line="264" w:lineRule="auto"/>
            <w:jc w:val="both"/>
          </w:pPr>
        </w:pPrChange>
      </w:pPr>
      <w:ins w:id="1353" w:author="FPT" w:date="2021-10-21T13:19:00Z">
        <w:r w:rsidRPr="00E943C1">
          <w:rPr>
            <w:i/>
            <w:iCs/>
            <w:sz w:val="28"/>
            <w:szCs w:val="28"/>
            <w:bdr w:val="none" w:sz="0" w:space="0" w:color="auto" w:frame="1"/>
            <w:lang w:val="sv-SE" w:eastAsia="vi-VN"/>
            <w:rPrChange w:id="1354" w:author="AutoBVT" w:date="2021-10-28T15:40:00Z">
              <w:rPr>
                <w:color w:val="000000" w:themeColor="text1"/>
                <w:sz w:val="28"/>
                <w:szCs w:val="28"/>
                <w:bdr w:val="none" w:sz="0" w:space="0" w:color="auto" w:frame="1"/>
                <w:lang w:val="sv-SE" w:eastAsia="vi-VN"/>
              </w:rPr>
            </w:rPrChange>
          </w:rPr>
          <w:t xml:space="preserve">2. </w:t>
        </w:r>
      </w:ins>
      <w:ins w:id="1355" w:author="FPT" w:date="2021-10-21T14:00:00Z">
        <w:del w:id="1356" w:author="AutoBVT" w:date="2021-10-28T08:42:00Z">
          <w:r w:rsidRPr="00E943C1">
            <w:rPr>
              <w:i/>
              <w:iCs/>
              <w:sz w:val="28"/>
              <w:szCs w:val="28"/>
              <w:bdr w:val="none" w:sz="0" w:space="0" w:color="auto" w:frame="1"/>
              <w:lang w:val="sv-SE" w:eastAsia="vi-VN"/>
              <w:rPrChange w:id="1357" w:author="AutoBVT" w:date="2021-10-28T15:40:00Z">
                <w:rPr>
                  <w:color w:val="000000" w:themeColor="text1"/>
                  <w:sz w:val="28"/>
                  <w:szCs w:val="28"/>
                  <w:bdr w:val="none" w:sz="0" w:space="0" w:color="auto" w:frame="1"/>
                  <w:lang w:val="sv-SE" w:eastAsia="vi-VN"/>
                </w:rPr>
              </w:rPrChange>
            </w:rPr>
            <w:delText xml:space="preserve"> </w:delText>
          </w:r>
        </w:del>
        <w:r w:rsidRPr="00E943C1">
          <w:rPr>
            <w:i/>
            <w:iCs/>
            <w:sz w:val="28"/>
            <w:szCs w:val="28"/>
            <w:bdr w:val="none" w:sz="0" w:space="0" w:color="auto" w:frame="1"/>
            <w:lang w:val="sv-SE" w:eastAsia="vi-VN"/>
            <w:rPrChange w:id="1358" w:author="AutoBVT" w:date="2021-10-28T15:40:00Z">
              <w:rPr>
                <w:color w:val="000000" w:themeColor="text1"/>
                <w:sz w:val="28"/>
                <w:szCs w:val="28"/>
                <w:bdr w:val="none" w:sz="0" w:space="0" w:color="auto" w:frame="1"/>
                <w:lang w:val="sv-SE" w:eastAsia="vi-VN"/>
              </w:rPr>
            </w:rPrChange>
          </w:rPr>
          <w:t>N</w:t>
        </w:r>
      </w:ins>
      <w:del w:id="1359" w:author="FPT" w:date="2021-10-21T13:20:00Z">
        <w:r w:rsidRPr="00E943C1">
          <w:rPr>
            <w:i/>
            <w:iCs/>
            <w:sz w:val="28"/>
            <w:szCs w:val="28"/>
            <w:bdr w:val="none" w:sz="0" w:space="0" w:color="auto" w:frame="1"/>
            <w:lang w:val="sv-SE" w:eastAsia="vi-VN"/>
            <w:rPrChange w:id="1360" w:author="AutoBVT" w:date="2021-10-28T15:40:00Z">
              <w:rPr>
                <w:color w:val="000000" w:themeColor="text1"/>
                <w:sz w:val="28"/>
                <w:szCs w:val="28"/>
                <w:bdr w:val="none" w:sz="0" w:space="0" w:color="auto" w:frame="1"/>
                <w:lang w:val="sv-SE" w:eastAsia="vi-VN"/>
              </w:rPr>
            </w:rPrChange>
          </w:rPr>
          <w:delText>1.</w:delText>
        </w:r>
      </w:del>
      <w:ins w:id="1361" w:author="FPT" w:date="2021-10-21T13:28:00Z">
        <w:r w:rsidRPr="00E943C1">
          <w:rPr>
            <w:i/>
            <w:iCs/>
            <w:sz w:val="28"/>
            <w:szCs w:val="28"/>
            <w:bdr w:val="none" w:sz="0" w:space="0" w:color="auto" w:frame="1"/>
            <w:lang w:val="sv-SE" w:eastAsia="vi-VN"/>
            <w:rPrChange w:id="1362" w:author="AutoBVT" w:date="2021-10-28T15:40:00Z">
              <w:rPr>
                <w:color w:val="000000" w:themeColor="text1"/>
                <w:sz w:val="28"/>
                <w:szCs w:val="28"/>
                <w:bdr w:val="none" w:sz="0" w:space="0" w:color="auto" w:frame="1"/>
                <w:lang w:val="sv-SE" w:eastAsia="vi-VN"/>
              </w:rPr>
            </w:rPrChange>
          </w:rPr>
          <w:t xml:space="preserve">goài việc </w:t>
        </w:r>
      </w:ins>
      <w:ins w:id="1363" w:author="FPT" w:date="2021-10-21T13:29:00Z">
        <w:r w:rsidRPr="00E943C1">
          <w:rPr>
            <w:i/>
            <w:iCs/>
            <w:sz w:val="28"/>
            <w:szCs w:val="28"/>
            <w:bdr w:val="none" w:sz="0" w:space="0" w:color="auto" w:frame="1"/>
            <w:lang w:val="sv-SE" w:eastAsia="vi-VN"/>
            <w:rPrChange w:id="1364" w:author="AutoBVT" w:date="2021-10-28T15:40:00Z">
              <w:rPr>
                <w:i/>
                <w:iCs/>
                <w:color w:val="000000" w:themeColor="text1"/>
                <w:sz w:val="28"/>
                <w:szCs w:val="28"/>
                <w:bdr w:val="none" w:sz="0" w:space="0" w:color="auto" w:frame="1"/>
                <w:lang w:val="sv-SE" w:eastAsia="vi-VN"/>
              </w:rPr>
            </w:rPrChange>
          </w:rPr>
          <w:t>tuân thủ</w:t>
        </w:r>
      </w:ins>
      <w:ins w:id="1365" w:author="FPT" w:date="2021-10-21T13:28:00Z">
        <w:r w:rsidRPr="00E943C1">
          <w:rPr>
            <w:i/>
            <w:iCs/>
            <w:sz w:val="28"/>
            <w:szCs w:val="28"/>
            <w:bdr w:val="none" w:sz="0" w:space="0" w:color="auto" w:frame="1"/>
            <w:lang w:val="sv-SE" w:eastAsia="vi-VN"/>
            <w:rPrChange w:id="1366" w:author="AutoBVT" w:date="2021-10-28T15:40:00Z">
              <w:rPr>
                <w:color w:val="000000" w:themeColor="text1"/>
                <w:sz w:val="28"/>
                <w:szCs w:val="28"/>
                <w:bdr w:val="none" w:sz="0" w:space="0" w:color="auto" w:frame="1"/>
                <w:lang w:val="sv-SE" w:eastAsia="vi-VN"/>
              </w:rPr>
            </w:rPrChange>
          </w:rPr>
          <w:t xml:space="preserve"> quy định pháp luật</w:t>
        </w:r>
      </w:ins>
      <w:ins w:id="1367" w:author="FPT" w:date="2021-10-21T13:29:00Z">
        <w:r w:rsidRPr="00E943C1">
          <w:rPr>
            <w:i/>
            <w:iCs/>
            <w:sz w:val="28"/>
            <w:szCs w:val="28"/>
            <w:bdr w:val="none" w:sz="0" w:space="0" w:color="auto" w:frame="1"/>
            <w:lang w:val="sv-SE" w:eastAsia="vi-VN"/>
            <w:rPrChange w:id="1368" w:author="AutoBVT" w:date="2021-10-28T15:40:00Z">
              <w:rPr>
                <w:color w:val="000000" w:themeColor="text1"/>
                <w:sz w:val="28"/>
                <w:szCs w:val="28"/>
                <w:bdr w:val="none" w:sz="0" w:space="0" w:color="auto" w:frame="1"/>
                <w:lang w:val="sv-SE" w:eastAsia="vi-VN"/>
              </w:rPr>
            </w:rPrChange>
          </w:rPr>
          <w:t xml:space="preserve"> về thủ tục hải quan, </w:t>
        </w:r>
      </w:ins>
      <w:del w:id="1369" w:author="FPT" w:date="2021-10-21T13:16:00Z">
        <w:r w:rsidRPr="00E943C1">
          <w:rPr>
            <w:bCs/>
            <w:i/>
            <w:iCs/>
            <w:sz w:val="28"/>
            <w:szCs w:val="28"/>
            <w:bdr w:val="none" w:sz="0" w:space="0" w:color="auto" w:frame="1"/>
            <w:lang w:val="sv-SE" w:eastAsia="vi-VN"/>
            <w:rPrChange w:id="1370" w:author="AutoBVT" w:date="2021-10-28T15:40:00Z">
              <w:rPr>
                <w:bCs/>
                <w:color w:val="000000" w:themeColor="text1"/>
                <w:sz w:val="28"/>
                <w:szCs w:val="28"/>
                <w:bdr w:val="none" w:sz="0" w:space="0" w:color="auto" w:frame="1"/>
                <w:lang w:val="sv-SE" w:eastAsia="vi-VN"/>
              </w:rPr>
            </w:rPrChange>
          </w:rPr>
          <w:delText>Thiết bị in nhập khẩu thực hiện theo quy định sau đây</w:delText>
        </w:r>
      </w:del>
      <w:del w:id="1371" w:author="FPT" w:date="2021-10-21T13:17:00Z">
        <w:r w:rsidRPr="00E943C1">
          <w:rPr>
            <w:bCs/>
            <w:i/>
            <w:iCs/>
            <w:sz w:val="28"/>
            <w:szCs w:val="28"/>
            <w:bdr w:val="none" w:sz="0" w:space="0" w:color="auto" w:frame="1"/>
            <w:lang w:val="sv-SE" w:eastAsia="vi-VN"/>
            <w:rPrChange w:id="1372" w:author="AutoBVT" w:date="2021-10-28T15:40:00Z">
              <w:rPr>
                <w:bCs/>
                <w:color w:val="000000" w:themeColor="text1"/>
                <w:sz w:val="28"/>
                <w:szCs w:val="28"/>
                <w:bdr w:val="none" w:sz="0" w:space="0" w:color="auto" w:frame="1"/>
                <w:lang w:val="sv-SE" w:eastAsia="vi-VN"/>
              </w:rPr>
            </w:rPrChange>
          </w:rPr>
          <w:delText>:</w:delText>
        </w:r>
      </w:del>
    </w:p>
    <w:p w:rsidR="00B60019" w:rsidRPr="009636BA" w:rsidRDefault="00E943C1" w:rsidP="00FC7308">
      <w:pPr>
        <w:spacing w:before="60" w:line="264" w:lineRule="auto"/>
        <w:ind w:firstLine="720"/>
        <w:jc w:val="both"/>
        <w:rPr>
          <w:ins w:id="1373" w:author="FPT" w:date="2021-10-21T13:11:00Z"/>
          <w:bCs/>
          <w:i/>
          <w:iCs/>
          <w:sz w:val="28"/>
          <w:szCs w:val="28"/>
          <w:bdr w:val="none" w:sz="0" w:space="0" w:color="auto" w:frame="1"/>
          <w:lang w:val="sv-SE" w:eastAsia="vi-VN"/>
          <w:rPrChange w:id="1374" w:author="AutoBVT" w:date="2021-10-28T15:40:00Z">
            <w:rPr>
              <w:ins w:id="1375" w:author="FPT" w:date="2021-10-21T13:11:00Z"/>
              <w:bCs/>
              <w:i/>
              <w:color w:val="000000" w:themeColor="text1"/>
              <w:sz w:val="28"/>
              <w:szCs w:val="28"/>
              <w:bdr w:val="none" w:sz="0" w:space="0" w:color="auto" w:frame="1"/>
              <w:lang w:val="sv-SE" w:eastAsia="vi-VN"/>
            </w:rPr>
          </w:rPrChange>
        </w:rPr>
      </w:pPr>
      <w:del w:id="1376" w:author="FPT" w:date="2021-10-21T13:17:00Z">
        <w:r w:rsidRPr="00E943C1">
          <w:rPr>
            <w:bCs/>
            <w:i/>
            <w:iCs/>
            <w:sz w:val="28"/>
            <w:szCs w:val="28"/>
            <w:bdr w:val="none" w:sz="0" w:space="0" w:color="auto" w:frame="1"/>
            <w:lang w:val="sv-SE" w:eastAsia="vi-VN"/>
            <w:rPrChange w:id="1377" w:author="AutoBVT" w:date="2021-10-28T15:40:00Z">
              <w:rPr>
                <w:bCs/>
                <w:color w:val="000000" w:themeColor="text1"/>
                <w:sz w:val="28"/>
                <w:szCs w:val="28"/>
                <w:bdr w:val="none" w:sz="0" w:space="0" w:color="auto" w:frame="1"/>
                <w:lang w:val="sv-SE" w:eastAsia="vi-VN"/>
              </w:rPr>
            </w:rPrChange>
          </w:rPr>
          <w:delText>a)</w:delText>
        </w:r>
      </w:del>
      <w:del w:id="1378" w:author="FPT" w:date="2021-10-21T13:10:00Z">
        <w:r w:rsidRPr="00E943C1">
          <w:rPr>
            <w:bCs/>
            <w:i/>
            <w:iCs/>
            <w:sz w:val="28"/>
            <w:szCs w:val="28"/>
            <w:bdr w:val="none" w:sz="0" w:space="0" w:color="auto" w:frame="1"/>
            <w:lang w:val="sv-SE" w:eastAsia="vi-VN"/>
            <w:rPrChange w:id="1379" w:author="AutoBVT" w:date="2021-10-28T15:40:00Z">
              <w:rPr>
                <w:bCs/>
                <w:color w:val="000000" w:themeColor="text1"/>
                <w:sz w:val="28"/>
                <w:szCs w:val="28"/>
                <w:bdr w:val="none" w:sz="0" w:space="0" w:color="auto" w:frame="1"/>
                <w:lang w:val="sv-SE" w:eastAsia="vi-VN"/>
              </w:rPr>
            </w:rPrChange>
          </w:rPr>
          <w:delText>T</w:delText>
        </w:r>
      </w:del>
      <w:del w:id="1380" w:author="FPT" w:date="2021-10-21T13:11:00Z">
        <w:r w:rsidRPr="00E943C1">
          <w:rPr>
            <w:bCs/>
            <w:i/>
            <w:iCs/>
            <w:sz w:val="28"/>
            <w:szCs w:val="28"/>
            <w:bdr w:val="none" w:sz="0" w:space="0" w:color="auto" w:frame="1"/>
            <w:lang w:val="sv-SE" w:eastAsia="vi-VN"/>
            <w:rPrChange w:id="1381" w:author="AutoBVT" w:date="2021-10-28T15:40:00Z">
              <w:rPr>
                <w:bCs/>
                <w:color w:val="000000" w:themeColor="text1"/>
                <w:sz w:val="28"/>
                <w:szCs w:val="28"/>
                <w:bdr w:val="none" w:sz="0" w:space="0" w:color="auto" w:frame="1"/>
                <w:lang w:val="sv-SE" w:eastAsia="vi-VN"/>
              </w:rPr>
            </w:rPrChange>
          </w:rPr>
          <w:delText>hiết bị in quy định tại điểm a</w:delText>
        </w:r>
      </w:del>
      <w:del w:id="1382" w:author="FPT" w:date="2021-10-21T13:08:00Z">
        <w:r w:rsidRPr="00E943C1">
          <w:rPr>
            <w:bCs/>
            <w:i/>
            <w:iCs/>
            <w:sz w:val="28"/>
            <w:szCs w:val="28"/>
            <w:bdr w:val="none" w:sz="0" w:space="0" w:color="auto" w:frame="1"/>
            <w:lang w:val="sv-SE" w:eastAsia="vi-VN"/>
            <w:rPrChange w:id="1383" w:author="AutoBVT" w:date="2021-10-28T15:40:00Z">
              <w:rPr>
                <w:bCs/>
                <w:color w:val="000000" w:themeColor="text1"/>
                <w:sz w:val="28"/>
                <w:szCs w:val="28"/>
                <w:bdr w:val="none" w:sz="0" w:space="0" w:color="auto" w:frame="1"/>
                <w:lang w:val="sv-SE" w:eastAsia="vi-VN"/>
              </w:rPr>
            </w:rPrChange>
          </w:rPr>
          <w:delText>,</w:delText>
        </w:r>
      </w:del>
      <w:del w:id="1384" w:author="FPT" w:date="2021-10-21T13:11:00Z">
        <w:r w:rsidRPr="00E943C1">
          <w:rPr>
            <w:bCs/>
            <w:i/>
            <w:iCs/>
            <w:sz w:val="28"/>
            <w:szCs w:val="28"/>
            <w:bdr w:val="none" w:sz="0" w:space="0" w:color="auto" w:frame="1"/>
            <w:lang w:val="sv-SE" w:eastAsia="vi-VN"/>
            <w:rPrChange w:id="1385" w:author="AutoBVT" w:date="2021-10-28T15:40:00Z">
              <w:rPr>
                <w:bCs/>
                <w:color w:val="000000" w:themeColor="text1"/>
                <w:sz w:val="28"/>
                <w:szCs w:val="28"/>
                <w:bdr w:val="none" w:sz="0" w:space="0" w:color="auto" w:frame="1"/>
                <w:lang w:val="sv-SE" w:eastAsia="vi-VN"/>
              </w:rPr>
            </w:rPrChange>
          </w:rPr>
          <w:delText xml:space="preserve"> điểm c khoản 5 Điều 2 Nghị định này khi nhập khẩu không phải khai báo, cấp phép, xác nhận, giám định. </w:delText>
        </w:r>
      </w:del>
      <w:del w:id="1386" w:author="FPT" w:date="2021-10-21T13:29:00Z">
        <w:r w:rsidRPr="00E943C1">
          <w:rPr>
            <w:bCs/>
            <w:i/>
            <w:iCs/>
            <w:sz w:val="28"/>
            <w:szCs w:val="28"/>
            <w:bdr w:val="none" w:sz="0" w:space="0" w:color="auto" w:frame="1"/>
            <w:lang w:val="sv-SE" w:eastAsia="vi-VN"/>
            <w:rPrChange w:id="1387" w:author="AutoBVT" w:date="2021-10-28T15:40:00Z">
              <w:rPr>
                <w:bCs/>
                <w:color w:val="000000" w:themeColor="text1"/>
                <w:sz w:val="28"/>
                <w:szCs w:val="28"/>
                <w:bdr w:val="none" w:sz="0" w:space="0" w:color="auto" w:frame="1"/>
                <w:lang w:val="sv-SE" w:eastAsia="vi-VN"/>
              </w:rPr>
            </w:rPrChange>
          </w:rPr>
          <w:delText>T</w:delText>
        </w:r>
      </w:del>
      <w:ins w:id="1388" w:author="FPT" w:date="2021-10-21T13:29:00Z">
        <w:r w:rsidRPr="00E943C1">
          <w:rPr>
            <w:bCs/>
            <w:i/>
            <w:iCs/>
            <w:sz w:val="28"/>
            <w:szCs w:val="28"/>
            <w:bdr w:val="none" w:sz="0" w:space="0" w:color="auto" w:frame="1"/>
            <w:lang w:val="sv-SE" w:eastAsia="vi-VN"/>
            <w:rPrChange w:id="1389" w:author="AutoBVT" w:date="2021-10-28T15:40:00Z">
              <w:rPr>
                <w:bCs/>
                <w:i/>
                <w:iCs/>
                <w:color w:val="000000" w:themeColor="text1"/>
                <w:sz w:val="28"/>
                <w:szCs w:val="28"/>
                <w:bdr w:val="none" w:sz="0" w:space="0" w:color="auto" w:frame="1"/>
                <w:lang w:val="sv-SE" w:eastAsia="vi-VN"/>
              </w:rPr>
            </w:rPrChange>
          </w:rPr>
          <w:t>t</w:t>
        </w:r>
      </w:ins>
      <w:r w:rsidRPr="00E943C1">
        <w:rPr>
          <w:bCs/>
          <w:i/>
          <w:iCs/>
          <w:sz w:val="28"/>
          <w:szCs w:val="28"/>
          <w:bdr w:val="none" w:sz="0" w:space="0" w:color="auto" w:frame="1"/>
          <w:lang w:val="sv-SE" w:eastAsia="vi-VN"/>
          <w:rPrChange w:id="1390" w:author="AutoBVT" w:date="2021-10-28T15:40:00Z">
            <w:rPr>
              <w:bCs/>
              <w:color w:val="000000" w:themeColor="text1"/>
              <w:sz w:val="28"/>
              <w:szCs w:val="28"/>
              <w:bdr w:val="none" w:sz="0" w:space="0" w:color="auto" w:frame="1"/>
              <w:lang w:val="sv-SE" w:eastAsia="vi-VN"/>
            </w:rPr>
          </w:rPrChange>
        </w:rPr>
        <w:t xml:space="preserve">rong thời hạn </w:t>
      </w:r>
      <w:ins w:id="1391" w:author="FPT" w:date="2021-10-21T13:09:00Z">
        <w:r w:rsidRPr="00E943C1">
          <w:rPr>
            <w:bCs/>
            <w:i/>
            <w:iCs/>
            <w:sz w:val="28"/>
            <w:szCs w:val="28"/>
            <w:bdr w:val="none" w:sz="0" w:space="0" w:color="auto" w:frame="1"/>
            <w:lang w:val="sv-SE" w:eastAsia="vi-VN"/>
            <w:rPrChange w:id="1392" w:author="AutoBVT" w:date="2021-10-28T15:40:00Z">
              <w:rPr>
                <w:bCs/>
                <w:i/>
                <w:iCs/>
                <w:color w:val="000000" w:themeColor="text1"/>
                <w:sz w:val="28"/>
                <w:szCs w:val="28"/>
                <w:bdr w:val="none" w:sz="0" w:space="0" w:color="auto" w:frame="1"/>
                <w:lang w:val="sv-SE" w:eastAsia="vi-VN"/>
              </w:rPr>
            </w:rPrChange>
          </w:rPr>
          <w:t>0</w:t>
        </w:r>
      </w:ins>
      <w:r w:rsidRPr="00E943C1">
        <w:rPr>
          <w:bCs/>
          <w:i/>
          <w:iCs/>
          <w:sz w:val="28"/>
          <w:szCs w:val="28"/>
          <w:bdr w:val="none" w:sz="0" w:space="0" w:color="auto" w:frame="1"/>
          <w:lang w:val="sv-SE" w:eastAsia="vi-VN"/>
          <w:rPrChange w:id="1393" w:author="AutoBVT" w:date="2021-10-28T15:40:00Z">
            <w:rPr>
              <w:bCs/>
              <w:color w:val="000000" w:themeColor="text1"/>
              <w:sz w:val="28"/>
              <w:szCs w:val="28"/>
              <w:bdr w:val="none" w:sz="0" w:space="0" w:color="auto" w:frame="1"/>
              <w:lang w:val="sv-SE" w:eastAsia="vi-VN"/>
            </w:rPr>
          </w:rPrChange>
        </w:rPr>
        <w:t>5 ngày làm việc</w:t>
      </w:r>
      <w:ins w:id="1394" w:author="FPT" w:date="2021-10-21T13:11:00Z">
        <w:r w:rsidRPr="00E943C1">
          <w:rPr>
            <w:bCs/>
            <w:i/>
            <w:iCs/>
            <w:sz w:val="28"/>
            <w:szCs w:val="28"/>
            <w:bdr w:val="none" w:sz="0" w:space="0" w:color="auto" w:frame="1"/>
            <w:lang w:val="sv-SE" w:eastAsia="vi-VN"/>
            <w:rPrChange w:id="1395" w:author="AutoBVT" w:date="2021-10-28T15:40:00Z">
              <w:rPr>
                <w:bCs/>
                <w:i/>
                <w:iCs/>
                <w:color w:val="000000" w:themeColor="text1"/>
                <w:sz w:val="28"/>
                <w:szCs w:val="28"/>
                <w:bdr w:val="none" w:sz="0" w:space="0" w:color="auto" w:frame="1"/>
                <w:lang w:val="sv-SE" w:eastAsia="vi-VN"/>
              </w:rPr>
            </w:rPrChange>
          </w:rPr>
          <w:t>,</w:t>
        </w:r>
      </w:ins>
      <w:r w:rsidRPr="00E943C1">
        <w:rPr>
          <w:bCs/>
          <w:i/>
          <w:iCs/>
          <w:sz w:val="28"/>
          <w:szCs w:val="28"/>
          <w:bdr w:val="none" w:sz="0" w:space="0" w:color="auto" w:frame="1"/>
          <w:lang w:val="sv-SE" w:eastAsia="vi-VN"/>
          <w:rPrChange w:id="1396" w:author="AutoBVT" w:date="2021-10-28T15:40:00Z">
            <w:rPr>
              <w:bCs/>
              <w:color w:val="000000" w:themeColor="text1"/>
              <w:sz w:val="28"/>
              <w:szCs w:val="28"/>
              <w:bdr w:val="none" w:sz="0" w:space="0" w:color="auto" w:frame="1"/>
              <w:lang w:val="sv-SE" w:eastAsia="vi-VN"/>
            </w:rPr>
          </w:rPrChange>
        </w:rPr>
        <w:t xml:space="preserve"> kể từ ngày </w:t>
      </w:r>
      <w:ins w:id="1397" w:author="FPT" w:date="2021-10-21T13:09:00Z">
        <w:r w:rsidRPr="00E943C1">
          <w:rPr>
            <w:bCs/>
            <w:i/>
            <w:iCs/>
            <w:sz w:val="28"/>
            <w:szCs w:val="28"/>
            <w:bdr w:val="none" w:sz="0" w:space="0" w:color="auto" w:frame="1"/>
            <w:lang w:val="sv-SE" w:eastAsia="vi-VN"/>
            <w:rPrChange w:id="1398" w:author="AutoBVT" w:date="2021-10-28T15:40:00Z">
              <w:rPr>
                <w:bCs/>
                <w:i/>
                <w:iCs/>
                <w:color w:val="000000" w:themeColor="text1"/>
                <w:sz w:val="28"/>
                <w:szCs w:val="28"/>
                <w:bdr w:val="none" w:sz="0" w:space="0" w:color="auto" w:frame="1"/>
                <w:lang w:val="sv-SE" w:eastAsia="vi-VN"/>
              </w:rPr>
            </w:rPrChange>
          </w:rPr>
          <w:t xml:space="preserve">hoàn thành thủ tục </w:t>
        </w:r>
      </w:ins>
      <w:r w:rsidRPr="00E943C1">
        <w:rPr>
          <w:bCs/>
          <w:i/>
          <w:iCs/>
          <w:sz w:val="28"/>
          <w:szCs w:val="28"/>
          <w:bdr w:val="none" w:sz="0" w:space="0" w:color="auto" w:frame="1"/>
          <w:lang w:val="sv-SE" w:eastAsia="vi-VN"/>
          <w:rPrChange w:id="1399" w:author="AutoBVT" w:date="2021-10-28T15:40:00Z">
            <w:rPr>
              <w:bCs/>
              <w:color w:val="000000" w:themeColor="text1"/>
              <w:sz w:val="28"/>
              <w:szCs w:val="28"/>
              <w:bdr w:val="none" w:sz="0" w:space="0" w:color="auto" w:frame="1"/>
              <w:lang w:val="sv-SE" w:eastAsia="vi-VN"/>
            </w:rPr>
          </w:rPrChange>
        </w:rPr>
        <w:t>thông quan</w:t>
      </w:r>
      <w:ins w:id="1400" w:author="FPT" w:date="2021-10-21T13:11:00Z">
        <w:r w:rsidRPr="00E943C1">
          <w:rPr>
            <w:bCs/>
            <w:i/>
            <w:iCs/>
            <w:sz w:val="28"/>
            <w:szCs w:val="28"/>
            <w:bdr w:val="none" w:sz="0" w:space="0" w:color="auto" w:frame="1"/>
            <w:lang w:val="sv-SE" w:eastAsia="vi-VN"/>
            <w:rPrChange w:id="1401" w:author="AutoBVT" w:date="2021-10-28T15:40:00Z">
              <w:rPr>
                <w:bCs/>
                <w:i/>
                <w:iCs/>
                <w:color w:val="000000" w:themeColor="text1"/>
                <w:sz w:val="28"/>
                <w:szCs w:val="28"/>
                <w:bdr w:val="none" w:sz="0" w:space="0" w:color="auto" w:frame="1"/>
                <w:lang w:val="sv-SE" w:eastAsia="vi-VN"/>
              </w:rPr>
            </w:rPrChange>
          </w:rPr>
          <w:t xml:space="preserve"> nhập khẩu</w:t>
        </w:r>
      </w:ins>
      <w:ins w:id="1402" w:author="FPT" w:date="2021-10-21T13:14:00Z">
        <w:r w:rsidRPr="00E943C1">
          <w:rPr>
            <w:bCs/>
            <w:i/>
            <w:iCs/>
            <w:sz w:val="28"/>
            <w:szCs w:val="28"/>
            <w:bdr w:val="none" w:sz="0" w:space="0" w:color="auto" w:frame="1"/>
            <w:lang w:val="sv-SE" w:eastAsia="vi-VN"/>
            <w:rPrChange w:id="1403" w:author="AutoBVT" w:date="2021-10-28T15:40:00Z">
              <w:rPr>
                <w:bCs/>
                <w:i/>
                <w:iCs/>
                <w:color w:val="000000" w:themeColor="text1"/>
                <w:sz w:val="28"/>
                <w:szCs w:val="28"/>
                <w:bdr w:val="none" w:sz="0" w:space="0" w:color="auto" w:frame="1"/>
                <w:lang w:val="sv-SE" w:eastAsia="vi-VN"/>
              </w:rPr>
            </w:rPrChange>
          </w:rPr>
          <w:t xml:space="preserve"> đối với thiết bị in quy định tại điểm a và điểm c khoản 5 Điều 2 Nghị định này</w:t>
        </w:r>
      </w:ins>
      <w:del w:id="1404" w:author="FPT" w:date="2021-10-21T13:09:00Z">
        <w:r w:rsidRPr="00E943C1">
          <w:rPr>
            <w:bCs/>
            <w:i/>
            <w:iCs/>
            <w:sz w:val="28"/>
            <w:szCs w:val="28"/>
            <w:bdr w:val="none" w:sz="0" w:space="0" w:color="auto" w:frame="1"/>
            <w:lang w:val="sv-SE" w:eastAsia="vi-VN"/>
            <w:rPrChange w:id="1405" w:author="AutoBVT" w:date="2021-10-28T15:40:00Z">
              <w:rPr>
                <w:bCs/>
                <w:color w:val="000000" w:themeColor="text1"/>
                <w:sz w:val="28"/>
                <w:szCs w:val="28"/>
                <w:bdr w:val="none" w:sz="0" w:space="0" w:color="auto" w:frame="1"/>
                <w:lang w:val="sv-SE" w:eastAsia="vi-VN"/>
              </w:rPr>
            </w:rPrChange>
          </w:rPr>
          <w:delText xml:space="preserve"> hàng hóa</w:delText>
        </w:r>
      </w:del>
      <w:r w:rsidRPr="00E943C1">
        <w:rPr>
          <w:bCs/>
          <w:i/>
          <w:iCs/>
          <w:sz w:val="28"/>
          <w:szCs w:val="28"/>
          <w:bdr w:val="none" w:sz="0" w:space="0" w:color="auto" w:frame="1"/>
          <w:lang w:val="sv-SE" w:eastAsia="vi-VN"/>
          <w:rPrChange w:id="1406" w:author="AutoBVT" w:date="2021-10-28T15:40:00Z">
            <w:rPr>
              <w:bCs/>
              <w:color w:val="000000" w:themeColor="text1"/>
              <w:sz w:val="28"/>
              <w:szCs w:val="28"/>
              <w:bdr w:val="none" w:sz="0" w:space="0" w:color="auto" w:frame="1"/>
              <w:lang w:val="sv-SE" w:eastAsia="vi-VN"/>
            </w:rPr>
          </w:rPrChange>
        </w:rPr>
        <w:t>, tổ chức, cá nhân</w:t>
      </w:r>
      <w:ins w:id="1407" w:author="AutoBVT" w:date="2021-10-28T08:42:00Z">
        <w:r w:rsidRPr="00E943C1">
          <w:rPr>
            <w:bCs/>
            <w:i/>
            <w:iCs/>
            <w:sz w:val="28"/>
            <w:szCs w:val="28"/>
            <w:bdr w:val="none" w:sz="0" w:space="0" w:color="auto" w:frame="1"/>
            <w:lang w:val="sv-SE" w:eastAsia="vi-VN"/>
            <w:rPrChange w:id="1408" w:author="AutoBVT" w:date="2021-10-28T15:40:00Z">
              <w:rPr>
                <w:bCs/>
                <w:i/>
                <w:iCs/>
                <w:color w:val="000000" w:themeColor="text1"/>
                <w:sz w:val="28"/>
                <w:szCs w:val="28"/>
                <w:bdr w:val="none" w:sz="0" w:space="0" w:color="auto" w:frame="1"/>
                <w:lang w:val="sv-SE" w:eastAsia="vi-VN"/>
              </w:rPr>
            </w:rPrChange>
          </w:rPr>
          <w:t xml:space="preserve"> </w:t>
        </w:r>
      </w:ins>
      <w:ins w:id="1409" w:author="FPT" w:date="2021-10-21T13:25:00Z">
        <w:r w:rsidRPr="00E943C1">
          <w:rPr>
            <w:bCs/>
            <w:i/>
            <w:iCs/>
            <w:sz w:val="28"/>
            <w:szCs w:val="28"/>
            <w:bdr w:val="none" w:sz="0" w:space="0" w:color="auto" w:frame="1"/>
            <w:lang w:val="sv-SE" w:eastAsia="vi-VN"/>
            <w:rPrChange w:id="1410" w:author="AutoBVT" w:date="2021-10-28T15:40:00Z">
              <w:rPr>
                <w:bCs/>
                <w:i/>
                <w:iCs/>
                <w:color w:val="000000" w:themeColor="text1"/>
                <w:sz w:val="28"/>
                <w:szCs w:val="28"/>
                <w:bdr w:val="none" w:sz="0" w:space="0" w:color="auto" w:frame="1"/>
                <w:lang w:val="sv-SE" w:eastAsia="vi-VN"/>
              </w:rPr>
            </w:rPrChange>
          </w:rPr>
          <w:t>có thiết bị in</w:t>
        </w:r>
      </w:ins>
      <w:ins w:id="1411" w:author="FPT" w:date="2021-10-21T13:14:00Z">
        <w:r w:rsidRPr="00E943C1">
          <w:rPr>
            <w:bCs/>
            <w:i/>
            <w:iCs/>
            <w:sz w:val="28"/>
            <w:szCs w:val="28"/>
            <w:bdr w:val="none" w:sz="0" w:space="0" w:color="auto" w:frame="1"/>
            <w:lang w:val="sv-SE" w:eastAsia="vi-VN"/>
            <w:rPrChange w:id="1412" w:author="AutoBVT" w:date="2021-10-28T15:40:00Z">
              <w:rPr>
                <w:bCs/>
                <w:i/>
                <w:iCs/>
                <w:color w:val="000000" w:themeColor="text1"/>
                <w:sz w:val="28"/>
                <w:szCs w:val="28"/>
                <w:bdr w:val="none" w:sz="0" w:space="0" w:color="auto" w:frame="1"/>
                <w:lang w:val="sv-SE" w:eastAsia="vi-VN"/>
              </w:rPr>
            </w:rPrChange>
          </w:rPr>
          <w:t xml:space="preserve"> nhập khẩu </w:t>
        </w:r>
      </w:ins>
      <w:ins w:id="1413" w:author="FPT" w:date="2021-10-21T13:12:00Z">
        <w:r w:rsidRPr="00E943C1">
          <w:rPr>
            <w:bCs/>
            <w:i/>
            <w:iCs/>
            <w:sz w:val="28"/>
            <w:szCs w:val="28"/>
            <w:bdr w:val="none" w:sz="0" w:space="0" w:color="auto" w:frame="1"/>
            <w:lang w:val="sv-SE" w:eastAsia="vi-VN"/>
            <w:rPrChange w:id="1414" w:author="AutoBVT" w:date="2021-10-28T15:40:00Z">
              <w:rPr>
                <w:bCs/>
                <w:i/>
                <w:iCs/>
                <w:color w:val="000000" w:themeColor="text1"/>
                <w:sz w:val="28"/>
                <w:szCs w:val="28"/>
                <w:bdr w:val="none" w:sz="0" w:space="0" w:color="auto" w:frame="1"/>
                <w:lang w:val="sv-SE" w:eastAsia="vi-VN"/>
              </w:rPr>
            </w:rPrChange>
          </w:rPr>
          <w:t xml:space="preserve">chỉ </w:t>
        </w:r>
      </w:ins>
      <w:del w:id="1415" w:author="FPT" w:date="2021-10-21T13:11:00Z">
        <w:r w:rsidRPr="00E943C1">
          <w:rPr>
            <w:bCs/>
            <w:i/>
            <w:iCs/>
            <w:sz w:val="28"/>
            <w:szCs w:val="28"/>
            <w:bdr w:val="none" w:sz="0" w:space="0" w:color="auto" w:frame="1"/>
            <w:lang w:val="sv-SE" w:eastAsia="vi-VN"/>
            <w:rPrChange w:id="1416" w:author="AutoBVT" w:date="2021-10-28T15:40:00Z">
              <w:rPr>
                <w:bCs/>
                <w:color w:val="000000" w:themeColor="text1"/>
                <w:sz w:val="28"/>
                <w:szCs w:val="28"/>
                <w:bdr w:val="none" w:sz="0" w:space="0" w:color="auto" w:frame="1"/>
                <w:lang w:val="sv-SE" w:eastAsia="vi-VN"/>
              </w:rPr>
            </w:rPrChange>
          </w:rPr>
          <w:delText xml:space="preserve">nhập khẩu </w:delText>
        </w:r>
      </w:del>
      <w:r w:rsidRPr="00E943C1">
        <w:rPr>
          <w:bCs/>
          <w:i/>
          <w:iCs/>
          <w:sz w:val="28"/>
          <w:szCs w:val="28"/>
          <w:bdr w:val="none" w:sz="0" w:space="0" w:color="auto" w:frame="1"/>
          <w:lang w:val="sv-SE" w:eastAsia="vi-VN"/>
          <w:rPrChange w:id="1417" w:author="AutoBVT" w:date="2021-10-28T15:40:00Z">
            <w:rPr>
              <w:bCs/>
              <w:color w:val="000000" w:themeColor="text1"/>
              <w:sz w:val="28"/>
              <w:szCs w:val="28"/>
              <w:bdr w:val="none" w:sz="0" w:space="0" w:color="auto" w:frame="1"/>
              <w:lang w:val="sv-SE" w:eastAsia="vi-VN"/>
            </w:rPr>
          </w:rPrChange>
        </w:rPr>
        <w:t>phải</w:t>
      </w:r>
      <w:ins w:id="1418" w:author="AutoBVT" w:date="2021-10-28T08:42:00Z">
        <w:r w:rsidRPr="00E943C1">
          <w:rPr>
            <w:bCs/>
            <w:i/>
            <w:iCs/>
            <w:sz w:val="28"/>
            <w:szCs w:val="28"/>
            <w:bdr w:val="none" w:sz="0" w:space="0" w:color="auto" w:frame="1"/>
            <w:lang w:val="sv-SE" w:eastAsia="vi-VN"/>
            <w:rPrChange w:id="1419" w:author="AutoBVT" w:date="2021-10-28T15:40:00Z">
              <w:rPr>
                <w:bCs/>
                <w:i/>
                <w:iCs/>
                <w:color w:val="000000" w:themeColor="text1"/>
                <w:sz w:val="28"/>
                <w:szCs w:val="28"/>
                <w:bdr w:val="none" w:sz="0" w:space="0" w:color="auto" w:frame="1"/>
                <w:lang w:val="sv-SE" w:eastAsia="vi-VN"/>
              </w:rPr>
            </w:rPrChange>
          </w:rPr>
          <w:t xml:space="preserve"> </w:t>
        </w:r>
      </w:ins>
      <w:del w:id="1420" w:author="FPT" w:date="2021-10-21T13:12:00Z">
        <w:r w:rsidRPr="00E943C1">
          <w:rPr>
            <w:bCs/>
            <w:i/>
            <w:iCs/>
            <w:sz w:val="28"/>
            <w:szCs w:val="28"/>
            <w:bdr w:val="none" w:sz="0" w:space="0" w:color="auto" w:frame="1"/>
            <w:lang w:val="sv-SE" w:eastAsia="vi-VN"/>
            <w:rPrChange w:id="1421" w:author="AutoBVT" w:date="2021-10-28T15:40:00Z">
              <w:rPr>
                <w:bCs/>
                <w:color w:val="000000" w:themeColor="text1"/>
                <w:sz w:val="28"/>
                <w:szCs w:val="28"/>
                <w:bdr w:val="none" w:sz="0" w:space="0" w:color="auto" w:frame="1"/>
                <w:lang w:val="sv-SE" w:eastAsia="vi-VN"/>
              </w:rPr>
            </w:rPrChange>
          </w:rPr>
          <w:delText xml:space="preserve"> có văn bản</w:delText>
        </w:r>
      </w:del>
      <w:r w:rsidRPr="00E943C1">
        <w:rPr>
          <w:bCs/>
          <w:i/>
          <w:iCs/>
          <w:sz w:val="28"/>
          <w:szCs w:val="28"/>
          <w:bdr w:val="none" w:sz="0" w:space="0" w:color="auto" w:frame="1"/>
          <w:lang w:val="sv-SE" w:eastAsia="vi-VN"/>
          <w:rPrChange w:id="1422" w:author="AutoBVT" w:date="2021-10-28T15:40:00Z">
            <w:rPr>
              <w:bCs/>
              <w:color w:val="000000" w:themeColor="text1"/>
              <w:sz w:val="28"/>
              <w:szCs w:val="28"/>
              <w:bdr w:val="none" w:sz="0" w:space="0" w:color="auto" w:frame="1"/>
              <w:lang w:val="sv-SE" w:eastAsia="vi-VN"/>
            </w:rPr>
          </w:rPrChange>
        </w:rPr>
        <w:t>thông báo</w:t>
      </w:r>
      <w:ins w:id="1423" w:author="FPT" w:date="2021-10-21T13:12:00Z">
        <w:r w:rsidRPr="00E943C1">
          <w:rPr>
            <w:bCs/>
            <w:i/>
            <w:iCs/>
            <w:sz w:val="28"/>
            <w:szCs w:val="28"/>
            <w:bdr w:val="none" w:sz="0" w:space="0" w:color="auto" w:frame="1"/>
            <w:lang w:val="sv-SE" w:eastAsia="vi-VN"/>
            <w:rPrChange w:id="1424" w:author="AutoBVT" w:date="2021-10-28T15:40:00Z">
              <w:rPr>
                <w:bCs/>
                <w:i/>
                <w:iCs/>
                <w:color w:val="000000" w:themeColor="text1"/>
                <w:sz w:val="28"/>
                <w:szCs w:val="28"/>
                <w:bdr w:val="none" w:sz="0" w:space="0" w:color="auto" w:frame="1"/>
                <w:lang w:val="sv-SE" w:eastAsia="vi-VN"/>
              </w:rPr>
            </w:rPrChange>
          </w:rPr>
          <w:t xml:space="preserve"> b</w:t>
        </w:r>
      </w:ins>
      <w:ins w:id="1425" w:author="FPT" w:date="2021-10-21T13:14:00Z">
        <w:r w:rsidRPr="00E943C1">
          <w:rPr>
            <w:bCs/>
            <w:i/>
            <w:iCs/>
            <w:sz w:val="28"/>
            <w:szCs w:val="28"/>
            <w:bdr w:val="none" w:sz="0" w:space="0" w:color="auto" w:frame="1"/>
            <w:lang w:val="sv-SE" w:eastAsia="vi-VN"/>
            <w:rPrChange w:id="1426" w:author="AutoBVT" w:date="2021-10-28T15:40:00Z">
              <w:rPr>
                <w:bCs/>
                <w:i/>
                <w:iCs/>
                <w:color w:val="000000" w:themeColor="text1"/>
                <w:sz w:val="28"/>
                <w:szCs w:val="28"/>
                <w:bdr w:val="none" w:sz="0" w:space="0" w:color="auto" w:frame="1"/>
                <w:lang w:val="sv-SE" w:eastAsia="vi-VN"/>
              </w:rPr>
            </w:rPrChange>
          </w:rPr>
          <w:t>ằ</w:t>
        </w:r>
      </w:ins>
      <w:ins w:id="1427" w:author="FPT" w:date="2021-10-21T13:12:00Z">
        <w:r w:rsidRPr="00E943C1">
          <w:rPr>
            <w:bCs/>
            <w:i/>
            <w:iCs/>
            <w:sz w:val="28"/>
            <w:szCs w:val="28"/>
            <w:bdr w:val="none" w:sz="0" w:space="0" w:color="auto" w:frame="1"/>
            <w:lang w:val="sv-SE" w:eastAsia="vi-VN"/>
            <w:rPrChange w:id="1428" w:author="AutoBVT" w:date="2021-10-28T15:40:00Z">
              <w:rPr>
                <w:bCs/>
                <w:i/>
                <w:iCs/>
                <w:color w:val="000000" w:themeColor="text1"/>
                <w:sz w:val="28"/>
                <w:szCs w:val="28"/>
                <w:bdr w:val="none" w:sz="0" w:space="0" w:color="auto" w:frame="1"/>
                <w:lang w:val="sv-SE" w:eastAsia="vi-VN"/>
              </w:rPr>
            </w:rPrChange>
          </w:rPr>
          <w:t>ng văn bản theo mẫu quy định</w:t>
        </w:r>
      </w:ins>
      <w:r w:rsidRPr="00E943C1">
        <w:rPr>
          <w:bCs/>
          <w:i/>
          <w:iCs/>
          <w:sz w:val="28"/>
          <w:szCs w:val="28"/>
          <w:bdr w:val="none" w:sz="0" w:space="0" w:color="auto" w:frame="1"/>
          <w:lang w:val="sv-SE" w:eastAsia="vi-VN"/>
          <w:rPrChange w:id="1429" w:author="AutoBVT" w:date="2021-10-28T15:40:00Z">
            <w:rPr>
              <w:bCs/>
              <w:color w:val="000000" w:themeColor="text1"/>
              <w:sz w:val="28"/>
              <w:szCs w:val="28"/>
              <w:bdr w:val="none" w:sz="0" w:space="0" w:color="auto" w:frame="1"/>
              <w:lang w:val="sv-SE" w:eastAsia="vi-VN"/>
            </w:rPr>
          </w:rPrChange>
        </w:rPr>
        <w:t xml:space="preserve"> với Bộ Thông tin và</w:t>
      </w:r>
      <w:ins w:id="1430" w:author="AutoBVT" w:date="2021-10-28T08:42:00Z">
        <w:r w:rsidRPr="00E943C1">
          <w:rPr>
            <w:bCs/>
            <w:i/>
            <w:iCs/>
            <w:sz w:val="28"/>
            <w:szCs w:val="28"/>
            <w:bdr w:val="none" w:sz="0" w:space="0" w:color="auto" w:frame="1"/>
            <w:lang w:val="sv-SE" w:eastAsia="vi-VN"/>
            <w:rPrChange w:id="1431" w:author="AutoBVT" w:date="2021-10-28T15:40:00Z">
              <w:rPr>
                <w:bCs/>
                <w:i/>
                <w:iCs/>
                <w:color w:val="000000" w:themeColor="text1"/>
                <w:sz w:val="28"/>
                <w:szCs w:val="28"/>
                <w:bdr w:val="none" w:sz="0" w:space="0" w:color="auto" w:frame="1"/>
                <w:lang w:val="sv-SE" w:eastAsia="vi-VN"/>
              </w:rPr>
            </w:rPrChange>
          </w:rPr>
          <w:t xml:space="preserve"> </w:t>
        </w:r>
      </w:ins>
      <w:r w:rsidRPr="00E943C1">
        <w:rPr>
          <w:i/>
          <w:iCs/>
          <w:sz w:val="28"/>
          <w:szCs w:val="28"/>
          <w:bdr w:val="none" w:sz="0" w:space="0" w:color="auto" w:frame="1"/>
          <w:lang w:val="sv-SE" w:eastAsia="vi-VN"/>
          <w:rPrChange w:id="1432" w:author="AutoBVT" w:date="2021-10-28T15:40:00Z">
            <w:rPr>
              <w:color w:val="000000" w:themeColor="text1"/>
              <w:sz w:val="28"/>
              <w:szCs w:val="28"/>
              <w:bdr w:val="none" w:sz="0" w:space="0" w:color="auto" w:frame="1"/>
              <w:lang w:val="sv-SE" w:eastAsia="vi-VN"/>
            </w:rPr>
          </w:rPrChange>
        </w:rPr>
        <w:t xml:space="preserve">Truyền thông về </w:t>
      </w:r>
      <w:ins w:id="1433" w:author="FPT" w:date="2021-10-21T13:12:00Z">
        <w:r w:rsidRPr="00E943C1">
          <w:rPr>
            <w:i/>
            <w:iCs/>
            <w:sz w:val="28"/>
            <w:szCs w:val="28"/>
            <w:bdr w:val="none" w:sz="0" w:space="0" w:color="auto" w:frame="1"/>
            <w:lang w:val="sv-SE" w:eastAsia="vi-VN"/>
            <w:rPrChange w:id="1434" w:author="AutoBVT" w:date="2021-10-28T15:40:00Z">
              <w:rPr>
                <w:i/>
                <w:iCs/>
                <w:color w:val="000000" w:themeColor="text1"/>
                <w:sz w:val="28"/>
                <w:szCs w:val="28"/>
                <w:bdr w:val="none" w:sz="0" w:space="0" w:color="auto" w:frame="1"/>
                <w:lang w:val="sv-SE" w:eastAsia="vi-VN"/>
              </w:rPr>
            </w:rPrChange>
          </w:rPr>
          <w:t xml:space="preserve">từng </w:t>
        </w:r>
      </w:ins>
      <w:r w:rsidRPr="00E943C1">
        <w:rPr>
          <w:i/>
          <w:iCs/>
          <w:sz w:val="28"/>
          <w:szCs w:val="28"/>
          <w:bdr w:val="none" w:sz="0" w:space="0" w:color="auto" w:frame="1"/>
          <w:lang w:val="sv-SE" w:eastAsia="vi-VN"/>
          <w:rPrChange w:id="1435" w:author="AutoBVT" w:date="2021-10-28T15:40:00Z">
            <w:rPr>
              <w:color w:val="000000" w:themeColor="text1"/>
              <w:sz w:val="28"/>
              <w:szCs w:val="28"/>
              <w:bdr w:val="none" w:sz="0" w:space="0" w:color="auto" w:frame="1"/>
              <w:lang w:val="sv-SE" w:eastAsia="vi-VN"/>
            </w:rPr>
          </w:rPrChange>
        </w:rPr>
        <w:t>thiết bị in nhập khẩu</w:t>
      </w:r>
      <w:ins w:id="1436" w:author="FPT" w:date="2021-10-21T13:27:00Z">
        <w:r w:rsidRPr="00E943C1">
          <w:rPr>
            <w:i/>
            <w:iCs/>
            <w:sz w:val="28"/>
            <w:szCs w:val="28"/>
            <w:bdr w:val="none" w:sz="0" w:space="0" w:color="auto" w:frame="1"/>
            <w:lang w:val="sv-SE" w:eastAsia="vi-VN"/>
            <w:rPrChange w:id="1437" w:author="AutoBVT" w:date="2021-10-28T15:40:00Z">
              <w:rPr>
                <w:i/>
                <w:iCs/>
                <w:color w:val="000000" w:themeColor="text1"/>
                <w:sz w:val="28"/>
                <w:szCs w:val="28"/>
                <w:bdr w:val="none" w:sz="0" w:space="0" w:color="auto" w:frame="1"/>
                <w:lang w:val="sv-SE" w:eastAsia="vi-VN"/>
              </w:rPr>
            </w:rPrChange>
          </w:rPr>
          <w:t>,</w:t>
        </w:r>
      </w:ins>
      <w:ins w:id="1438" w:author="AutoBVT" w:date="2021-10-28T08:42:00Z">
        <w:r w:rsidRPr="00E943C1">
          <w:rPr>
            <w:i/>
            <w:iCs/>
            <w:sz w:val="28"/>
            <w:szCs w:val="28"/>
            <w:bdr w:val="none" w:sz="0" w:space="0" w:color="auto" w:frame="1"/>
            <w:lang w:val="sv-SE" w:eastAsia="vi-VN"/>
            <w:rPrChange w:id="1439" w:author="AutoBVT" w:date="2021-10-28T15:40:00Z">
              <w:rPr>
                <w:i/>
                <w:iCs/>
                <w:color w:val="000000" w:themeColor="text1"/>
                <w:sz w:val="28"/>
                <w:szCs w:val="28"/>
                <w:bdr w:val="none" w:sz="0" w:space="0" w:color="auto" w:frame="1"/>
                <w:lang w:val="sv-SE" w:eastAsia="vi-VN"/>
              </w:rPr>
            </w:rPrChange>
          </w:rPr>
          <w:t xml:space="preserve"> </w:t>
        </w:r>
      </w:ins>
      <w:ins w:id="1440" w:author="FPT" w:date="2021-10-21T13:13:00Z">
        <w:r w:rsidRPr="00E943C1">
          <w:rPr>
            <w:i/>
            <w:iCs/>
            <w:sz w:val="28"/>
            <w:szCs w:val="28"/>
            <w:bdr w:val="none" w:sz="0" w:space="0" w:color="auto" w:frame="1"/>
            <w:lang w:val="sv-SE" w:eastAsia="vi-VN"/>
            <w:rPrChange w:id="1441" w:author="AutoBVT" w:date="2021-10-28T15:40:00Z">
              <w:rPr>
                <w:i/>
                <w:iCs/>
                <w:color w:val="000000" w:themeColor="text1"/>
                <w:sz w:val="28"/>
                <w:szCs w:val="28"/>
                <w:bdr w:val="none" w:sz="0" w:space="0" w:color="auto" w:frame="1"/>
                <w:lang w:val="sv-SE" w:eastAsia="vi-VN"/>
              </w:rPr>
            </w:rPrChange>
          </w:rPr>
          <w:t xml:space="preserve">không phải thực hiện bất kỳ thủ tục </w:t>
        </w:r>
      </w:ins>
      <w:del w:id="1442" w:author="FPT" w:date="2021-10-21T13:13:00Z">
        <w:r w:rsidRPr="00E943C1">
          <w:rPr>
            <w:i/>
            <w:iCs/>
            <w:sz w:val="28"/>
            <w:szCs w:val="28"/>
            <w:bdr w:val="none" w:sz="0" w:space="0" w:color="auto" w:frame="1"/>
            <w:lang w:val="sv-SE" w:eastAsia="vi-VN"/>
            <w:rPrChange w:id="1443" w:author="AutoBVT" w:date="2021-10-28T15:40:00Z">
              <w:rPr>
                <w:color w:val="000000" w:themeColor="text1"/>
                <w:sz w:val="28"/>
                <w:szCs w:val="28"/>
                <w:bdr w:val="none" w:sz="0" w:space="0" w:color="auto" w:frame="1"/>
                <w:lang w:val="sv-SE" w:eastAsia="vi-VN"/>
              </w:rPr>
            </w:rPrChange>
          </w:rPr>
          <w:delText>.</w:delText>
        </w:r>
      </w:del>
      <w:ins w:id="1444" w:author="FPT" w:date="2021-10-21T13:11:00Z">
        <w:r w:rsidRPr="00E943C1">
          <w:rPr>
            <w:bCs/>
            <w:i/>
            <w:iCs/>
            <w:sz w:val="28"/>
            <w:szCs w:val="28"/>
            <w:bdr w:val="none" w:sz="0" w:space="0" w:color="auto" w:frame="1"/>
            <w:lang w:val="sv-SE" w:eastAsia="vi-VN"/>
            <w:rPrChange w:id="1445" w:author="AutoBVT" w:date="2021-10-28T15:40:00Z">
              <w:rPr>
                <w:bCs/>
                <w:i/>
                <w:iCs/>
                <w:color w:val="000000" w:themeColor="text1"/>
                <w:sz w:val="28"/>
                <w:szCs w:val="28"/>
                <w:bdr w:val="none" w:sz="0" w:space="0" w:color="auto" w:frame="1"/>
                <w:lang w:val="sv-SE" w:eastAsia="vi-VN"/>
              </w:rPr>
            </w:rPrChange>
          </w:rPr>
          <w:t>xin cấp</w:t>
        </w:r>
      </w:ins>
      <w:ins w:id="1446" w:author="FPT" w:date="2021-10-21T13:25:00Z">
        <w:r w:rsidRPr="00E943C1">
          <w:rPr>
            <w:bCs/>
            <w:i/>
            <w:iCs/>
            <w:sz w:val="28"/>
            <w:szCs w:val="28"/>
            <w:bdr w:val="none" w:sz="0" w:space="0" w:color="auto" w:frame="1"/>
            <w:lang w:val="sv-SE" w:eastAsia="vi-VN"/>
            <w:rPrChange w:id="1447" w:author="AutoBVT" w:date="2021-10-28T15:40:00Z">
              <w:rPr>
                <w:bCs/>
                <w:i/>
                <w:iCs/>
                <w:color w:val="000000" w:themeColor="text1"/>
                <w:sz w:val="28"/>
                <w:szCs w:val="28"/>
                <w:bdr w:val="none" w:sz="0" w:space="0" w:color="auto" w:frame="1"/>
                <w:lang w:val="sv-SE" w:eastAsia="vi-VN"/>
              </w:rPr>
            </w:rPrChange>
          </w:rPr>
          <w:t xml:space="preserve"> giấy</w:t>
        </w:r>
      </w:ins>
      <w:ins w:id="1448" w:author="FPT" w:date="2021-10-21T13:11:00Z">
        <w:r w:rsidRPr="00E943C1">
          <w:rPr>
            <w:bCs/>
            <w:i/>
            <w:iCs/>
            <w:sz w:val="28"/>
            <w:szCs w:val="28"/>
            <w:bdr w:val="none" w:sz="0" w:space="0" w:color="auto" w:frame="1"/>
            <w:lang w:val="sv-SE" w:eastAsia="vi-VN"/>
            <w:rPrChange w:id="1449" w:author="AutoBVT" w:date="2021-10-28T15:40:00Z">
              <w:rPr>
                <w:bCs/>
                <w:i/>
                <w:iCs/>
                <w:color w:val="000000" w:themeColor="text1"/>
                <w:sz w:val="28"/>
                <w:szCs w:val="28"/>
                <w:bdr w:val="none" w:sz="0" w:space="0" w:color="auto" w:frame="1"/>
                <w:lang w:val="sv-SE" w:eastAsia="vi-VN"/>
              </w:rPr>
            </w:rPrChange>
          </w:rPr>
          <w:t xml:space="preserve"> phép,</w:t>
        </w:r>
      </w:ins>
      <w:ins w:id="1450" w:author="FPT" w:date="2021-10-21T13:26:00Z">
        <w:r w:rsidRPr="00E943C1">
          <w:rPr>
            <w:bCs/>
            <w:i/>
            <w:iCs/>
            <w:sz w:val="28"/>
            <w:szCs w:val="28"/>
            <w:bdr w:val="none" w:sz="0" w:space="0" w:color="auto" w:frame="1"/>
            <w:lang w:val="sv-SE" w:eastAsia="vi-VN"/>
            <w:rPrChange w:id="1451" w:author="AutoBVT" w:date="2021-10-28T15:40:00Z">
              <w:rPr>
                <w:bCs/>
                <w:i/>
                <w:iCs/>
                <w:color w:val="000000" w:themeColor="text1"/>
                <w:sz w:val="28"/>
                <w:szCs w:val="28"/>
                <w:bdr w:val="none" w:sz="0" w:space="0" w:color="auto" w:frame="1"/>
                <w:lang w:val="sv-SE" w:eastAsia="vi-VN"/>
              </w:rPr>
            </w:rPrChange>
          </w:rPr>
          <w:t xml:space="preserve"> xin</w:t>
        </w:r>
      </w:ins>
      <w:ins w:id="1452" w:author="FPT" w:date="2021-10-21T13:11:00Z">
        <w:r w:rsidRPr="00E943C1">
          <w:rPr>
            <w:bCs/>
            <w:i/>
            <w:iCs/>
            <w:sz w:val="28"/>
            <w:szCs w:val="28"/>
            <w:bdr w:val="none" w:sz="0" w:space="0" w:color="auto" w:frame="1"/>
            <w:lang w:val="sv-SE" w:eastAsia="vi-VN"/>
            <w:rPrChange w:id="1453" w:author="AutoBVT" w:date="2021-10-28T15:40:00Z">
              <w:rPr>
                <w:bCs/>
                <w:i/>
                <w:iCs/>
                <w:color w:val="000000" w:themeColor="text1"/>
                <w:sz w:val="28"/>
                <w:szCs w:val="28"/>
                <w:bdr w:val="none" w:sz="0" w:space="0" w:color="auto" w:frame="1"/>
                <w:lang w:val="sv-SE" w:eastAsia="vi-VN"/>
              </w:rPr>
            </w:rPrChange>
          </w:rPr>
          <w:t xml:space="preserve"> xác nhận, giám định</w:t>
        </w:r>
      </w:ins>
      <w:ins w:id="1454" w:author="FPT" w:date="2021-10-21T13:45:00Z">
        <w:r w:rsidRPr="00E943C1">
          <w:rPr>
            <w:bCs/>
            <w:i/>
            <w:iCs/>
            <w:sz w:val="28"/>
            <w:szCs w:val="28"/>
            <w:bdr w:val="none" w:sz="0" w:space="0" w:color="auto" w:frame="1"/>
            <w:lang w:val="sv-SE" w:eastAsia="vi-VN"/>
            <w:rPrChange w:id="1455" w:author="AutoBVT" w:date="2021-10-28T15:40:00Z">
              <w:rPr>
                <w:bCs/>
                <w:i/>
                <w:iCs/>
                <w:color w:val="000000" w:themeColor="text1"/>
                <w:sz w:val="28"/>
                <w:szCs w:val="28"/>
                <w:bdr w:val="none" w:sz="0" w:space="0" w:color="auto" w:frame="1"/>
                <w:lang w:val="sv-SE" w:eastAsia="vi-VN"/>
              </w:rPr>
            </w:rPrChange>
          </w:rPr>
          <w:t xml:space="preserve"> hoặc kiểm định</w:t>
        </w:r>
      </w:ins>
      <w:ins w:id="1456" w:author="FPT" w:date="2021-10-21T13:11:00Z">
        <w:r w:rsidRPr="00E943C1">
          <w:rPr>
            <w:bCs/>
            <w:i/>
            <w:iCs/>
            <w:sz w:val="28"/>
            <w:szCs w:val="28"/>
            <w:bdr w:val="none" w:sz="0" w:space="0" w:color="auto" w:frame="1"/>
            <w:lang w:val="sv-SE" w:eastAsia="vi-VN"/>
            <w:rPrChange w:id="1457" w:author="AutoBVT" w:date="2021-10-28T15:40:00Z">
              <w:rPr>
                <w:bCs/>
                <w:i/>
                <w:iCs/>
                <w:color w:val="000000" w:themeColor="text1"/>
                <w:sz w:val="28"/>
                <w:szCs w:val="28"/>
                <w:bdr w:val="none" w:sz="0" w:space="0" w:color="auto" w:frame="1"/>
                <w:lang w:val="sv-SE" w:eastAsia="vi-VN"/>
              </w:rPr>
            </w:rPrChange>
          </w:rPr>
          <w:t xml:space="preserve"> chất lượng</w:t>
        </w:r>
      </w:ins>
      <w:ins w:id="1458" w:author="AutoBVT" w:date="2021-10-28T08:42:00Z">
        <w:r w:rsidRPr="00E943C1">
          <w:rPr>
            <w:bCs/>
            <w:i/>
            <w:iCs/>
            <w:sz w:val="28"/>
            <w:szCs w:val="28"/>
            <w:bdr w:val="none" w:sz="0" w:space="0" w:color="auto" w:frame="1"/>
            <w:lang w:val="sv-SE" w:eastAsia="vi-VN"/>
            <w:rPrChange w:id="1459" w:author="AutoBVT" w:date="2021-10-28T15:40:00Z">
              <w:rPr>
                <w:bCs/>
                <w:i/>
                <w:iCs/>
                <w:color w:val="000000" w:themeColor="text1"/>
                <w:sz w:val="28"/>
                <w:szCs w:val="28"/>
                <w:bdr w:val="none" w:sz="0" w:space="0" w:color="auto" w:frame="1"/>
                <w:lang w:val="sv-SE" w:eastAsia="vi-VN"/>
              </w:rPr>
            </w:rPrChange>
          </w:rPr>
          <w:t xml:space="preserve"> </w:t>
        </w:r>
      </w:ins>
      <w:ins w:id="1460" w:author="FPT" w:date="2021-10-21T13:15:00Z">
        <w:r w:rsidRPr="00E943C1">
          <w:rPr>
            <w:bCs/>
            <w:i/>
            <w:iCs/>
            <w:sz w:val="28"/>
            <w:szCs w:val="28"/>
            <w:bdr w:val="none" w:sz="0" w:space="0" w:color="auto" w:frame="1"/>
            <w:lang w:val="sv-SE" w:eastAsia="vi-VN"/>
            <w:rPrChange w:id="1461" w:author="AutoBVT" w:date="2021-10-28T15:40:00Z">
              <w:rPr>
                <w:bCs/>
                <w:i/>
                <w:iCs/>
                <w:color w:val="000000" w:themeColor="text1"/>
                <w:sz w:val="28"/>
                <w:szCs w:val="28"/>
                <w:bdr w:val="none" w:sz="0" w:space="0" w:color="auto" w:frame="1"/>
                <w:lang w:val="sv-SE" w:eastAsia="vi-VN"/>
              </w:rPr>
            </w:rPrChange>
          </w:rPr>
          <w:t>đối với</w:t>
        </w:r>
      </w:ins>
      <w:ins w:id="1462" w:author="FPT" w:date="2021-10-21T13:13:00Z">
        <w:r w:rsidRPr="00E943C1">
          <w:rPr>
            <w:bCs/>
            <w:i/>
            <w:iCs/>
            <w:sz w:val="28"/>
            <w:szCs w:val="28"/>
            <w:bdr w:val="none" w:sz="0" w:space="0" w:color="auto" w:frame="1"/>
            <w:lang w:val="sv-SE" w:eastAsia="vi-VN"/>
            <w:rPrChange w:id="1463" w:author="AutoBVT" w:date="2021-10-28T15:40:00Z">
              <w:rPr>
                <w:bCs/>
                <w:i/>
                <w:color w:val="000000" w:themeColor="text1"/>
                <w:sz w:val="28"/>
                <w:szCs w:val="28"/>
                <w:bdr w:val="none" w:sz="0" w:space="0" w:color="auto" w:frame="1"/>
                <w:lang w:val="sv-SE" w:eastAsia="vi-VN"/>
              </w:rPr>
            </w:rPrChange>
          </w:rPr>
          <w:t xml:space="preserve"> thiết bị</w:t>
        </w:r>
      </w:ins>
      <w:ins w:id="1464" w:author="FPT" w:date="2021-10-21T13:15:00Z">
        <w:r w:rsidRPr="00E943C1">
          <w:rPr>
            <w:bCs/>
            <w:i/>
            <w:iCs/>
            <w:sz w:val="28"/>
            <w:szCs w:val="28"/>
            <w:bdr w:val="none" w:sz="0" w:space="0" w:color="auto" w:frame="1"/>
            <w:lang w:val="sv-SE" w:eastAsia="vi-VN"/>
            <w:rPrChange w:id="1465" w:author="AutoBVT" w:date="2021-10-28T15:40:00Z">
              <w:rPr>
                <w:bCs/>
                <w:i/>
                <w:color w:val="000000" w:themeColor="text1"/>
                <w:sz w:val="28"/>
                <w:szCs w:val="28"/>
                <w:bdr w:val="none" w:sz="0" w:space="0" w:color="auto" w:frame="1"/>
                <w:lang w:val="sv-SE" w:eastAsia="vi-VN"/>
              </w:rPr>
            </w:rPrChange>
          </w:rPr>
          <w:t xml:space="preserve"> in</w:t>
        </w:r>
      </w:ins>
      <w:ins w:id="1466" w:author="FPT" w:date="2021-10-21T13:13:00Z">
        <w:r w:rsidRPr="00E943C1">
          <w:rPr>
            <w:bCs/>
            <w:i/>
            <w:iCs/>
            <w:sz w:val="28"/>
            <w:szCs w:val="28"/>
            <w:bdr w:val="none" w:sz="0" w:space="0" w:color="auto" w:frame="1"/>
            <w:lang w:val="sv-SE" w:eastAsia="vi-VN"/>
            <w:rPrChange w:id="1467" w:author="AutoBVT" w:date="2021-10-28T15:40:00Z">
              <w:rPr>
                <w:bCs/>
                <w:i/>
                <w:color w:val="000000" w:themeColor="text1"/>
                <w:sz w:val="28"/>
                <w:szCs w:val="28"/>
                <w:bdr w:val="none" w:sz="0" w:space="0" w:color="auto" w:frame="1"/>
                <w:lang w:val="sv-SE" w:eastAsia="vi-VN"/>
              </w:rPr>
            </w:rPrChange>
          </w:rPr>
          <w:t xml:space="preserve"> nhập khẩu</w:t>
        </w:r>
      </w:ins>
      <w:ins w:id="1468" w:author="FPT" w:date="2021-10-21T13:11:00Z">
        <w:r w:rsidRPr="00E943C1">
          <w:rPr>
            <w:bCs/>
            <w:i/>
            <w:iCs/>
            <w:sz w:val="28"/>
            <w:szCs w:val="28"/>
            <w:bdr w:val="none" w:sz="0" w:space="0" w:color="auto" w:frame="1"/>
            <w:lang w:val="sv-SE" w:eastAsia="vi-VN"/>
            <w:rPrChange w:id="1469" w:author="AutoBVT" w:date="2021-10-28T15:40:00Z">
              <w:rPr>
                <w:bCs/>
                <w:i/>
                <w:color w:val="000000" w:themeColor="text1"/>
                <w:sz w:val="28"/>
                <w:szCs w:val="28"/>
                <w:bdr w:val="none" w:sz="0" w:space="0" w:color="auto" w:frame="1"/>
                <w:lang w:val="sv-SE" w:eastAsia="vi-VN"/>
              </w:rPr>
            </w:rPrChange>
          </w:rPr>
          <w:t>.</w:t>
        </w:r>
      </w:ins>
    </w:p>
    <w:p w:rsidR="008A328F" w:rsidRDefault="008A328F">
      <w:pPr>
        <w:spacing w:before="60" w:line="264" w:lineRule="auto"/>
        <w:ind w:firstLine="720"/>
        <w:jc w:val="both"/>
        <w:rPr>
          <w:del w:id="1470" w:author="FPT" w:date="2021-10-21T13:15:00Z"/>
          <w:i/>
          <w:iCs/>
          <w:sz w:val="28"/>
          <w:szCs w:val="28"/>
          <w:bdr w:val="none" w:sz="0" w:space="0" w:color="auto" w:frame="1"/>
          <w:lang w:val="sv-SE" w:eastAsia="vi-VN"/>
          <w:rPrChange w:id="1471" w:author="AutoBVT" w:date="2021-10-28T15:40:00Z">
            <w:rPr>
              <w:del w:id="1472" w:author="FPT" w:date="2021-10-21T13:15:00Z"/>
              <w:color w:val="000000" w:themeColor="text1"/>
              <w:sz w:val="28"/>
              <w:szCs w:val="28"/>
              <w:bdr w:val="none" w:sz="0" w:space="0" w:color="auto" w:frame="1"/>
              <w:lang w:val="sv-SE" w:eastAsia="vi-VN"/>
            </w:rPr>
          </w:rPrChange>
        </w:rPr>
        <w:pPrChange w:id="1473" w:author="FPT" w:date="2021-10-21T10:18:00Z">
          <w:pPr>
            <w:spacing w:before="60" w:line="264" w:lineRule="auto"/>
            <w:jc w:val="both"/>
          </w:pPr>
        </w:pPrChange>
      </w:pPr>
    </w:p>
    <w:p w:rsidR="008A328F" w:rsidRDefault="00E943C1">
      <w:pPr>
        <w:spacing w:before="60" w:line="264" w:lineRule="auto"/>
        <w:ind w:firstLine="720"/>
        <w:jc w:val="both"/>
        <w:rPr>
          <w:del w:id="1474" w:author="MB" w:date="2021-10-27T09:08:00Z"/>
          <w:bCs/>
          <w:sz w:val="28"/>
          <w:szCs w:val="28"/>
          <w:bdr w:val="none" w:sz="0" w:space="0" w:color="auto" w:frame="1"/>
          <w:lang w:val="sv-SE" w:eastAsia="vi-VN"/>
          <w:rPrChange w:id="1475" w:author="AutoBVT" w:date="2021-10-28T15:40:00Z">
            <w:rPr>
              <w:del w:id="1476" w:author="MB" w:date="2021-10-27T09:08:00Z"/>
              <w:bCs/>
              <w:color w:val="000000" w:themeColor="text1"/>
              <w:sz w:val="28"/>
              <w:szCs w:val="28"/>
              <w:bdr w:val="none" w:sz="0" w:space="0" w:color="auto" w:frame="1"/>
              <w:lang w:val="sv-SE" w:eastAsia="vi-VN"/>
            </w:rPr>
          </w:rPrChange>
        </w:rPr>
        <w:pPrChange w:id="1477" w:author="FPT" w:date="2021-10-21T10:18:00Z">
          <w:pPr>
            <w:spacing w:before="60" w:line="264" w:lineRule="auto"/>
            <w:jc w:val="both"/>
          </w:pPr>
        </w:pPrChange>
      </w:pPr>
      <w:del w:id="1478" w:author="FPT" w:date="2021-10-21T13:17:00Z">
        <w:r w:rsidRPr="00E943C1">
          <w:rPr>
            <w:bCs/>
            <w:i/>
            <w:iCs/>
            <w:sz w:val="28"/>
            <w:szCs w:val="28"/>
            <w:lang w:val="sv-SE"/>
            <w:rPrChange w:id="1479" w:author="AutoBVT" w:date="2021-10-28T15:40:00Z">
              <w:rPr>
                <w:bCs/>
                <w:color w:val="000000" w:themeColor="text1"/>
                <w:sz w:val="28"/>
                <w:szCs w:val="28"/>
                <w:lang w:val="sv-SE"/>
              </w:rPr>
            </w:rPrChange>
          </w:rPr>
          <w:delText>b)</w:delText>
        </w:r>
      </w:del>
      <w:ins w:id="1480" w:author="FPT" w:date="2021-10-21T14:00:00Z">
        <w:r w:rsidRPr="00E943C1">
          <w:rPr>
            <w:i/>
            <w:iCs/>
            <w:sz w:val="28"/>
            <w:szCs w:val="28"/>
            <w:bdr w:val="none" w:sz="0" w:space="0" w:color="auto" w:frame="1"/>
            <w:lang w:val="sv-SE" w:eastAsia="vi-VN"/>
            <w:rPrChange w:id="1481" w:author="AutoBVT" w:date="2021-10-28T15:40:00Z">
              <w:rPr>
                <w:i/>
                <w:iCs/>
                <w:color w:val="000000" w:themeColor="text1"/>
                <w:sz w:val="28"/>
                <w:szCs w:val="28"/>
                <w:bdr w:val="none" w:sz="0" w:space="0" w:color="auto" w:frame="1"/>
                <w:lang w:val="sv-SE" w:eastAsia="vi-VN"/>
              </w:rPr>
            </w:rPrChange>
          </w:rPr>
          <w:t>3.</w:t>
        </w:r>
      </w:ins>
      <w:ins w:id="1482" w:author="AutoBVT" w:date="2021-10-28T08:43:00Z">
        <w:r w:rsidRPr="00E943C1">
          <w:rPr>
            <w:i/>
            <w:iCs/>
            <w:sz w:val="28"/>
            <w:szCs w:val="28"/>
            <w:bdr w:val="none" w:sz="0" w:space="0" w:color="auto" w:frame="1"/>
            <w:lang w:val="sv-SE" w:eastAsia="vi-VN"/>
            <w:rPrChange w:id="1483" w:author="AutoBVT" w:date="2021-10-28T15:40:00Z">
              <w:rPr>
                <w:i/>
                <w:iCs/>
                <w:color w:val="000000" w:themeColor="text1"/>
                <w:sz w:val="28"/>
                <w:szCs w:val="28"/>
                <w:bdr w:val="none" w:sz="0" w:space="0" w:color="auto" w:frame="1"/>
                <w:lang w:val="sv-SE" w:eastAsia="vi-VN"/>
              </w:rPr>
            </w:rPrChange>
          </w:rPr>
          <w:t xml:space="preserve"> </w:t>
        </w:r>
      </w:ins>
      <w:r w:rsidRPr="00E943C1">
        <w:rPr>
          <w:bCs/>
          <w:i/>
          <w:iCs/>
          <w:sz w:val="28"/>
          <w:szCs w:val="28"/>
          <w:bdr w:val="none" w:sz="0" w:space="0" w:color="auto" w:frame="1"/>
          <w:lang w:val="sv-SE" w:eastAsia="vi-VN"/>
          <w:rPrChange w:id="1484" w:author="AutoBVT" w:date="2021-10-28T15:40:00Z">
            <w:rPr>
              <w:bCs/>
              <w:color w:val="000000" w:themeColor="text1"/>
              <w:sz w:val="28"/>
              <w:szCs w:val="28"/>
              <w:bdr w:val="none" w:sz="0" w:space="0" w:color="auto" w:frame="1"/>
              <w:lang w:val="sv-SE" w:eastAsia="vi-VN"/>
            </w:rPr>
          </w:rPrChange>
        </w:rPr>
        <w:t xml:space="preserve">Thiết bị in quy định tại điểm b, điểm d khoản 5 Điều 2 Nghị định này </w:t>
      </w:r>
      <w:del w:id="1485" w:author="FPT" w:date="2021-10-21T13:20:00Z">
        <w:r w:rsidRPr="00E943C1">
          <w:rPr>
            <w:bCs/>
            <w:i/>
            <w:iCs/>
            <w:sz w:val="28"/>
            <w:szCs w:val="28"/>
            <w:bdr w:val="none" w:sz="0" w:space="0" w:color="auto" w:frame="1"/>
            <w:lang w:val="sv-SE" w:eastAsia="vi-VN"/>
            <w:rPrChange w:id="1486" w:author="AutoBVT" w:date="2021-10-28T15:40:00Z">
              <w:rPr>
                <w:bCs/>
                <w:color w:val="000000" w:themeColor="text1"/>
                <w:sz w:val="28"/>
                <w:szCs w:val="28"/>
                <w:bdr w:val="none" w:sz="0" w:space="0" w:color="auto" w:frame="1"/>
                <w:lang w:val="sv-SE" w:eastAsia="vi-VN"/>
              </w:rPr>
            </w:rPrChange>
          </w:rPr>
          <w:delText xml:space="preserve">khi nhập khẩu </w:delText>
        </w:r>
      </w:del>
      <w:r w:rsidRPr="00E943C1">
        <w:rPr>
          <w:bCs/>
          <w:i/>
          <w:iCs/>
          <w:sz w:val="28"/>
          <w:szCs w:val="28"/>
          <w:bdr w:val="none" w:sz="0" w:space="0" w:color="auto" w:frame="1"/>
          <w:lang w:val="sv-SE" w:eastAsia="vi-VN"/>
          <w:rPrChange w:id="1487" w:author="AutoBVT" w:date="2021-10-28T15:40:00Z">
            <w:rPr>
              <w:bCs/>
              <w:color w:val="000000" w:themeColor="text1"/>
              <w:sz w:val="28"/>
              <w:szCs w:val="28"/>
              <w:bdr w:val="none" w:sz="0" w:space="0" w:color="auto" w:frame="1"/>
              <w:lang w:val="sv-SE" w:eastAsia="vi-VN"/>
            </w:rPr>
          </w:rPrChange>
        </w:rPr>
        <w:t xml:space="preserve">phải </w:t>
      </w:r>
      <w:ins w:id="1488" w:author="FPT" w:date="2021-10-21T13:20:00Z">
        <w:r w:rsidRPr="00E943C1">
          <w:rPr>
            <w:bCs/>
            <w:i/>
            <w:iCs/>
            <w:sz w:val="28"/>
            <w:szCs w:val="28"/>
            <w:bdr w:val="none" w:sz="0" w:space="0" w:color="auto" w:frame="1"/>
            <w:lang w:val="sv-SE" w:eastAsia="vi-VN"/>
            <w:rPrChange w:id="1489" w:author="AutoBVT" w:date="2021-10-28T15:40:00Z">
              <w:rPr>
                <w:bCs/>
                <w:color w:val="000000" w:themeColor="text1"/>
                <w:sz w:val="28"/>
                <w:szCs w:val="28"/>
                <w:bdr w:val="none" w:sz="0" w:space="0" w:color="auto" w:frame="1"/>
                <w:lang w:val="sv-SE" w:eastAsia="vi-VN"/>
              </w:rPr>
            </w:rPrChange>
          </w:rPr>
          <w:t xml:space="preserve">được </w:t>
        </w:r>
      </w:ins>
      <w:r w:rsidRPr="00E943C1">
        <w:rPr>
          <w:bCs/>
          <w:i/>
          <w:iCs/>
          <w:sz w:val="28"/>
          <w:szCs w:val="28"/>
          <w:bdr w:val="none" w:sz="0" w:space="0" w:color="auto" w:frame="1"/>
          <w:lang w:val="sv-SE" w:eastAsia="vi-VN"/>
          <w:rPrChange w:id="1490" w:author="AutoBVT" w:date="2021-10-28T15:40:00Z">
            <w:rPr>
              <w:bCs/>
              <w:color w:val="000000" w:themeColor="text1"/>
              <w:sz w:val="28"/>
              <w:szCs w:val="28"/>
              <w:bdr w:val="none" w:sz="0" w:space="0" w:color="auto" w:frame="1"/>
              <w:lang w:val="sv-SE" w:eastAsia="vi-VN"/>
            </w:rPr>
          </w:rPrChange>
        </w:rPr>
        <w:t>khai báo với Bộ Thông tin và Truyền thông</w:t>
      </w:r>
      <w:ins w:id="1491" w:author="FPT" w:date="2021-10-21T13:20:00Z">
        <w:r w:rsidRPr="00E943C1">
          <w:rPr>
            <w:bCs/>
            <w:i/>
            <w:iCs/>
            <w:sz w:val="28"/>
            <w:szCs w:val="28"/>
            <w:bdr w:val="none" w:sz="0" w:space="0" w:color="auto" w:frame="1"/>
            <w:lang w:val="sv-SE" w:eastAsia="vi-VN"/>
            <w:rPrChange w:id="1492" w:author="AutoBVT" w:date="2021-10-28T15:40:00Z">
              <w:rPr>
                <w:bCs/>
                <w:color w:val="000000" w:themeColor="text1"/>
                <w:sz w:val="28"/>
                <w:szCs w:val="28"/>
                <w:bdr w:val="none" w:sz="0" w:space="0" w:color="auto" w:frame="1"/>
                <w:lang w:val="sv-SE" w:eastAsia="vi-VN"/>
              </w:rPr>
            </w:rPrChange>
          </w:rPr>
          <w:t xml:space="preserve"> trước khi nhập khẩu</w:t>
        </w:r>
      </w:ins>
      <w:ins w:id="1493" w:author="FPT" w:date="2021-10-21T13:21:00Z">
        <w:r w:rsidRPr="00E943C1">
          <w:rPr>
            <w:bCs/>
            <w:i/>
            <w:iCs/>
            <w:sz w:val="28"/>
            <w:szCs w:val="28"/>
            <w:bdr w:val="none" w:sz="0" w:space="0" w:color="auto" w:frame="1"/>
            <w:lang w:val="sv-SE" w:eastAsia="vi-VN"/>
            <w:rPrChange w:id="1494" w:author="AutoBVT" w:date="2021-10-28T15:40:00Z">
              <w:rPr>
                <w:bCs/>
                <w:color w:val="000000" w:themeColor="text1"/>
                <w:sz w:val="28"/>
                <w:szCs w:val="28"/>
                <w:bdr w:val="none" w:sz="0" w:space="0" w:color="auto" w:frame="1"/>
                <w:lang w:val="sv-SE" w:eastAsia="vi-VN"/>
              </w:rPr>
            </w:rPrChange>
          </w:rPr>
          <w:t>.</w:t>
        </w:r>
      </w:ins>
      <w:ins w:id="1495" w:author="FPT" w:date="2021-10-21T13:30:00Z">
        <w:r w:rsidRPr="00E943C1">
          <w:rPr>
            <w:bCs/>
            <w:i/>
            <w:iCs/>
            <w:sz w:val="28"/>
            <w:szCs w:val="28"/>
            <w:bdr w:val="none" w:sz="0" w:space="0" w:color="auto" w:frame="1"/>
            <w:lang w:val="sv-SE" w:eastAsia="vi-VN"/>
            <w:rPrChange w:id="1496" w:author="AutoBVT" w:date="2021-10-28T15:40:00Z">
              <w:rPr>
                <w:bCs/>
                <w:i/>
                <w:iCs/>
                <w:color w:val="000000" w:themeColor="text1"/>
                <w:sz w:val="28"/>
                <w:szCs w:val="28"/>
                <w:bdr w:val="none" w:sz="0" w:space="0" w:color="auto" w:frame="1"/>
                <w:lang w:val="sv-SE" w:eastAsia="vi-VN"/>
              </w:rPr>
            </w:rPrChange>
          </w:rPr>
          <w:t>”</w:t>
        </w:r>
      </w:ins>
      <w:ins w:id="1497" w:author="MB" w:date="2021-10-27T15:33:00Z">
        <w:r w:rsidRPr="00E943C1">
          <w:rPr>
            <w:bCs/>
            <w:i/>
            <w:iCs/>
            <w:sz w:val="28"/>
            <w:szCs w:val="28"/>
            <w:bdr w:val="none" w:sz="0" w:space="0" w:color="auto" w:frame="1"/>
            <w:lang w:val="sv-SE" w:eastAsia="vi-VN"/>
            <w:rPrChange w:id="1498" w:author="AutoBVT" w:date="2021-10-28T15:40:00Z">
              <w:rPr>
                <w:bCs/>
                <w:i/>
                <w:iCs/>
                <w:color w:val="000000" w:themeColor="text1"/>
                <w:sz w:val="28"/>
                <w:szCs w:val="28"/>
                <w:bdr w:val="none" w:sz="0" w:space="0" w:color="auto" w:frame="1"/>
                <w:lang w:val="sv-SE" w:eastAsia="vi-VN"/>
              </w:rPr>
            </w:rPrChange>
          </w:rPr>
          <w:t>.</w:t>
        </w:r>
      </w:ins>
      <w:del w:id="1499" w:author="FPT" w:date="2021-10-21T13:20:00Z">
        <w:r w:rsidRPr="00E943C1">
          <w:rPr>
            <w:bCs/>
            <w:sz w:val="28"/>
            <w:szCs w:val="28"/>
            <w:bdr w:val="none" w:sz="0" w:space="0" w:color="auto" w:frame="1"/>
            <w:lang w:val="sv-SE" w:eastAsia="vi-VN"/>
            <w:rPrChange w:id="1500" w:author="AutoBVT" w:date="2021-10-28T15:40:00Z">
              <w:rPr>
                <w:bCs/>
                <w:color w:val="000000" w:themeColor="text1"/>
                <w:sz w:val="28"/>
                <w:szCs w:val="28"/>
                <w:bdr w:val="none" w:sz="0" w:space="0" w:color="auto" w:frame="1"/>
                <w:lang w:val="sv-SE" w:eastAsia="vi-VN"/>
              </w:rPr>
            </w:rPrChange>
          </w:rPr>
          <w:delText>.</w:delText>
        </w:r>
      </w:del>
    </w:p>
    <w:p w:rsidR="008A328F" w:rsidRDefault="00E943C1">
      <w:pPr>
        <w:spacing w:before="60" w:line="264" w:lineRule="auto"/>
        <w:ind w:firstLine="720"/>
        <w:jc w:val="both"/>
        <w:rPr>
          <w:sz w:val="28"/>
          <w:szCs w:val="28"/>
          <w:rPrChange w:id="1501" w:author="AutoBVT" w:date="2021-10-28T15:40:00Z">
            <w:rPr>
              <w:color w:val="000000" w:themeColor="text1"/>
              <w:sz w:val="28"/>
              <w:szCs w:val="28"/>
            </w:rPr>
          </w:rPrChange>
        </w:rPr>
        <w:pPrChange w:id="1502" w:author="FPT" w:date="2021-10-21T10:18:00Z">
          <w:pPr>
            <w:spacing w:before="60" w:line="264" w:lineRule="auto"/>
            <w:jc w:val="both"/>
          </w:pPr>
        </w:pPrChange>
      </w:pPr>
      <w:moveFromRangeStart w:id="1503" w:author="FPT" w:date="2021-10-21T13:18:00Z" w:name="move85714712"/>
      <w:moveFrom w:id="1504" w:author="FPT" w:date="2021-10-21T13:18:00Z">
        <w:r w:rsidRPr="00E943C1">
          <w:rPr>
            <w:bCs/>
            <w:spacing w:val="-2"/>
            <w:sz w:val="28"/>
            <w:szCs w:val="28"/>
            <w:bdr w:val="none" w:sz="0" w:space="0" w:color="auto" w:frame="1"/>
            <w:lang w:val="sv-SE" w:eastAsia="vi-VN"/>
            <w:rPrChange w:id="1505" w:author="AutoBVT" w:date="2021-10-28T15:40:00Z">
              <w:rPr>
                <w:bCs/>
                <w:color w:val="000000" w:themeColor="text1"/>
                <w:spacing w:val="-2"/>
                <w:sz w:val="28"/>
                <w:szCs w:val="28"/>
                <w:bdr w:val="none" w:sz="0" w:space="0" w:color="auto" w:frame="1"/>
                <w:lang w:val="sv-SE" w:eastAsia="vi-VN"/>
              </w:rPr>
            </w:rPrChange>
          </w:rPr>
          <w:t xml:space="preserve">2. </w:t>
        </w:r>
        <w:r w:rsidRPr="00E943C1">
          <w:rPr>
            <w:bCs/>
            <w:sz w:val="28"/>
            <w:szCs w:val="28"/>
            <w:bdr w:val="none" w:sz="0" w:space="0" w:color="auto" w:frame="1"/>
            <w:lang w:val="sv-SE" w:eastAsia="vi-VN"/>
            <w:rPrChange w:id="1506" w:author="AutoBVT" w:date="2021-10-28T15:40:00Z">
              <w:rPr>
                <w:bCs/>
                <w:color w:val="000000" w:themeColor="text1"/>
                <w:sz w:val="28"/>
                <w:szCs w:val="28"/>
                <w:bdr w:val="none" w:sz="0" w:space="0" w:color="auto" w:frame="1"/>
                <w:lang w:val="sv-SE" w:eastAsia="vi-VN"/>
              </w:rPr>
            </w:rPrChange>
          </w:rPr>
          <w:t>Niên hạn máy móc, thiết bị in đã qua sử dụng được qui định chi tiết tại Phụ lục IIban hành kèm theo Nghị định này.”.</w:t>
        </w:r>
      </w:moveFrom>
    </w:p>
    <w:moveFromRangeEnd w:id="1503"/>
    <w:p w:rsidR="008A328F" w:rsidRDefault="008A328F">
      <w:pPr>
        <w:spacing w:before="60" w:line="264" w:lineRule="auto"/>
        <w:ind w:firstLine="720"/>
        <w:jc w:val="both"/>
        <w:rPr>
          <w:del w:id="1507" w:author="AutoBVT" w:date="2021-10-21T15:33:00Z"/>
          <w:sz w:val="28"/>
          <w:szCs w:val="28"/>
        </w:rPr>
        <w:pPrChange w:id="1508"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1509" w:author="AutoBVT" w:date="2021-10-28T15:40:00Z">
            <w:rPr>
              <w:color w:val="FF0000"/>
              <w:sz w:val="28"/>
              <w:szCs w:val="28"/>
            </w:rPr>
          </w:rPrChange>
        </w:rPr>
        <w:pPrChange w:id="1510" w:author="FPT" w:date="2021-10-21T10:18:00Z">
          <w:pPr>
            <w:spacing w:before="60" w:line="264" w:lineRule="auto"/>
            <w:jc w:val="both"/>
          </w:pPr>
        </w:pPrChange>
      </w:pPr>
      <w:r w:rsidRPr="00E943C1">
        <w:rPr>
          <w:sz w:val="28"/>
          <w:szCs w:val="28"/>
          <w:rPrChange w:id="1511" w:author="AutoBVT" w:date="2021-10-28T15:40:00Z">
            <w:rPr>
              <w:color w:val="FF0000"/>
              <w:sz w:val="28"/>
              <w:szCs w:val="28"/>
            </w:rPr>
          </w:rPrChange>
        </w:rPr>
        <w:t>18. Sửa đổi, bổ sung</w:t>
      </w:r>
      <w:bookmarkStart w:id="1512" w:name="dc_32"/>
      <w:r w:rsidRPr="00E943C1">
        <w:rPr>
          <w:sz w:val="28"/>
          <w:szCs w:val="28"/>
          <w:rPrChange w:id="1513" w:author="AutoBVT" w:date="2021-10-28T15:40:00Z">
            <w:rPr>
              <w:color w:val="FF0000"/>
              <w:sz w:val="28"/>
              <w:szCs w:val="28"/>
            </w:rPr>
          </w:rPrChange>
        </w:rPr>
        <w:t>Điều 28</w:t>
      </w:r>
      <w:bookmarkEnd w:id="1512"/>
      <w:r w:rsidRPr="00E943C1">
        <w:rPr>
          <w:sz w:val="28"/>
          <w:szCs w:val="28"/>
          <w:rPrChange w:id="1514" w:author="AutoBVT" w:date="2021-10-28T15:40:00Z">
            <w:rPr>
              <w:color w:val="FF0000"/>
              <w:sz w:val="28"/>
              <w:szCs w:val="28"/>
            </w:rPr>
          </w:rPrChange>
        </w:rPr>
        <w:t xml:space="preserve"> như sau:</w:t>
      </w:r>
    </w:p>
    <w:p w:rsidR="008A328F" w:rsidRDefault="00E201D6">
      <w:pPr>
        <w:spacing w:before="60" w:line="264" w:lineRule="auto"/>
        <w:ind w:firstLine="720"/>
        <w:jc w:val="both"/>
        <w:rPr>
          <w:sz w:val="28"/>
          <w:szCs w:val="28"/>
          <w:rPrChange w:id="1515" w:author="AutoBVT" w:date="2021-10-28T15:40:00Z">
            <w:rPr>
              <w:color w:val="000000" w:themeColor="text1"/>
              <w:sz w:val="28"/>
              <w:szCs w:val="28"/>
            </w:rPr>
          </w:rPrChange>
        </w:rPr>
        <w:pPrChange w:id="1516" w:author="FPT" w:date="2021-10-21T10:18:00Z">
          <w:pPr>
            <w:spacing w:before="60" w:line="264" w:lineRule="auto"/>
            <w:jc w:val="both"/>
          </w:pPr>
        </w:pPrChange>
      </w:pPr>
      <w:r>
        <w:rPr>
          <w:sz w:val="28"/>
          <w:szCs w:val="28"/>
        </w:rPr>
        <w:t>“</w:t>
      </w:r>
      <w:r w:rsidR="00E943C1" w:rsidRPr="00E943C1">
        <w:rPr>
          <w:b/>
          <w:sz w:val="28"/>
          <w:szCs w:val="28"/>
          <w:lang w:val="sv-SE" w:eastAsia="vi-VN"/>
          <w:rPrChange w:id="1517" w:author="AutoBVT" w:date="2021-10-28T15:40:00Z">
            <w:rPr>
              <w:b/>
              <w:color w:val="000000" w:themeColor="text1"/>
              <w:sz w:val="28"/>
              <w:szCs w:val="28"/>
              <w:lang w:val="sv-SE" w:eastAsia="vi-VN"/>
            </w:rPr>
          </w:rPrChange>
        </w:rPr>
        <w:t xml:space="preserve">Điều 28. </w:t>
      </w:r>
      <w:del w:id="1518" w:author="FPT" w:date="2021-10-21T13:46:00Z">
        <w:r w:rsidR="00E943C1" w:rsidRPr="00E943C1">
          <w:rPr>
            <w:b/>
            <w:sz w:val="28"/>
            <w:szCs w:val="28"/>
            <w:lang w:val="sv-SE" w:eastAsia="vi-VN"/>
            <w:rPrChange w:id="1519" w:author="AutoBVT" w:date="2021-10-28T15:40:00Z">
              <w:rPr>
                <w:b/>
                <w:color w:val="000000" w:themeColor="text1"/>
                <w:sz w:val="28"/>
                <w:szCs w:val="28"/>
                <w:lang w:val="sv-SE" w:eastAsia="vi-VN"/>
              </w:rPr>
            </w:rPrChange>
          </w:rPr>
          <w:delText>Thủ tục k</w:delText>
        </w:r>
      </w:del>
      <w:ins w:id="1520" w:author="FPT" w:date="2021-10-21T13:46:00Z">
        <w:r w:rsidR="00E943C1" w:rsidRPr="00E943C1">
          <w:rPr>
            <w:b/>
            <w:sz w:val="28"/>
            <w:szCs w:val="28"/>
            <w:lang w:val="sv-SE" w:eastAsia="vi-VN"/>
            <w:rPrChange w:id="1521" w:author="AutoBVT" w:date="2021-10-28T15:40:00Z">
              <w:rPr>
                <w:b/>
                <w:color w:val="000000" w:themeColor="text1"/>
                <w:sz w:val="28"/>
                <w:szCs w:val="28"/>
                <w:lang w:val="sv-SE" w:eastAsia="vi-VN"/>
              </w:rPr>
            </w:rPrChange>
          </w:rPr>
          <w:t>K</w:t>
        </w:r>
      </w:ins>
      <w:r w:rsidR="00E943C1" w:rsidRPr="00E943C1">
        <w:rPr>
          <w:b/>
          <w:sz w:val="28"/>
          <w:szCs w:val="28"/>
          <w:lang w:val="sv-SE" w:eastAsia="vi-VN"/>
          <w:rPrChange w:id="1522" w:author="AutoBVT" w:date="2021-10-28T15:40:00Z">
            <w:rPr>
              <w:b/>
              <w:color w:val="000000" w:themeColor="text1"/>
              <w:sz w:val="28"/>
              <w:szCs w:val="28"/>
              <w:lang w:val="sv-SE" w:eastAsia="vi-VN"/>
            </w:rPr>
          </w:rPrChange>
        </w:rPr>
        <w:t>hai báonhập khẩu thiết bị in</w:t>
      </w:r>
    </w:p>
    <w:p w:rsidR="008A328F" w:rsidRDefault="00E943C1">
      <w:pPr>
        <w:spacing w:before="60" w:line="264" w:lineRule="auto"/>
        <w:ind w:firstLine="720"/>
        <w:jc w:val="both"/>
        <w:rPr>
          <w:sz w:val="28"/>
          <w:szCs w:val="28"/>
          <w:rPrChange w:id="1523" w:author="AutoBVT" w:date="2021-10-28T15:40:00Z">
            <w:rPr>
              <w:color w:val="000000" w:themeColor="text1"/>
              <w:sz w:val="28"/>
              <w:szCs w:val="28"/>
            </w:rPr>
          </w:rPrChange>
        </w:rPr>
        <w:pPrChange w:id="1524" w:author="FPT" w:date="2021-10-21T10:18:00Z">
          <w:pPr>
            <w:spacing w:before="60" w:line="264" w:lineRule="auto"/>
            <w:jc w:val="both"/>
          </w:pPr>
        </w:pPrChange>
      </w:pPr>
      <w:r w:rsidRPr="00E943C1">
        <w:rPr>
          <w:spacing w:val="-2"/>
          <w:sz w:val="28"/>
          <w:szCs w:val="28"/>
          <w:lang w:val="vi-VN"/>
          <w:rPrChange w:id="1525" w:author="AutoBVT" w:date="2021-10-28T15:40:00Z">
            <w:rPr>
              <w:color w:val="000000" w:themeColor="text1"/>
              <w:spacing w:val="-2"/>
              <w:sz w:val="28"/>
              <w:szCs w:val="28"/>
              <w:lang w:val="vi-VN"/>
            </w:rPr>
          </w:rPrChange>
        </w:rPr>
        <w:t xml:space="preserve">1. </w:t>
      </w:r>
      <w:r w:rsidRPr="00E943C1">
        <w:rPr>
          <w:spacing w:val="-2"/>
          <w:sz w:val="28"/>
          <w:szCs w:val="28"/>
          <w:lang w:val="vi-VN" w:eastAsia="vi-VN"/>
          <w:rPrChange w:id="1526" w:author="AutoBVT" w:date="2021-10-28T15:40:00Z">
            <w:rPr>
              <w:color w:val="000000" w:themeColor="text1"/>
              <w:spacing w:val="-2"/>
              <w:sz w:val="28"/>
              <w:szCs w:val="28"/>
              <w:lang w:val="vi-VN" w:eastAsia="vi-VN"/>
            </w:rPr>
          </w:rPrChange>
        </w:rPr>
        <w:t>Trước khi nhập khẩu, tổ chức, cá nhân phải khai báo nhập khẩu thiết bị in gửi đến Bộ Thông tin và Truyền thông qua Cổng thông tin một cửa quốc gia.</w:t>
      </w:r>
    </w:p>
    <w:p w:rsidR="008A328F" w:rsidRDefault="00E943C1">
      <w:pPr>
        <w:shd w:val="clear" w:color="auto" w:fill="FFFFFF"/>
        <w:spacing w:before="60" w:line="264" w:lineRule="auto"/>
        <w:ind w:firstLine="720"/>
        <w:jc w:val="both"/>
        <w:rPr>
          <w:sz w:val="28"/>
          <w:szCs w:val="28"/>
          <w:lang w:val="sv-SE"/>
          <w:rPrChange w:id="1527" w:author="AutoBVT" w:date="2021-10-28T15:40:00Z">
            <w:rPr>
              <w:color w:val="000000" w:themeColor="text1"/>
              <w:sz w:val="28"/>
              <w:szCs w:val="28"/>
              <w:lang w:val="sv-SE"/>
            </w:rPr>
          </w:rPrChange>
        </w:rPr>
        <w:pPrChange w:id="1528" w:author="FPT" w:date="2021-10-21T10:18:00Z">
          <w:pPr>
            <w:shd w:val="clear" w:color="auto" w:fill="FFFFFF"/>
            <w:spacing w:before="60" w:line="264" w:lineRule="auto"/>
            <w:jc w:val="both"/>
          </w:pPr>
        </w:pPrChange>
      </w:pPr>
      <w:r w:rsidRPr="00E943C1">
        <w:rPr>
          <w:sz w:val="28"/>
          <w:szCs w:val="28"/>
          <w:lang w:val="sv-SE"/>
          <w:rPrChange w:id="1529" w:author="AutoBVT" w:date="2021-10-28T15:40:00Z">
            <w:rPr>
              <w:color w:val="000000" w:themeColor="text1"/>
              <w:sz w:val="28"/>
              <w:szCs w:val="28"/>
              <w:lang w:val="sv-SE"/>
            </w:rPr>
          </w:rPrChange>
        </w:rPr>
        <w:t xml:space="preserve">2. Hồ sơ </w:t>
      </w:r>
      <w:r w:rsidRPr="00E943C1">
        <w:rPr>
          <w:i/>
          <w:iCs/>
          <w:sz w:val="28"/>
          <w:szCs w:val="28"/>
          <w:lang w:val="sv-SE"/>
          <w:rPrChange w:id="1530" w:author="AutoBVT" w:date="2021-10-28T15:40:00Z">
            <w:rPr>
              <w:iCs/>
              <w:color w:val="000000" w:themeColor="text1"/>
              <w:sz w:val="28"/>
              <w:szCs w:val="28"/>
              <w:lang w:val="sv-SE"/>
            </w:rPr>
          </w:rPrChange>
        </w:rPr>
        <w:t>khai báo</w:t>
      </w:r>
      <w:r w:rsidRPr="00E943C1">
        <w:rPr>
          <w:iCs/>
          <w:sz w:val="28"/>
          <w:szCs w:val="28"/>
          <w:lang w:val="sv-SE"/>
          <w:rPrChange w:id="1531" w:author="AutoBVT" w:date="2021-10-28T15:40:00Z">
            <w:rPr>
              <w:iCs/>
              <w:color w:val="000000" w:themeColor="text1"/>
              <w:sz w:val="28"/>
              <w:szCs w:val="28"/>
              <w:lang w:val="sv-SE"/>
            </w:rPr>
          </w:rPrChange>
        </w:rPr>
        <w:t xml:space="preserve"> nhập khẩu thiết bị in bao gồm:</w:t>
      </w:r>
    </w:p>
    <w:p w:rsidR="008A328F" w:rsidRDefault="00E943C1">
      <w:pPr>
        <w:shd w:val="clear" w:color="auto" w:fill="FFFFFF"/>
        <w:spacing w:before="60" w:line="264" w:lineRule="auto"/>
        <w:ind w:firstLine="720"/>
        <w:jc w:val="both"/>
        <w:rPr>
          <w:sz w:val="28"/>
          <w:szCs w:val="28"/>
          <w:lang w:val="sv-SE"/>
          <w:rPrChange w:id="1532" w:author="AutoBVT" w:date="2021-10-28T15:40:00Z">
            <w:rPr>
              <w:color w:val="000000" w:themeColor="text1"/>
              <w:sz w:val="28"/>
              <w:szCs w:val="28"/>
              <w:lang w:val="sv-SE"/>
            </w:rPr>
          </w:rPrChange>
        </w:rPr>
        <w:pPrChange w:id="1533" w:author="FPT" w:date="2021-10-21T10:18:00Z">
          <w:pPr>
            <w:shd w:val="clear" w:color="auto" w:fill="FFFFFF"/>
            <w:spacing w:before="60" w:line="264" w:lineRule="auto"/>
            <w:jc w:val="both"/>
          </w:pPr>
        </w:pPrChange>
      </w:pPr>
      <w:r w:rsidRPr="00E943C1">
        <w:rPr>
          <w:sz w:val="28"/>
          <w:szCs w:val="28"/>
          <w:lang w:val="sv-SE"/>
          <w:rPrChange w:id="1534" w:author="AutoBVT" w:date="2021-10-28T15:40:00Z">
            <w:rPr>
              <w:color w:val="000000" w:themeColor="text1"/>
              <w:sz w:val="28"/>
              <w:szCs w:val="28"/>
              <w:lang w:val="sv-SE"/>
            </w:rPr>
          </w:rPrChange>
        </w:rPr>
        <w:lastRenderedPageBreak/>
        <w:t xml:space="preserve">a) </w:t>
      </w:r>
      <w:r w:rsidRPr="00E943C1">
        <w:rPr>
          <w:iCs/>
          <w:sz w:val="28"/>
          <w:szCs w:val="28"/>
          <w:lang w:val="sv-SE"/>
          <w:rPrChange w:id="1535" w:author="AutoBVT" w:date="2021-10-28T15:40:00Z">
            <w:rPr>
              <w:iCs/>
              <w:color w:val="000000" w:themeColor="text1"/>
              <w:sz w:val="28"/>
              <w:szCs w:val="28"/>
              <w:lang w:val="sv-SE"/>
            </w:rPr>
          </w:rPrChange>
        </w:rPr>
        <w:t xml:space="preserve">Tờ </w:t>
      </w:r>
      <w:r w:rsidRPr="00E943C1">
        <w:rPr>
          <w:i/>
          <w:iCs/>
          <w:sz w:val="28"/>
          <w:szCs w:val="28"/>
          <w:lang w:val="sv-SE"/>
          <w:rPrChange w:id="1536" w:author="AutoBVT" w:date="2021-10-28T15:40:00Z">
            <w:rPr>
              <w:iCs/>
              <w:color w:val="000000" w:themeColor="text1"/>
              <w:sz w:val="28"/>
              <w:szCs w:val="28"/>
              <w:lang w:val="sv-SE"/>
            </w:rPr>
          </w:rPrChange>
        </w:rPr>
        <w:t>khai</w:t>
      </w:r>
      <w:ins w:id="1537" w:author="AutoBVT" w:date="2021-10-28T08:43:00Z">
        <w:r w:rsidRPr="00E943C1">
          <w:rPr>
            <w:i/>
            <w:iCs/>
            <w:sz w:val="28"/>
            <w:szCs w:val="28"/>
            <w:lang w:val="sv-SE"/>
            <w:rPrChange w:id="1538" w:author="AutoBVT" w:date="2021-10-28T15:40:00Z">
              <w:rPr>
                <w:i/>
                <w:iCs/>
                <w:color w:val="2E74B5" w:themeColor="accent1" w:themeShade="BF"/>
                <w:sz w:val="28"/>
                <w:szCs w:val="28"/>
                <w:lang w:val="sv-SE"/>
              </w:rPr>
            </w:rPrChange>
          </w:rPr>
          <w:t xml:space="preserve"> </w:t>
        </w:r>
      </w:ins>
      <w:del w:id="1539" w:author="nguyennguyenvxb@gmail.com" w:date="2021-10-26T19:22:00Z">
        <w:r w:rsidRPr="00E943C1">
          <w:rPr>
            <w:i/>
            <w:iCs/>
            <w:sz w:val="28"/>
            <w:szCs w:val="28"/>
            <w:lang w:val="sv-SE"/>
            <w:rPrChange w:id="1540" w:author="AutoBVT" w:date="2021-10-28T15:40:00Z">
              <w:rPr>
                <w:iCs/>
                <w:color w:val="000000" w:themeColor="text1"/>
                <w:sz w:val="28"/>
                <w:szCs w:val="28"/>
                <w:lang w:val="sv-SE"/>
              </w:rPr>
            </w:rPrChange>
          </w:rPr>
          <w:delText xml:space="preserve"> báo</w:delText>
        </w:r>
      </w:del>
      <w:r w:rsidRPr="00E943C1">
        <w:rPr>
          <w:sz w:val="28"/>
          <w:szCs w:val="28"/>
          <w:lang w:val="sv-SE"/>
          <w:rPrChange w:id="1541" w:author="AutoBVT" w:date="2021-10-28T15:40:00Z">
            <w:rPr>
              <w:color w:val="000000" w:themeColor="text1"/>
              <w:sz w:val="28"/>
              <w:szCs w:val="28"/>
              <w:lang w:val="sv-SE"/>
            </w:rPr>
          </w:rPrChange>
        </w:rPr>
        <w:t>nhập khẩu</w:t>
      </w:r>
      <w:r w:rsidRPr="00E943C1">
        <w:rPr>
          <w:iCs/>
          <w:sz w:val="28"/>
          <w:szCs w:val="28"/>
          <w:lang w:val="sv-SE"/>
          <w:rPrChange w:id="1542" w:author="AutoBVT" w:date="2021-10-28T15:40:00Z">
            <w:rPr>
              <w:iCs/>
              <w:color w:val="000000" w:themeColor="text1"/>
              <w:sz w:val="28"/>
              <w:szCs w:val="28"/>
              <w:lang w:val="sv-SE"/>
            </w:rPr>
          </w:rPrChange>
        </w:rPr>
        <w:t>thiết bị in</w:t>
      </w:r>
      <w:r w:rsidRPr="00E943C1">
        <w:rPr>
          <w:sz w:val="28"/>
          <w:szCs w:val="28"/>
          <w:lang w:val="sv-SE"/>
          <w:rPrChange w:id="1543" w:author="AutoBVT" w:date="2021-10-28T15:40:00Z">
            <w:rPr>
              <w:color w:val="000000" w:themeColor="text1"/>
              <w:sz w:val="28"/>
              <w:szCs w:val="28"/>
              <w:lang w:val="sv-SE"/>
            </w:rPr>
          </w:rPrChange>
        </w:rPr>
        <w:t xml:space="preserve"> theo mẫu quy định;</w:t>
      </w:r>
    </w:p>
    <w:p w:rsidR="008A328F" w:rsidRDefault="00E943C1">
      <w:pPr>
        <w:spacing w:before="60" w:line="264" w:lineRule="auto"/>
        <w:ind w:firstLine="720"/>
        <w:jc w:val="both"/>
        <w:rPr>
          <w:sz w:val="28"/>
          <w:szCs w:val="28"/>
          <w:lang w:val="sv-SE"/>
          <w:rPrChange w:id="1544" w:author="AutoBVT" w:date="2021-10-28T15:40:00Z">
            <w:rPr>
              <w:color w:val="000000" w:themeColor="text1"/>
              <w:sz w:val="28"/>
              <w:szCs w:val="28"/>
              <w:lang w:val="sv-SE"/>
            </w:rPr>
          </w:rPrChange>
        </w:rPr>
        <w:pPrChange w:id="1545" w:author="FPT" w:date="2021-10-21T10:18:00Z">
          <w:pPr>
            <w:spacing w:before="60" w:line="264" w:lineRule="auto"/>
            <w:jc w:val="both"/>
          </w:pPr>
        </w:pPrChange>
      </w:pPr>
      <w:r w:rsidRPr="00E943C1">
        <w:rPr>
          <w:sz w:val="28"/>
          <w:szCs w:val="28"/>
          <w:lang w:val="sv-SE"/>
          <w:rPrChange w:id="1546" w:author="AutoBVT" w:date="2021-10-28T15:40:00Z">
            <w:rPr>
              <w:color w:val="000000" w:themeColor="text1"/>
              <w:sz w:val="28"/>
              <w:szCs w:val="28"/>
              <w:lang w:val="sv-SE"/>
            </w:rPr>
          </w:rPrChange>
        </w:rPr>
        <w:t xml:space="preserve">b) Ca-ta-lô (catalogue) </w:t>
      </w:r>
      <w:r w:rsidRPr="00E943C1">
        <w:rPr>
          <w:iCs/>
          <w:sz w:val="28"/>
          <w:szCs w:val="28"/>
          <w:lang w:val="sv-SE"/>
          <w:rPrChange w:id="1547" w:author="AutoBVT" w:date="2021-10-28T15:40:00Z">
            <w:rPr>
              <w:iCs/>
              <w:color w:val="000000" w:themeColor="text1"/>
              <w:sz w:val="28"/>
              <w:szCs w:val="28"/>
              <w:lang w:val="sv-SE"/>
            </w:rPr>
          </w:rPrChange>
        </w:rPr>
        <w:t>thể hiện thông số kỹ thuật và công nghệ in</w:t>
      </w:r>
      <w:r w:rsidRPr="00E943C1">
        <w:rPr>
          <w:sz w:val="28"/>
          <w:szCs w:val="28"/>
          <w:lang w:val="sv-SE"/>
          <w:rPrChange w:id="1548" w:author="AutoBVT" w:date="2021-10-28T15:40:00Z">
            <w:rPr>
              <w:color w:val="000000" w:themeColor="text1"/>
              <w:sz w:val="28"/>
              <w:szCs w:val="28"/>
              <w:lang w:val="sv-SE"/>
            </w:rPr>
          </w:rPrChange>
        </w:rPr>
        <w:t>của từng loại thiết bị in.</w:t>
      </w:r>
    </w:p>
    <w:p w:rsidR="008A328F" w:rsidRDefault="00E943C1">
      <w:pPr>
        <w:spacing w:before="60" w:line="264" w:lineRule="auto"/>
        <w:ind w:firstLine="720"/>
        <w:jc w:val="both"/>
        <w:rPr>
          <w:del w:id="1549" w:author="MB" w:date="2021-10-27T09:08:00Z"/>
          <w:sz w:val="28"/>
          <w:szCs w:val="28"/>
          <w:rPrChange w:id="1550" w:author="AutoBVT" w:date="2021-10-28T15:40:00Z">
            <w:rPr>
              <w:del w:id="1551" w:author="MB" w:date="2021-10-27T09:08:00Z"/>
              <w:color w:val="0000FF"/>
              <w:sz w:val="28"/>
              <w:szCs w:val="28"/>
            </w:rPr>
          </w:rPrChange>
        </w:rPr>
        <w:pPrChange w:id="1552" w:author="FPT" w:date="2021-10-21T10:18:00Z">
          <w:pPr>
            <w:spacing w:before="60" w:line="264" w:lineRule="auto"/>
            <w:jc w:val="both"/>
          </w:pPr>
        </w:pPrChange>
      </w:pPr>
      <w:r w:rsidRPr="00E943C1">
        <w:rPr>
          <w:sz w:val="28"/>
          <w:szCs w:val="28"/>
          <w:rPrChange w:id="1553" w:author="AutoBVT" w:date="2021-10-28T15:40:00Z">
            <w:rPr>
              <w:color w:val="000000" w:themeColor="text1"/>
              <w:sz w:val="28"/>
              <w:szCs w:val="28"/>
            </w:rPr>
          </w:rPrChange>
        </w:rPr>
        <w:t xml:space="preserve">3. </w:t>
      </w:r>
      <w:bookmarkStart w:id="1554" w:name="_Hlk82110330"/>
      <w:r w:rsidRPr="00E943C1">
        <w:rPr>
          <w:sz w:val="28"/>
          <w:szCs w:val="28"/>
          <w:rPrChange w:id="1555" w:author="AutoBVT" w:date="2021-10-28T15:40:00Z">
            <w:rPr>
              <w:color w:val="000000" w:themeColor="text1"/>
              <w:sz w:val="28"/>
              <w:szCs w:val="28"/>
            </w:rPr>
          </w:rPrChange>
        </w:rPr>
        <w:t xml:space="preserve">Trong thời gian </w:t>
      </w:r>
      <w:r w:rsidRPr="00E943C1">
        <w:rPr>
          <w:bCs/>
          <w:sz w:val="28"/>
          <w:szCs w:val="28"/>
          <w:rPrChange w:id="1556" w:author="AutoBVT" w:date="2021-10-28T15:40:00Z">
            <w:rPr>
              <w:bCs/>
              <w:color w:val="000000" w:themeColor="text1"/>
              <w:sz w:val="28"/>
              <w:szCs w:val="28"/>
            </w:rPr>
          </w:rPrChange>
        </w:rPr>
        <w:t>03 ngày</w:t>
      </w:r>
      <w:ins w:id="1557" w:author="AutoBVT" w:date="2021-10-28T08:43:00Z">
        <w:r w:rsidRPr="00E943C1">
          <w:rPr>
            <w:bCs/>
            <w:sz w:val="28"/>
            <w:szCs w:val="28"/>
            <w:rPrChange w:id="1558" w:author="AutoBVT" w:date="2021-10-28T15:40:00Z">
              <w:rPr>
                <w:bCs/>
                <w:color w:val="000000" w:themeColor="text1"/>
                <w:sz w:val="28"/>
                <w:szCs w:val="28"/>
              </w:rPr>
            </w:rPrChange>
          </w:rPr>
          <w:t xml:space="preserve"> </w:t>
        </w:r>
      </w:ins>
      <w:r w:rsidRPr="00E943C1">
        <w:rPr>
          <w:sz w:val="28"/>
          <w:szCs w:val="28"/>
          <w:rPrChange w:id="1559" w:author="AutoBVT" w:date="2021-10-28T15:40:00Z">
            <w:rPr>
              <w:color w:val="000000" w:themeColor="text1"/>
              <w:sz w:val="28"/>
              <w:szCs w:val="28"/>
            </w:rPr>
          </w:rPrChange>
        </w:rPr>
        <w:t>làm việc, kể từ ngày nhận đủ hồ sơ, Bộ Thông tin và Truyền thông phải cấp giấy xác nhận</w:t>
      </w:r>
      <w:ins w:id="1560" w:author="FPT" w:date="2021-10-21T13:30:00Z">
        <w:r w:rsidRPr="00E943C1">
          <w:rPr>
            <w:sz w:val="28"/>
            <w:szCs w:val="28"/>
            <w:rPrChange w:id="1561" w:author="AutoBVT" w:date="2021-10-28T15:40:00Z">
              <w:rPr>
                <w:color w:val="000000" w:themeColor="text1"/>
                <w:sz w:val="28"/>
                <w:szCs w:val="28"/>
              </w:rPr>
            </w:rPrChange>
          </w:rPr>
          <w:t xml:space="preserve"> khai báo</w:t>
        </w:r>
      </w:ins>
      <w:r w:rsidRPr="00E943C1">
        <w:rPr>
          <w:sz w:val="28"/>
          <w:szCs w:val="28"/>
          <w:rPrChange w:id="1562" w:author="AutoBVT" w:date="2021-10-28T15:40:00Z">
            <w:rPr>
              <w:color w:val="000000" w:themeColor="text1"/>
              <w:sz w:val="28"/>
              <w:szCs w:val="28"/>
            </w:rPr>
          </w:rPrChange>
        </w:rPr>
        <w:t xml:space="preserve"> nhập khẩu thiết bị in; trường hợp không cấp giấy xác nhận phải có văn bản trả lời nêu rõ lý do.”.</w:t>
      </w:r>
    </w:p>
    <w:bookmarkEnd w:id="1554"/>
    <w:p w:rsidR="008A328F" w:rsidRDefault="008A328F">
      <w:pPr>
        <w:spacing w:before="60" w:line="264" w:lineRule="auto"/>
        <w:ind w:firstLine="720"/>
        <w:jc w:val="both"/>
        <w:rPr>
          <w:sz w:val="28"/>
          <w:szCs w:val="28"/>
        </w:rPr>
        <w:pPrChange w:id="1563"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1564" w:author="AutoBVT" w:date="2021-10-28T15:40:00Z">
            <w:rPr>
              <w:color w:val="FF0000"/>
              <w:sz w:val="28"/>
              <w:szCs w:val="28"/>
            </w:rPr>
          </w:rPrChange>
        </w:rPr>
        <w:pPrChange w:id="1565" w:author="FPT" w:date="2021-10-21T10:18:00Z">
          <w:pPr>
            <w:spacing w:before="60" w:line="264" w:lineRule="auto"/>
            <w:jc w:val="both"/>
          </w:pPr>
        </w:pPrChange>
      </w:pPr>
      <w:r w:rsidRPr="00E943C1">
        <w:rPr>
          <w:sz w:val="28"/>
          <w:szCs w:val="28"/>
          <w:rPrChange w:id="1566" w:author="AutoBVT" w:date="2021-10-28T15:40:00Z">
            <w:rPr>
              <w:color w:val="FF0000"/>
              <w:sz w:val="28"/>
              <w:szCs w:val="28"/>
            </w:rPr>
          </w:rPrChange>
        </w:rPr>
        <w:t>19. Sửa đổi, bổ sung khoản 1, khoản 2 Điều 29 như sau:</w:t>
      </w:r>
    </w:p>
    <w:p w:rsidR="008A328F" w:rsidRDefault="00E943C1">
      <w:pPr>
        <w:shd w:val="clear" w:color="auto" w:fill="FFFFFF"/>
        <w:spacing w:before="60" w:line="264" w:lineRule="auto"/>
        <w:ind w:firstLine="720"/>
        <w:jc w:val="both"/>
        <w:rPr>
          <w:sz w:val="28"/>
          <w:szCs w:val="28"/>
          <w:lang w:val="sv-SE"/>
          <w:rPrChange w:id="1567" w:author="AutoBVT" w:date="2021-10-28T15:40:00Z">
            <w:rPr>
              <w:color w:val="000000" w:themeColor="text1"/>
              <w:sz w:val="28"/>
              <w:szCs w:val="28"/>
              <w:lang w:val="sv-SE"/>
            </w:rPr>
          </w:rPrChange>
        </w:rPr>
        <w:pPrChange w:id="1568" w:author="FPT" w:date="2021-10-21T10:18:00Z">
          <w:pPr>
            <w:shd w:val="clear" w:color="auto" w:fill="FFFFFF"/>
            <w:spacing w:before="60" w:line="264" w:lineRule="auto"/>
            <w:jc w:val="both"/>
          </w:pPr>
        </w:pPrChange>
      </w:pPr>
      <w:r w:rsidRPr="00E943C1">
        <w:rPr>
          <w:sz w:val="28"/>
          <w:szCs w:val="28"/>
          <w:rPrChange w:id="1569" w:author="AutoBVT" w:date="2021-10-28T15:40:00Z">
            <w:rPr>
              <w:color w:val="000000" w:themeColor="text1"/>
              <w:sz w:val="28"/>
              <w:szCs w:val="28"/>
            </w:rPr>
          </w:rPrChange>
        </w:rPr>
        <w:t>“</w:t>
      </w:r>
      <w:r w:rsidRPr="00E943C1">
        <w:rPr>
          <w:spacing w:val="-4"/>
          <w:sz w:val="28"/>
          <w:szCs w:val="28"/>
          <w:lang w:val="sv-SE" w:eastAsia="vi-VN"/>
          <w:rPrChange w:id="1570" w:author="AutoBVT" w:date="2021-10-28T15:40:00Z">
            <w:rPr>
              <w:color w:val="000000" w:themeColor="text1"/>
              <w:spacing w:val="-4"/>
              <w:sz w:val="28"/>
              <w:szCs w:val="28"/>
              <w:lang w:val="sv-SE" w:eastAsia="vi-VN"/>
            </w:rPr>
          </w:rPrChange>
        </w:rPr>
        <w:t xml:space="preserve">1. </w:t>
      </w:r>
      <w:r w:rsidRPr="00E943C1">
        <w:rPr>
          <w:sz w:val="28"/>
          <w:szCs w:val="28"/>
          <w:lang w:val="sv-SE"/>
          <w:rPrChange w:id="1571" w:author="AutoBVT" w:date="2021-10-28T15:40:00Z">
            <w:rPr>
              <w:color w:val="000000" w:themeColor="text1"/>
              <w:sz w:val="28"/>
              <w:szCs w:val="28"/>
              <w:lang w:val="sv-SE"/>
            </w:rPr>
          </w:rPrChange>
        </w:rPr>
        <w:t>Nhập khẩu đúng với nội dung ghi trong giấy xác nhận khai báo nhập khẩu.</w:t>
      </w:r>
    </w:p>
    <w:p w:rsidR="008A328F" w:rsidRDefault="00E943C1">
      <w:pPr>
        <w:shd w:val="clear" w:color="auto" w:fill="FFFFFF"/>
        <w:spacing w:before="60" w:line="264" w:lineRule="auto"/>
        <w:ind w:firstLine="720"/>
        <w:jc w:val="both"/>
        <w:rPr>
          <w:sz w:val="28"/>
          <w:szCs w:val="28"/>
          <w:lang w:val="sv-SE"/>
          <w:rPrChange w:id="1572" w:author="AutoBVT" w:date="2021-10-28T15:40:00Z">
            <w:rPr>
              <w:color w:val="000000" w:themeColor="text1"/>
              <w:sz w:val="28"/>
              <w:szCs w:val="28"/>
              <w:lang w:val="sv-SE"/>
            </w:rPr>
          </w:rPrChange>
        </w:rPr>
        <w:pPrChange w:id="1573" w:author="FPT" w:date="2021-10-21T10:18:00Z">
          <w:pPr>
            <w:shd w:val="clear" w:color="auto" w:fill="FFFFFF"/>
            <w:spacing w:before="60" w:line="264" w:lineRule="auto"/>
            <w:jc w:val="both"/>
          </w:pPr>
        </w:pPrChange>
      </w:pPr>
      <w:r w:rsidRPr="00E943C1">
        <w:rPr>
          <w:sz w:val="28"/>
          <w:szCs w:val="28"/>
          <w:lang w:val="sv-SE"/>
          <w:rPrChange w:id="1574" w:author="AutoBVT" w:date="2021-10-28T15:40:00Z">
            <w:rPr>
              <w:color w:val="000000" w:themeColor="text1"/>
              <w:sz w:val="28"/>
              <w:szCs w:val="28"/>
              <w:lang w:val="sv-SE"/>
            </w:rPr>
          </w:rPrChange>
        </w:rPr>
        <w:t>2. Không được sửa chữa, tẩy xóa, chuyển nhượng giấy xác nhận khai báo nhập khẩu.”.</w:t>
      </w:r>
    </w:p>
    <w:p w:rsidR="008A328F" w:rsidRDefault="008A328F">
      <w:pPr>
        <w:spacing w:before="60" w:line="264" w:lineRule="auto"/>
        <w:ind w:firstLine="720"/>
        <w:jc w:val="both"/>
        <w:rPr>
          <w:del w:id="1575" w:author="MB" w:date="2021-10-27T09:12:00Z"/>
          <w:sz w:val="28"/>
          <w:szCs w:val="28"/>
        </w:rPr>
        <w:pPrChange w:id="1576" w:author="FPT" w:date="2021-10-21T10:18:00Z">
          <w:pPr>
            <w:spacing w:before="60" w:line="264" w:lineRule="auto"/>
            <w:jc w:val="both"/>
          </w:pPr>
        </w:pPrChange>
      </w:pPr>
    </w:p>
    <w:p w:rsidR="008A328F" w:rsidRDefault="00E943C1">
      <w:pPr>
        <w:spacing w:before="60" w:line="264" w:lineRule="auto"/>
        <w:ind w:firstLine="720"/>
        <w:jc w:val="both"/>
        <w:rPr>
          <w:sz w:val="28"/>
          <w:szCs w:val="28"/>
          <w:rPrChange w:id="1577" w:author="AutoBVT" w:date="2021-10-28T15:40:00Z">
            <w:rPr>
              <w:color w:val="FF0000"/>
              <w:sz w:val="28"/>
              <w:szCs w:val="28"/>
            </w:rPr>
          </w:rPrChange>
        </w:rPr>
        <w:pPrChange w:id="1578" w:author="FPT" w:date="2021-10-21T10:18:00Z">
          <w:pPr>
            <w:spacing w:before="60" w:line="264" w:lineRule="auto"/>
            <w:jc w:val="both"/>
          </w:pPr>
        </w:pPrChange>
      </w:pPr>
      <w:r w:rsidRPr="00E943C1">
        <w:rPr>
          <w:sz w:val="28"/>
          <w:szCs w:val="28"/>
          <w:rPrChange w:id="1579" w:author="AutoBVT" w:date="2021-10-28T15:40:00Z">
            <w:rPr>
              <w:color w:val="FF0000"/>
              <w:sz w:val="28"/>
              <w:szCs w:val="28"/>
            </w:rPr>
          </w:rPrChange>
        </w:rPr>
        <w:t>20. Sửa đổ</w:t>
      </w:r>
      <w:bookmarkStart w:id="1580" w:name="dc_36"/>
      <w:r w:rsidRPr="00E943C1">
        <w:rPr>
          <w:sz w:val="28"/>
          <w:szCs w:val="28"/>
          <w:rPrChange w:id="1581" w:author="AutoBVT" w:date="2021-10-28T15:40:00Z">
            <w:rPr>
              <w:color w:val="FF0000"/>
              <w:sz w:val="28"/>
              <w:szCs w:val="28"/>
            </w:rPr>
          </w:rPrChange>
        </w:rPr>
        <w:t>i, bổ sung Điều 30</w:t>
      </w:r>
      <w:bookmarkEnd w:id="1580"/>
      <w:r w:rsidRPr="00E943C1">
        <w:rPr>
          <w:sz w:val="28"/>
          <w:szCs w:val="28"/>
          <w:rPrChange w:id="1582" w:author="AutoBVT" w:date="2021-10-28T15:40:00Z">
            <w:rPr>
              <w:color w:val="FF0000"/>
              <w:sz w:val="28"/>
              <w:szCs w:val="28"/>
            </w:rPr>
          </w:rPrChange>
        </w:rPr>
        <w:t xml:space="preserve"> như sau:</w:t>
      </w:r>
    </w:p>
    <w:p w:rsidR="008A328F" w:rsidRDefault="00E943C1">
      <w:pPr>
        <w:spacing w:before="60" w:line="264" w:lineRule="auto"/>
        <w:ind w:firstLine="720"/>
        <w:jc w:val="both"/>
        <w:rPr>
          <w:b/>
          <w:sz w:val="28"/>
          <w:szCs w:val="28"/>
          <w:lang w:val="sv-SE"/>
          <w:rPrChange w:id="1583" w:author="AutoBVT" w:date="2021-10-28T15:40:00Z">
            <w:rPr>
              <w:b/>
              <w:color w:val="000000"/>
              <w:sz w:val="28"/>
              <w:szCs w:val="28"/>
              <w:lang w:val="sv-SE"/>
            </w:rPr>
          </w:rPrChange>
        </w:rPr>
        <w:pPrChange w:id="1584" w:author="FPT" w:date="2021-10-21T10:18:00Z">
          <w:pPr>
            <w:spacing w:before="60" w:line="264" w:lineRule="auto"/>
            <w:jc w:val="both"/>
          </w:pPr>
        </w:pPrChange>
      </w:pPr>
      <w:r w:rsidRPr="00E943C1">
        <w:rPr>
          <w:sz w:val="28"/>
          <w:szCs w:val="28"/>
          <w:rPrChange w:id="1585" w:author="AutoBVT" w:date="2021-10-28T15:40:00Z">
            <w:rPr>
              <w:color w:val="000000" w:themeColor="text1"/>
              <w:sz w:val="28"/>
              <w:szCs w:val="28"/>
            </w:rPr>
          </w:rPrChange>
        </w:rPr>
        <w:t>“</w:t>
      </w:r>
      <w:r w:rsidRPr="00E943C1">
        <w:rPr>
          <w:b/>
          <w:sz w:val="28"/>
          <w:szCs w:val="28"/>
          <w:shd w:val="clear" w:color="auto" w:fill="FFFFFF"/>
          <w:lang w:val="sv-SE"/>
          <w:rPrChange w:id="1586" w:author="AutoBVT" w:date="2021-10-28T15:40:00Z">
            <w:rPr>
              <w:b/>
              <w:color w:val="000000"/>
              <w:sz w:val="28"/>
              <w:szCs w:val="28"/>
              <w:shd w:val="clear" w:color="auto" w:fill="FFFFFF"/>
              <w:lang w:val="sv-SE"/>
            </w:rPr>
          </w:rPrChange>
        </w:rPr>
        <w:t>Điều</w:t>
      </w:r>
      <w:r w:rsidRPr="00E943C1">
        <w:rPr>
          <w:b/>
          <w:sz w:val="28"/>
          <w:szCs w:val="28"/>
          <w:lang w:val="sv-SE"/>
          <w:rPrChange w:id="1587" w:author="AutoBVT" w:date="2021-10-28T15:40:00Z">
            <w:rPr>
              <w:b/>
              <w:color w:val="000000"/>
              <w:sz w:val="28"/>
              <w:szCs w:val="28"/>
              <w:lang w:val="sv-SE"/>
            </w:rPr>
          </w:rPrChange>
        </w:rPr>
        <w:t> 30. Quản lý sử dụng thiết bị in</w:t>
      </w:r>
    </w:p>
    <w:p w:rsidR="008A328F" w:rsidRDefault="00E943C1">
      <w:pPr>
        <w:shd w:val="clear" w:color="auto" w:fill="FFFFFF"/>
        <w:spacing w:before="60" w:line="264" w:lineRule="auto"/>
        <w:ind w:firstLine="720"/>
        <w:jc w:val="both"/>
        <w:rPr>
          <w:sz w:val="28"/>
          <w:szCs w:val="28"/>
          <w:lang w:val="vi-VN"/>
          <w:rPrChange w:id="1588" w:author="AutoBVT" w:date="2021-10-28T15:40:00Z">
            <w:rPr>
              <w:color w:val="000000" w:themeColor="text1"/>
              <w:sz w:val="28"/>
              <w:szCs w:val="28"/>
              <w:lang w:val="sv-SE"/>
            </w:rPr>
          </w:rPrChange>
        </w:rPr>
        <w:pPrChange w:id="1589" w:author="FPT" w:date="2021-10-21T10:18:00Z">
          <w:pPr>
            <w:shd w:val="clear" w:color="auto" w:fill="FFFFFF"/>
            <w:spacing w:before="60" w:line="264" w:lineRule="auto"/>
            <w:jc w:val="both"/>
          </w:pPr>
        </w:pPrChange>
      </w:pPr>
      <w:r w:rsidRPr="00E943C1">
        <w:rPr>
          <w:sz w:val="28"/>
          <w:szCs w:val="28"/>
          <w:lang w:val="sv-SE"/>
          <w:rPrChange w:id="1590" w:author="AutoBVT" w:date="2021-10-28T15:40:00Z">
            <w:rPr>
              <w:color w:val="000000" w:themeColor="text1"/>
              <w:sz w:val="28"/>
              <w:szCs w:val="28"/>
              <w:lang w:val="sv-SE"/>
            </w:rPr>
          </w:rPrChange>
        </w:rPr>
        <w:t xml:space="preserve">1. </w:t>
      </w:r>
      <w:del w:id="1591" w:author="nguyennguyenvxb@gmail.com" w:date="2021-10-26T19:34:00Z">
        <w:r w:rsidRPr="00E943C1">
          <w:rPr>
            <w:sz w:val="28"/>
            <w:szCs w:val="28"/>
            <w:lang w:val="sv-SE"/>
            <w:rPrChange w:id="1592" w:author="AutoBVT" w:date="2021-10-28T15:40:00Z">
              <w:rPr>
                <w:color w:val="000000" w:themeColor="text1"/>
                <w:sz w:val="28"/>
                <w:szCs w:val="28"/>
                <w:lang w:val="sv-SE"/>
              </w:rPr>
            </w:rPrChange>
          </w:rPr>
          <w:delText>T</w:delText>
        </w:r>
      </w:del>
      <w:ins w:id="1593" w:author="nguyennguyenvxb@gmail.com" w:date="2021-10-26T19:36:00Z">
        <w:r w:rsidRPr="00E943C1">
          <w:rPr>
            <w:sz w:val="28"/>
            <w:szCs w:val="28"/>
            <w:lang w:val="sv-SE"/>
            <w:rPrChange w:id="1594" w:author="AutoBVT" w:date="2021-10-28T15:40:00Z">
              <w:rPr>
                <w:color w:val="000000" w:themeColor="text1"/>
                <w:sz w:val="28"/>
                <w:szCs w:val="28"/>
                <w:lang w:val="sv-SE"/>
              </w:rPr>
            </w:rPrChange>
          </w:rPr>
          <w:t>T</w:t>
        </w:r>
      </w:ins>
      <w:r w:rsidRPr="00E943C1">
        <w:rPr>
          <w:sz w:val="28"/>
          <w:szCs w:val="28"/>
          <w:lang w:val="sv-SE"/>
          <w:rPrChange w:id="1595" w:author="AutoBVT" w:date="2021-10-28T15:40:00Z">
            <w:rPr>
              <w:color w:val="000000" w:themeColor="text1"/>
              <w:sz w:val="28"/>
              <w:szCs w:val="28"/>
              <w:lang w:val="sv-SE"/>
            </w:rPr>
          </w:rPrChange>
        </w:rPr>
        <w:t xml:space="preserve">hiết bị in chỉ được sử dụng để sản xuất, kinh doanh khi </w:t>
      </w:r>
      <w:ins w:id="1596" w:author="nguyennguyenvxb@gmail.com" w:date="2021-10-26T19:36:00Z">
        <w:r w:rsidRPr="00E943C1">
          <w:rPr>
            <w:sz w:val="28"/>
            <w:szCs w:val="28"/>
            <w:lang w:val="sv-SE"/>
            <w:rPrChange w:id="1597" w:author="AutoBVT" w:date="2021-10-28T15:40:00Z">
              <w:rPr>
                <w:color w:val="000000" w:themeColor="text1"/>
                <w:sz w:val="28"/>
                <w:szCs w:val="28"/>
                <w:lang w:val="sv-SE"/>
              </w:rPr>
            </w:rPrChange>
          </w:rPr>
          <w:t>cơ</w:t>
        </w:r>
        <w:r w:rsidRPr="00E943C1">
          <w:rPr>
            <w:sz w:val="28"/>
            <w:szCs w:val="28"/>
            <w:lang w:val="vi-VN"/>
            <w:rPrChange w:id="1598" w:author="AutoBVT" w:date="2021-10-28T15:40:00Z">
              <w:rPr>
                <w:color w:val="000000" w:themeColor="text1"/>
                <w:sz w:val="28"/>
                <w:szCs w:val="28"/>
                <w:lang w:val="vi-VN"/>
              </w:rPr>
            </w:rPrChange>
          </w:rPr>
          <w:t xml:space="preserve"> sở in </w:t>
        </w:r>
      </w:ins>
      <w:ins w:id="1599" w:author="nguyennguyenvxb@gmail.com" w:date="2021-10-26T19:39:00Z">
        <w:r w:rsidRPr="00E943C1">
          <w:rPr>
            <w:sz w:val="28"/>
            <w:szCs w:val="28"/>
            <w:lang w:val="vi-VN"/>
            <w:rPrChange w:id="1600" w:author="AutoBVT" w:date="2021-10-28T15:40:00Z">
              <w:rPr>
                <w:color w:val="000000" w:themeColor="text1"/>
                <w:sz w:val="28"/>
                <w:szCs w:val="28"/>
                <w:lang w:val="vi-VN"/>
              </w:rPr>
            </w:rPrChange>
          </w:rPr>
          <w:t>được cấp giấy phép hoạt động in hoặc đ</w:t>
        </w:r>
      </w:ins>
      <w:ins w:id="1601" w:author="nguyennguyenvxb@gmail.com" w:date="2021-10-26T19:40:00Z">
        <w:r w:rsidRPr="00E943C1">
          <w:rPr>
            <w:sz w:val="28"/>
            <w:szCs w:val="28"/>
            <w:lang w:val="vi-VN"/>
            <w:rPrChange w:id="1602" w:author="AutoBVT" w:date="2021-10-28T15:40:00Z">
              <w:rPr>
                <w:color w:val="000000" w:themeColor="text1"/>
                <w:sz w:val="28"/>
                <w:szCs w:val="28"/>
                <w:lang w:val="vi-VN"/>
              </w:rPr>
            </w:rPrChange>
          </w:rPr>
          <w:t xml:space="preserve">ược xác nhận đăng ký </w:t>
        </w:r>
      </w:ins>
      <w:del w:id="1603" w:author="nguyennguyenvxb@gmail.com" w:date="2021-10-26T19:41:00Z">
        <w:r w:rsidRPr="00E943C1">
          <w:rPr>
            <w:sz w:val="28"/>
            <w:szCs w:val="28"/>
            <w:lang w:val="sv-SE"/>
            <w:rPrChange w:id="1604" w:author="AutoBVT" w:date="2021-10-28T15:40:00Z">
              <w:rPr>
                <w:color w:val="000000" w:themeColor="text1"/>
                <w:sz w:val="28"/>
                <w:szCs w:val="28"/>
                <w:lang w:val="sv-SE"/>
              </w:rPr>
            </w:rPrChange>
          </w:rPr>
          <w:delText xml:space="preserve">có đủ các điều kiện </w:delText>
        </w:r>
      </w:del>
      <w:r w:rsidRPr="00E943C1">
        <w:rPr>
          <w:sz w:val="28"/>
          <w:szCs w:val="28"/>
          <w:lang w:val="sv-SE"/>
          <w:rPrChange w:id="1605" w:author="AutoBVT" w:date="2021-10-28T15:40:00Z">
            <w:rPr>
              <w:color w:val="000000" w:themeColor="text1"/>
              <w:sz w:val="28"/>
              <w:szCs w:val="28"/>
              <w:lang w:val="sv-SE"/>
            </w:rPr>
          </w:rPrChange>
        </w:rPr>
        <w:t xml:space="preserve">hoạt động </w:t>
      </w:r>
      <w:ins w:id="1606" w:author="nguyennguyenvxb@gmail.com" w:date="2021-10-26T19:41:00Z">
        <w:del w:id="1607" w:author="AutoBVT" w:date="2021-10-28T08:43:00Z">
          <w:r w:rsidRPr="00E943C1">
            <w:rPr>
              <w:sz w:val="28"/>
              <w:szCs w:val="28"/>
              <w:lang w:val="sv-SE"/>
              <w:rPrChange w:id="1608" w:author="AutoBVT" w:date="2021-10-28T15:40:00Z">
                <w:rPr>
                  <w:color w:val="000000" w:themeColor="text1"/>
                  <w:sz w:val="28"/>
                  <w:szCs w:val="28"/>
                  <w:lang w:val="sv-SE"/>
                </w:rPr>
              </w:rPrChange>
            </w:rPr>
            <w:delText>cơ</w:delText>
          </w:r>
          <w:r w:rsidRPr="00E943C1">
            <w:rPr>
              <w:sz w:val="28"/>
              <w:szCs w:val="28"/>
              <w:lang w:val="vi-VN"/>
              <w:rPrChange w:id="1609" w:author="AutoBVT" w:date="2021-10-28T15:40:00Z">
                <w:rPr>
                  <w:color w:val="000000" w:themeColor="text1"/>
                  <w:sz w:val="28"/>
                  <w:szCs w:val="28"/>
                  <w:lang w:val="vi-VN"/>
                </w:rPr>
              </w:rPrChange>
            </w:rPr>
            <w:delText xml:space="preserve"> sở </w:delText>
          </w:r>
        </w:del>
      </w:ins>
      <w:r w:rsidRPr="00E943C1">
        <w:rPr>
          <w:sz w:val="28"/>
          <w:szCs w:val="28"/>
          <w:lang w:val="sv-SE"/>
          <w:rPrChange w:id="1610" w:author="AutoBVT" w:date="2021-10-28T15:40:00Z">
            <w:rPr>
              <w:color w:val="000000" w:themeColor="text1"/>
              <w:sz w:val="28"/>
              <w:szCs w:val="28"/>
              <w:lang w:val="sv-SE"/>
            </w:rPr>
          </w:rPrChange>
        </w:rPr>
        <w:t>in</w:t>
      </w:r>
      <w:del w:id="1611" w:author="nguyennguyenvxb@gmail.com" w:date="2021-10-26T19:41:00Z">
        <w:r w:rsidRPr="00E943C1">
          <w:rPr>
            <w:sz w:val="28"/>
            <w:szCs w:val="28"/>
            <w:lang w:val="sv-SE"/>
            <w:rPrChange w:id="1612" w:author="AutoBVT" w:date="2021-10-28T15:40:00Z">
              <w:rPr>
                <w:color w:val="000000" w:themeColor="text1"/>
                <w:sz w:val="28"/>
                <w:szCs w:val="28"/>
                <w:lang w:val="sv-SE"/>
              </w:rPr>
            </w:rPrChange>
          </w:rPr>
          <w:delText xml:space="preserve"> theo quy định của pháp luật.</w:delText>
        </w:r>
      </w:del>
      <w:ins w:id="1613" w:author="nguyennguyenvxb@gmail.com" w:date="2021-10-26T19:41:00Z">
        <w:r w:rsidRPr="00E943C1">
          <w:rPr>
            <w:sz w:val="28"/>
            <w:szCs w:val="28"/>
            <w:lang w:val="vi-VN"/>
            <w:rPrChange w:id="1614" w:author="AutoBVT" w:date="2021-10-28T15:40:00Z">
              <w:rPr>
                <w:color w:val="000000" w:themeColor="text1"/>
                <w:sz w:val="28"/>
                <w:szCs w:val="28"/>
                <w:lang w:val="vi-VN"/>
              </w:rPr>
            </w:rPrChange>
          </w:rPr>
          <w:t>.</w:t>
        </w:r>
      </w:ins>
    </w:p>
    <w:p w:rsidR="008A328F" w:rsidRDefault="00E943C1">
      <w:pPr>
        <w:pStyle w:val="NormalWeb"/>
        <w:shd w:val="clear" w:color="auto" w:fill="FFFFFF"/>
        <w:tabs>
          <w:tab w:val="left" w:pos="2835"/>
          <w:tab w:val="left" w:pos="2977"/>
          <w:tab w:val="left" w:pos="3828"/>
        </w:tabs>
        <w:spacing w:before="60" w:beforeAutospacing="0" w:after="0" w:afterAutospacing="0" w:line="264" w:lineRule="auto"/>
        <w:ind w:firstLine="720"/>
        <w:jc w:val="both"/>
        <w:rPr>
          <w:bCs/>
          <w:i/>
          <w:sz w:val="28"/>
          <w:szCs w:val="28"/>
          <w:lang w:val="en-US"/>
          <w:rPrChange w:id="1615" w:author="AutoBVT" w:date="2021-10-28T15:40:00Z">
            <w:rPr>
              <w:bCs/>
              <w:color w:val="000000" w:themeColor="text1"/>
              <w:sz w:val="28"/>
              <w:szCs w:val="28"/>
              <w:lang w:val="en-US"/>
            </w:rPr>
          </w:rPrChange>
        </w:rPr>
        <w:pPrChange w:id="1616" w:author="FPT" w:date="2021-10-21T10:18:00Z">
          <w:pPr>
            <w:pStyle w:val="NormalWeb"/>
            <w:shd w:val="clear" w:color="auto" w:fill="FFFFFF"/>
            <w:tabs>
              <w:tab w:val="left" w:pos="2835"/>
              <w:tab w:val="left" w:pos="2977"/>
              <w:tab w:val="left" w:pos="3828"/>
            </w:tabs>
            <w:spacing w:before="60" w:beforeAutospacing="0" w:after="0" w:afterAutospacing="0" w:line="264" w:lineRule="auto"/>
            <w:jc w:val="both"/>
          </w:pPr>
        </w:pPrChange>
      </w:pPr>
      <w:r w:rsidRPr="00E943C1">
        <w:rPr>
          <w:bCs/>
          <w:i/>
          <w:sz w:val="28"/>
          <w:szCs w:val="28"/>
          <w:lang w:val="da-DK"/>
          <w:rPrChange w:id="1617" w:author="AutoBVT" w:date="2021-10-28T15:40:00Z">
            <w:rPr>
              <w:bCs/>
              <w:color w:val="000000" w:themeColor="text1"/>
              <w:sz w:val="28"/>
              <w:szCs w:val="28"/>
              <w:lang w:val="da-DK"/>
            </w:rPr>
          </w:rPrChange>
        </w:rPr>
        <w:t xml:space="preserve">2. Đối với máy photocopy màu, máy in có chức năng photocopy màu phải khai báo trước khi sử dụng. </w:t>
      </w:r>
      <w:r w:rsidRPr="00E943C1">
        <w:rPr>
          <w:bCs/>
          <w:i/>
          <w:sz w:val="28"/>
          <w:szCs w:val="28"/>
          <w:rPrChange w:id="1618" w:author="AutoBVT" w:date="2021-10-28T15:40:00Z">
            <w:rPr>
              <w:bCs/>
              <w:color w:val="000000" w:themeColor="text1"/>
              <w:sz w:val="28"/>
              <w:szCs w:val="28"/>
            </w:rPr>
          </w:rPrChange>
        </w:rPr>
        <w:t xml:space="preserve">Tổ chức, cá nhân </w:t>
      </w:r>
      <w:r w:rsidRPr="00E943C1">
        <w:rPr>
          <w:bCs/>
          <w:i/>
          <w:sz w:val="28"/>
          <w:szCs w:val="28"/>
          <w:lang w:val="da-DK"/>
          <w:rPrChange w:id="1619" w:author="AutoBVT" w:date="2021-10-28T15:40:00Z">
            <w:rPr>
              <w:bCs/>
              <w:color w:val="000000" w:themeColor="text1"/>
              <w:sz w:val="28"/>
              <w:szCs w:val="28"/>
              <w:lang w:val="da-DK"/>
            </w:rPr>
          </w:rPrChange>
        </w:rPr>
        <w:t xml:space="preserve">gửi hồ sơ khai báo </w:t>
      </w:r>
      <w:del w:id="1620" w:author="nguyennguyenvxb@gmail.com" w:date="2021-10-26T19:24:00Z">
        <w:r w:rsidRPr="00E943C1">
          <w:rPr>
            <w:bCs/>
            <w:i/>
            <w:sz w:val="28"/>
            <w:szCs w:val="28"/>
            <w:lang w:val="da-DK"/>
            <w:rPrChange w:id="1621" w:author="AutoBVT" w:date="2021-10-28T15:40:00Z">
              <w:rPr>
                <w:bCs/>
                <w:color w:val="000000" w:themeColor="text1"/>
                <w:sz w:val="28"/>
                <w:szCs w:val="28"/>
                <w:lang w:val="da-DK"/>
              </w:rPr>
            </w:rPrChange>
          </w:rPr>
          <w:delText xml:space="preserve">máy </w:delText>
        </w:r>
      </w:del>
      <w:r w:rsidRPr="00E943C1">
        <w:rPr>
          <w:bCs/>
          <w:i/>
          <w:sz w:val="28"/>
          <w:szCs w:val="28"/>
          <w:rPrChange w:id="1622" w:author="AutoBVT" w:date="2021-10-28T15:40:00Z">
            <w:rPr>
              <w:bCs/>
              <w:color w:val="000000" w:themeColor="text1"/>
              <w:sz w:val="28"/>
              <w:szCs w:val="28"/>
            </w:rPr>
          </w:rPrChange>
        </w:rPr>
        <w:t>qua hệ thống dịch vụ công trực tuyến hoặc dịch vụ bưu chính, chuyển phát hoặc nộp hồ sơ trực tiếp tại Ủy ban nhân dân cấp tỉnh</w:t>
      </w:r>
      <w:r w:rsidRPr="00E943C1">
        <w:rPr>
          <w:bCs/>
          <w:i/>
          <w:sz w:val="28"/>
          <w:szCs w:val="28"/>
          <w:lang w:val="en-US"/>
          <w:rPrChange w:id="1623" w:author="AutoBVT" w:date="2021-10-28T15:40:00Z">
            <w:rPr>
              <w:bCs/>
              <w:color w:val="000000" w:themeColor="text1"/>
              <w:sz w:val="28"/>
              <w:szCs w:val="28"/>
              <w:lang w:val="en-US"/>
            </w:rPr>
          </w:rPrChange>
        </w:rPr>
        <w:t>.</w:t>
      </w:r>
    </w:p>
    <w:p w:rsidR="008A328F" w:rsidRDefault="00E943C1">
      <w:pPr>
        <w:tabs>
          <w:tab w:val="left" w:pos="2835"/>
          <w:tab w:val="left" w:pos="2977"/>
          <w:tab w:val="left" w:pos="3828"/>
        </w:tabs>
        <w:spacing w:before="60" w:line="264" w:lineRule="auto"/>
        <w:ind w:firstLine="720"/>
        <w:jc w:val="both"/>
        <w:textAlignment w:val="baseline"/>
        <w:rPr>
          <w:bCs/>
          <w:i/>
          <w:sz w:val="28"/>
          <w:szCs w:val="28"/>
          <w:rPrChange w:id="1624" w:author="AutoBVT" w:date="2021-10-28T15:40:00Z">
            <w:rPr>
              <w:bCs/>
              <w:color w:val="000000" w:themeColor="text1"/>
              <w:sz w:val="28"/>
              <w:szCs w:val="28"/>
            </w:rPr>
          </w:rPrChange>
        </w:rPr>
        <w:pPrChange w:id="1625" w:author="FPT" w:date="2021-10-21T10:18:00Z">
          <w:pPr>
            <w:tabs>
              <w:tab w:val="left" w:pos="2835"/>
              <w:tab w:val="left" w:pos="2977"/>
              <w:tab w:val="left" w:pos="3828"/>
            </w:tabs>
            <w:spacing w:before="60" w:line="264" w:lineRule="auto"/>
            <w:jc w:val="both"/>
            <w:textAlignment w:val="baseline"/>
          </w:pPr>
        </w:pPrChange>
      </w:pPr>
      <w:r w:rsidRPr="00E943C1">
        <w:rPr>
          <w:bCs/>
          <w:i/>
          <w:sz w:val="28"/>
          <w:szCs w:val="28"/>
          <w:lang w:val="vi-VN"/>
          <w:rPrChange w:id="1626" w:author="AutoBVT" w:date="2021-10-28T15:40:00Z">
            <w:rPr>
              <w:bCs/>
              <w:color w:val="000000" w:themeColor="text1"/>
              <w:sz w:val="28"/>
              <w:szCs w:val="28"/>
              <w:lang w:val="vi-VN"/>
            </w:rPr>
          </w:rPrChange>
        </w:rPr>
        <w:t>3. Hồ sơ khai báo sử dụng máy photocopy màu, máy in có chức năng photocopy màu là tờ khai</w:t>
      </w:r>
      <w:del w:id="1627" w:author="nguyennguyenvxb@gmail.com" w:date="2021-10-26T19:24:00Z">
        <w:r w:rsidRPr="00E943C1">
          <w:rPr>
            <w:bCs/>
            <w:i/>
            <w:sz w:val="28"/>
            <w:szCs w:val="28"/>
            <w:lang w:val="vi-VN"/>
            <w:rPrChange w:id="1628" w:author="AutoBVT" w:date="2021-10-28T15:40:00Z">
              <w:rPr>
                <w:bCs/>
                <w:color w:val="000000" w:themeColor="text1"/>
                <w:sz w:val="28"/>
                <w:szCs w:val="28"/>
                <w:lang w:val="vi-VN"/>
              </w:rPr>
            </w:rPrChange>
          </w:rPr>
          <w:delText xml:space="preserve"> báo</w:delText>
        </w:r>
      </w:del>
      <w:r w:rsidRPr="00E943C1">
        <w:rPr>
          <w:bCs/>
          <w:i/>
          <w:sz w:val="28"/>
          <w:szCs w:val="28"/>
          <w:lang w:val="vi-VN"/>
          <w:rPrChange w:id="1629" w:author="AutoBVT" w:date="2021-10-28T15:40:00Z">
            <w:rPr>
              <w:bCs/>
              <w:color w:val="000000" w:themeColor="text1"/>
              <w:sz w:val="28"/>
              <w:szCs w:val="28"/>
              <w:lang w:val="vi-VN"/>
            </w:rPr>
          </w:rPrChange>
        </w:rPr>
        <w:t xml:space="preserve"> sử dụng máy theo mẫu quy định</w:t>
      </w:r>
      <w:r w:rsidRPr="00E943C1">
        <w:rPr>
          <w:bCs/>
          <w:i/>
          <w:sz w:val="28"/>
          <w:szCs w:val="28"/>
          <w:rPrChange w:id="1630" w:author="AutoBVT" w:date="2021-10-28T15:40:00Z">
            <w:rPr>
              <w:bCs/>
              <w:color w:val="000000" w:themeColor="text1"/>
              <w:sz w:val="28"/>
              <w:szCs w:val="28"/>
            </w:rPr>
          </w:rPrChange>
        </w:rPr>
        <w:t>.</w:t>
      </w:r>
    </w:p>
    <w:p w:rsidR="008A328F" w:rsidRDefault="00E943C1">
      <w:pPr>
        <w:pStyle w:val="NormalWeb"/>
        <w:shd w:val="clear" w:color="auto" w:fill="FFFFFF"/>
        <w:tabs>
          <w:tab w:val="left" w:pos="2835"/>
          <w:tab w:val="left" w:pos="2977"/>
          <w:tab w:val="left" w:pos="3828"/>
        </w:tabs>
        <w:spacing w:before="60" w:beforeAutospacing="0" w:after="0" w:afterAutospacing="0" w:line="264" w:lineRule="auto"/>
        <w:ind w:firstLine="720"/>
        <w:jc w:val="both"/>
        <w:rPr>
          <w:bCs/>
          <w:i/>
          <w:sz w:val="28"/>
          <w:szCs w:val="28"/>
          <w:lang w:val="sv-SE"/>
          <w:rPrChange w:id="1631" w:author="AutoBVT" w:date="2021-10-28T15:40:00Z">
            <w:rPr>
              <w:bCs/>
              <w:color w:val="000000" w:themeColor="text1"/>
              <w:sz w:val="28"/>
              <w:szCs w:val="28"/>
              <w:lang w:val="sv-SE"/>
            </w:rPr>
          </w:rPrChange>
        </w:rPr>
        <w:pPrChange w:id="1632" w:author="FPT" w:date="2021-10-21T10:18:00Z">
          <w:pPr>
            <w:pStyle w:val="NormalWeb"/>
            <w:shd w:val="clear" w:color="auto" w:fill="FFFFFF"/>
            <w:tabs>
              <w:tab w:val="left" w:pos="2835"/>
              <w:tab w:val="left" w:pos="2977"/>
              <w:tab w:val="left" w:pos="3828"/>
            </w:tabs>
            <w:spacing w:before="60" w:beforeAutospacing="0" w:after="0" w:afterAutospacing="0" w:line="264" w:lineRule="auto"/>
            <w:jc w:val="both"/>
          </w:pPr>
        </w:pPrChange>
      </w:pPr>
      <w:r w:rsidRPr="00E943C1">
        <w:rPr>
          <w:bCs/>
          <w:i/>
          <w:sz w:val="28"/>
          <w:szCs w:val="28"/>
          <w:lang w:val="en-US"/>
          <w:rPrChange w:id="1633" w:author="AutoBVT" w:date="2021-10-28T15:40:00Z">
            <w:rPr>
              <w:bCs/>
              <w:color w:val="000000" w:themeColor="text1"/>
              <w:sz w:val="28"/>
              <w:szCs w:val="28"/>
              <w:lang w:val="en-US"/>
            </w:rPr>
          </w:rPrChange>
        </w:rPr>
        <w:t>4</w:t>
      </w:r>
      <w:r w:rsidRPr="00E943C1">
        <w:rPr>
          <w:bCs/>
          <w:i/>
          <w:sz w:val="28"/>
          <w:szCs w:val="28"/>
          <w:rPrChange w:id="1634" w:author="AutoBVT" w:date="2021-10-28T15:40:00Z">
            <w:rPr>
              <w:bCs/>
              <w:color w:val="000000" w:themeColor="text1"/>
              <w:sz w:val="28"/>
              <w:szCs w:val="28"/>
            </w:rPr>
          </w:rPrChange>
        </w:rPr>
        <w:t xml:space="preserve">. </w:t>
      </w:r>
      <w:r w:rsidRPr="00E943C1">
        <w:rPr>
          <w:bCs/>
          <w:i/>
          <w:sz w:val="28"/>
          <w:szCs w:val="28"/>
          <w:lang w:val="sv-SE"/>
          <w:rPrChange w:id="1635" w:author="AutoBVT" w:date="2021-10-28T15:40:00Z">
            <w:rPr>
              <w:bCs/>
              <w:color w:val="000000" w:themeColor="text1"/>
              <w:sz w:val="28"/>
              <w:szCs w:val="28"/>
              <w:lang w:val="sv-SE"/>
            </w:rPr>
          </w:rPrChange>
        </w:rPr>
        <w:t>Tổ chức, cá nhân sử dụng máy đã khai báo, khi thanh lý phải có văn bản thông báo đến cơ quan quản lý nhà nước về hoạt động in nơi đã khai báo máy.”.</w:t>
      </w:r>
    </w:p>
    <w:p w:rsidR="006A734D" w:rsidRPr="009636BA" w:rsidDel="007711A6" w:rsidRDefault="006A734D" w:rsidP="002A7B52">
      <w:pPr>
        <w:tabs>
          <w:tab w:val="left" w:pos="2835"/>
          <w:tab w:val="left" w:pos="2977"/>
          <w:tab w:val="left" w:pos="3828"/>
        </w:tabs>
        <w:autoSpaceDE w:val="0"/>
        <w:autoSpaceDN w:val="0"/>
        <w:adjustRightInd w:val="0"/>
        <w:spacing w:before="60" w:line="264" w:lineRule="auto"/>
        <w:ind w:firstLine="720"/>
        <w:jc w:val="both"/>
        <w:rPr>
          <w:del w:id="1636" w:author="FPT" w:date="2021-10-21T14:29:00Z"/>
          <w:bCs/>
          <w:sz w:val="28"/>
          <w:szCs w:val="28"/>
          <w:lang w:val="sv-SE"/>
          <w:rPrChange w:id="1637" w:author="AutoBVT" w:date="2021-10-28T15:40:00Z">
            <w:rPr>
              <w:del w:id="1638" w:author="FPT" w:date="2021-10-21T14:29:00Z"/>
              <w:bCs/>
              <w:color w:val="000000" w:themeColor="text1"/>
              <w:sz w:val="28"/>
              <w:szCs w:val="28"/>
              <w:lang w:val="sv-SE"/>
            </w:rPr>
          </w:rPrChange>
        </w:rPr>
      </w:pPr>
    </w:p>
    <w:p w:rsidR="007711A6" w:rsidRPr="009636BA" w:rsidDel="00A41F75" w:rsidRDefault="007711A6" w:rsidP="002A7B52">
      <w:pPr>
        <w:pStyle w:val="NormalWeb"/>
        <w:shd w:val="clear" w:color="auto" w:fill="FFFFFF"/>
        <w:tabs>
          <w:tab w:val="left" w:pos="2835"/>
          <w:tab w:val="left" w:pos="2977"/>
          <w:tab w:val="left" w:pos="3828"/>
        </w:tabs>
        <w:spacing w:before="60" w:beforeAutospacing="0" w:after="0" w:afterAutospacing="0" w:line="264" w:lineRule="auto"/>
        <w:jc w:val="both"/>
        <w:rPr>
          <w:ins w:id="1639" w:author="AutoBVT" w:date="2021-10-21T16:09:00Z"/>
          <w:del w:id="1640" w:author="MB" w:date="2021-10-27T09:12:00Z"/>
          <w:bCs/>
          <w:sz w:val="28"/>
          <w:szCs w:val="28"/>
          <w:lang w:val="sv-SE"/>
          <w:rPrChange w:id="1641" w:author="AutoBVT" w:date="2021-10-28T15:40:00Z">
            <w:rPr>
              <w:ins w:id="1642" w:author="AutoBVT" w:date="2021-10-21T16:09:00Z"/>
              <w:del w:id="1643" w:author="MB" w:date="2021-10-27T09:12:00Z"/>
              <w:bCs/>
              <w:color w:val="000000" w:themeColor="text1"/>
              <w:sz w:val="28"/>
              <w:szCs w:val="28"/>
              <w:lang w:val="sv-SE"/>
            </w:rPr>
          </w:rPrChange>
        </w:rPr>
      </w:pPr>
    </w:p>
    <w:p w:rsidR="006A734D" w:rsidRPr="009636BA" w:rsidDel="001F3600" w:rsidRDefault="006A734D" w:rsidP="002A7B52">
      <w:pPr>
        <w:tabs>
          <w:tab w:val="left" w:pos="2835"/>
          <w:tab w:val="left" w:pos="2977"/>
          <w:tab w:val="left" w:pos="3828"/>
        </w:tabs>
        <w:autoSpaceDE w:val="0"/>
        <w:autoSpaceDN w:val="0"/>
        <w:adjustRightInd w:val="0"/>
        <w:spacing w:before="60" w:line="264" w:lineRule="auto"/>
        <w:ind w:firstLine="720"/>
        <w:jc w:val="both"/>
        <w:rPr>
          <w:del w:id="1644" w:author="FPT" w:date="2021-10-21T13:48:00Z"/>
          <w:b/>
          <w:bCs/>
          <w:sz w:val="28"/>
          <w:szCs w:val="28"/>
          <w:lang w:eastAsia="vi-VN"/>
        </w:rPr>
      </w:pPr>
    </w:p>
    <w:p w:rsidR="00C57900" w:rsidRPr="009636BA" w:rsidRDefault="00E201D6" w:rsidP="002A7B52">
      <w:pPr>
        <w:tabs>
          <w:tab w:val="left" w:pos="2835"/>
          <w:tab w:val="left" w:pos="2977"/>
          <w:tab w:val="left" w:pos="3828"/>
        </w:tabs>
        <w:autoSpaceDE w:val="0"/>
        <w:autoSpaceDN w:val="0"/>
        <w:adjustRightInd w:val="0"/>
        <w:spacing w:before="60" w:line="264" w:lineRule="auto"/>
        <w:ind w:firstLine="720"/>
        <w:jc w:val="both"/>
        <w:rPr>
          <w:b/>
          <w:bCs/>
          <w:sz w:val="28"/>
          <w:szCs w:val="28"/>
          <w:lang w:val="da-DK" w:eastAsia="vi-VN"/>
        </w:rPr>
      </w:pPr>
      <w:r>
        <w:rPr>
          <w:b/>
          <w:bCs/>
          <w:sz w:val="28"/>
          <w:szCs w:val="28"/>
          <w:lang w:val="vi-VN" w:eastAsia="vi-VN"/>
        </w:rPr>
        <w:t xml:space="preserve">Điều </w:t>
      </w:r>
      <w:del w:id="1645" w:author="FPT" w:date="2021-10-21T14:26:00Z">
        <w:r w:rsidR="00E943C1" w:rsidRPr="00E943C1">
          <w:rPr>
            <w:b/>
            <w:bCs/>
            <w:sz w:val="28"/>
            <w:szCs w:val="28"/>
            <w:lang w:eastAsia="vi-VN"/>
            <w:rPrChange w:id="1646" w:author="AutoBVT" w:date="2021-10-28T15:40:00Z">
              <w:rPr>
                <w:b/>
                <w:bCs/>
                <w:sz w:val="28"/>
                <w:szCs w:val="28"/>
                <w:lang w:val="vi-VN" w:eastAsia="vi-VN"/>
              </w:rPr>
            </w:rPrChange>
          </w:rPr>
          <w:delText>3</w:delText>
        </w:r>
      </w:del>
      <w:ins w:id="1647" w:author="FPT" w:date="2021-10-21T14:26:00Z">
        <w:r w:rsidR="00E943C1" w:rsidRPr="00E943C1">
          <w:rPr>
            <w:b/>
            <w:bCs/>
            <w:sz w:val="28"/>
            <w:szCs w:val="28"/>
            <w:lang w:eastAsia="vi-VN"/>
            <w:rPrChange w:id="1648" w:author="AutoBVT" w:date="2021-10-28T15:40:00Z">
              <w:rPr>
                <w:b/>
                <w:bCs/>
                <w:sz w:val="28"/>
                <w:szCs w:val="28"/>
                <w:lang w:val="vi-VN" w:eastAsia="vi-VN"/>
              </w:rPr>
            </w:rPrChange>
          </w:rPr>
          <w:t>2</w:t>
        </w:r>
      </w:ins>
      <w:r>
        <w:rPr>
          <w:b/>
          <w:bCs/>
          <w:sz w:val="28"/>
          <w:szCs w:val="28"/>
          <w:lang w:val="vi-VN" w:eastAsia="vi-VN"/>
        </w:rPr>
        <w:t xml:space="preserve">. </w:t>
      </w:r>
      <w:r>
        <w:rPr>
          <w:b/>
          <w:bCs/>
          <w:sz w:val="28"/>
          <w:szCs w:val="28"/>
          <w:lang w:val="da-DK" w:eastAsia="vi-VN"/>
        </w:rPr>
        <w:t>Ban hành mẫu, biểu mẫu</w:t>
      </w:r>
    </w:p>
    <w:p w:rsidR="00C57900" w:rsidRPr="009636BA" w:rsidDel="00847ED7" w:rsidRDefault="00E201D6" w:rsidP="008D4D37">
      <w:pPr>
        <w:pStyle w:val="NormalWeb"/>
        <w:shd w:val="clear" w:color="auto" w:fill="FFFFFF"/>
        <w:spacing w:before="60" w:beforeAutospacing="0" w:after="0" w:afterAutospacing="0" w:line="264" w:lineRule="auto"/>
        <w:ind w:firstLine="720"/>
        <w:jc w:val="both"/>
        <w:rPr>
          <w:del w:id="1649" w:author="AutoBVT" w:date="2021-10-21T15:52:00Z"/>
          <w:sz w:val="28"/>
          <w:szCs w:val="28"/>
          <w:lang w:val="en-US"/>
          <w:rPrChange w:id="1650" w:author="AutoBVT" w:date="2021-10-28T15:40:00Z">
            <w:rPr>
              <w:del w:id="1651" w:author="AutoBVT" w:date="2021-10-21T15:52:00Z"/>
              <w:color w:val="000000" w:themeColor="text1"/>
              <w:sz w:val="28"/>
              <w:szCs w:val="28"/>
              <w:lang w:val="en-US"/>
            </w:rPr>
          </w:rPrChange>
        </w:rPr>
      </w:pPr>
      <w:r>
        <w:rPr>
          <w:sz w:val="28"/>
          <w:szCs w:val="28"/>
        </w:rPr>
        <w:t>Ban hành kèm theo Nghị địn</w:t>
      </w:r>
      <w:ins w:id="1652" w:author="FPT" w:date="2021-10-21T13:48:00Z">
        <w:r>
          <w:rPr>
            <w:sz w:val="28"/>
            <w:szCs w:val="28"/>
          </w:rPr>
          <w:t>h này</w:t>
        </w:r>
      </w:ins>
      <w:del w:id="1653" w:author="FPT" w:date="2021-10-21T13:48:00Z">
        <w:r>
          <w:rPr>
            <w:sz w:val="28"/>
            <w:szCs w:val="28"/>
          </w:rPr>
          <w:delText>h</w:delText>
        </w:r>
      </w:del>
      <w:ins w:id="1654" w:author="FPT" w:date="2021-10-21T13:47:00Z">
        <w:r>
          <w:rPr>
            <w:sz w:val="28"/>
            <w:szCs w:val="28"/>
          </w:rPr>
          <w:t>Phụ lục I</w:t>
        </w:r>
      </w:ins>
      <w:ins w:id="1655" w:author="FPT" w:date="2021-10-21T13:56:00Z">
        <w:r>
          <w:rPr>
            <w:sz w:val="28"/>
            <w:szCs w:val="28"/>
          </w:rPr>
          <w:t xml:space="preserve">quy định </w:t>
        </w:r>
      </w:ins>
      <w:ins w:id="1656" w:author="FPT" w:date="2021-10-21T13:47:00Z">
        <w:r>
          <w:rPr>
            <w:sz w:val="28"/>
            <w:szCs w:val="28"/>
          </w:rPr>
          <w:t>về điều kiện đối với thiết bị in nhập khẩu và Phụ lục II g</w:t>
        </w:r>
      </w:ins>
      <w:ins w:id="1657" w:author="FPT" w:date="2021-10-21T13:48:00Z">
        <w:r>
          <w:rPr>
            <w:sz w:val="28"/>
            <w:szCs w:val="28"/>
          </w:rPr>
          <w:t>ồm</w:t>
        </w:r>
      </w:ins>
      <w:ins w:id="1658" w:author="AutoBVT" w:date="2021-10-28T08:44:00Z">
        <w:r w:rsidR="00E943C1" w:rsidRPr="00E943C1">
          <w:rPr>
            <w:sz w:val="28"/>
            <w:szCs w:val="28"/>
            <w:rPrChange w:id="1659" w:author="AutoBVT" w:date="2021-10-28T15:40:00Z">
              <w:rPr>
                <w:color w:val="FF0000"/>
                <w:sz w:val="28"/>
                <w:szCs w:val="28"/>
              </w:rPr>
            </w:rPrChange>
          </w:rPr>
          <w:t xml:space="preserve"> </w:t>
        </w:r>
      </w:ins>
      <w:del w:id="1660" w:author="FPT" w:date="2021-10-21T13:48:00Z">
        <w:r>
          <w:rPr>
            <w:sz w:val="28"/>
            <w:szCs w:val="28"/>
          </w:rPr>
          <w:delText xml:space="preserve"> này</w:delText>
        </w:r>
      </w:del>
      <w:r w:rsidR="00E943C1" w:rsidRPr="00E943C1">
        <w:rPr>
          <w:sz w:val="28"/>
          <w:szCs w:val="28"/>
          <w:rPrChange w:id="1661" w:author="AutoBVT" w:date="2021-10-28T15:40:00Z">
            <w:rPr>
              <w:color w:val="FF0000"/>
              <w:sz w:val="28"/>
              <w:szCs w:val="28"/>
            </w:rPr>
          </w:rPrChange>
        </w:rPr>
        <w:t>1</w:t>
      </w:r>
      <w:del w:id="1662" w:author="MB" w:date="2021-10-27T09:17:00Z">
        <w:r w:rsidR="00E943C1" w:rsidRPr="00E943C1">
          <w:rPr>
            <w:sz w:val="28"/>
            <w:szCs w:val="28"/>
            <w:rPrChange w:id="1663" w:author="AutoBVT" w:date="2021-10-28T15:40:00Z">
              <w:rPr>
                <w:color w:val="FF0000"/>
                <w:sz w:val="28"/>
                <w:szCs w:val="28"/>
              </w:rPr>
            </w:rPrChange>
          </w:rPr>
          <w:delText>5</w:delText>
        </w:r>
      </w:del>
      <w:ins w:id="1664" w:author="MB" w:date="2021-10-27T09:17:00Z">
        <w:del w:id="1665" w:author="AutoBVT" w:date="2021-10-28T08:44:00Z">
          <w:r w:rsidR="00E943C1" w:rsidRPr="00E943C1">
            <w:rPr>
              <w:sz w:val="28"/>
              <w:szCs w:val="28"/>
              <w:rPrChange w:id="1666" w:author="AutoBVT" w:date="2021-10-28T15:40:00Z">
                <w:rPr>
                  <w:color w:val="FF0000"/>
                  <w:sz w:val="28"/>
                  <w:szCs w:val="28"/>
                </w:rPr>
              </w:rPrChange>
            </w:rPr>
            <w:delText>4</w:delText>
          </w:r>
        </w:del>
      </w:ins>
      <w:ins w:id="1667" w:author="AutoBVT" w:date="2021-10-28T08:44:00Z">
        <w:r w:rsidR="00E943C1" w:rsidRPr="00E943C1">
          <w:rPr>
            <w:sz w:val="28"/>
            <w:szCs w:val="28"/>
            <w:rPrChange w:id="1668" w:author="AutoBVT" w:date="2021-10-28T15:40:00Z">
              <w:rPr>
                <w:color w:val="FF0000"/>
                <w:sz w:val="28"/>
                <w:szCs w:val="28"/>
              </w:rPr>
            </w:rPrChange>
          </w:rPr>
          <w:t>5</w:t>
        </w:r>
      </w:ins>
      <w:r>
        <w:rPr>
          <w:sz w:val="28"/>
          <w:szCs w:val="28"/>
        </w:rPr>
        <w:t xml:space="preserve"> mẫu, biểu mẫu </w:t>
      </w:r>
      <w:del w:id="1669" w:author="FPT" w:date="2021-10-21T13:48:00Z">
        <w:r>
          <w:rPr>
            <w:sz w:val="28"/>
            <w:szCs w:val="28"/>
          </w:rPr>
          <w:delText>tại phụ lục I gồm: Đ</w:delText>
        </w:r>
      </w:del>
      <w:ins w:id="1670" w:author="FPT" w:date="2021-10-21T13:48:00Z">
        <w:r>
          <w:rPr>
            <w:sz w:val="28"/>
            <w:szCs w:val="28"/>
          </w:rPr>
          <w:t>đ</w:t>
        </w:r>
      </w:ins>
      <w:r>
        <w:rPr>
          <w:sz w:val="28"/>
          <w:szCs w:val="28"/>
        </w:rPr>
        <w:t>ơn, tờ khai, danh mục, giấy phép, giấy xác nhận, báo cáo để thực hiện các thủ tục hành chính và chế độ thông tin báo cáo trong hoạt động in.</w:t>
      </w:r>
    </w:p>
    <w:p w:rsidR="006A734D" w:rsidRPr="009636BA" w:rsidRDefault="006A734D" w:rsidP="002A7B52">
      <w:pPr>
        <w:spacing w:before="60" w:line="264" w:lineRule="auto"/>
        <w:ind w:firstLine="720"/>
        <w:jc w:val="both"/>
        <w:rPr>
          <w:b/>
          <w:sz w:val="28"/>
          <w:szCs w:val="28"/>
        </w:rPr>
      </w:pPr>
    </w:p>
    <w:p w:rsidR="008A328F" w:rsidRDefault="00E201D6">
      <w:pPr>
        <w:pStyle w:val="NormalWeb"/>
        <w:shd w:val="clear" w:color="auto" w:fill="FFFFFF"/>
        <w:spacing w:before="60" w:beforeAutospacing="0" w:after="0" w:afterAutospacing="0" w:line="264" w:lineRule="auto"/>
        <w:ind w:firstLine="720"/>
        <w:jc w:val="both"/>
        <w:rPr>
          <w:del w:id="1671" w:author="FPT" w:date="2021-10-21T14:27:00Z"/>
          <w:bCs/>
          <w:sz w:val="28"/>
          <w:szCs w:val="28"/>
          <w:rPrChange w:id="1672" w:author="AutoBVT" w:date="2021-10-28T15:40:00Z">
            <w:rPr>
              <w:del w:id="1673" w:author="FPT" w:date="2021-10-21T14:27:00Z"/>
              <w:b/>
              <w:bCs/>
              <w:sz w:val="28"/>
              <w:szCs w:val="28"/>
              <w:lang w:val="vi-VN"/>
            </w:rPr>
          </w:rPrChange>
        </w:rPr>
        <w:pPrChange w:id="1674" w:author="AutoBVT" w:date="2021-10-21T15:52:00Z">
          <w:pPr>
            <w:spacing w:before="60" w:line="264" w:lineRule="auto"/>
            <w:ind w:firstLine="720"/>
            <w:jc w:val="both"/>
          </w:pPr>
        </w:pPrChange>
      </w:pPr>
      <w:del w:id="1675" w:author="FPT" w:date="2021-10-21T14:28:00Z">
        <w:r w:rsidRPr="00E201D6">
          <w:rPr>
            <w:b/>
            <w:sz w:val="28"/>
            <w:szCs w:val="28"/>
          </w:rPr>
          <w:delText xml:space="preserve">Điều </w:delText>
        </w:r>
      </w:del>
      <w:del w:id="1676" w:author="FPT" w:date="2021-10-21T14:26:00Z">
        <w:r w:rsidR="00E943C1" w:rsidRPr="00E943C1">
          <w:rPr>
            <w:b/>
            <w:sz w:val="28"/>
            <w:szCs w:val="28"/>
          </w:rPr>
          <w:delText>4</w:delText>
        </w:r>
      </w:del>
      <w:del w:id="1677" w:author="FPT" w:date="2021-10-21T14:28:00Z">
        <w:r w:rsidR="00E943C1" w:rsidRPr="00E943C1">
          <w:rPr>
            <w:b/>
            <w:sz w:val="28"/>
            <w:szCs w:val="28"/>
            <w:rPrChange w:id="1678" w:author="AutoBVT" w:date="2021-10-28T15:40:00Z">
              <w:rPr>
                <w:b/>
                <w:sz w:val="28"/>
                <w:szCs w:val="28"/>
              </w:rPr>
            </w:rPrChange>
          </w:rPr>
          <w:delText xml:space="preserve">. </w:delText>
        </w:r>
      </w:del>
      <w:del w:id="1679" w:author="FPT" w:date="2021-10-21T14:27:00Z">
        <w:r w:rsidR="00E943C1" w:rsidRPr="00E943C1">
          <w:rPr>
            <w:bCs/>
            <w:sz w:val="28"/>
            <w:szCs w:val="28"/>
            <w:rPrChange w:id="1680" w:author="AutoBVT" w:date="2021-10-28T15:40:00Z">
              <w:rPr>
                <w:b/>
                <w:bCs/>
                <w:sz w:val="28"/>
                <w:szCs w:val="28"/>
                <w:lang w:val="vi-VN"/>
              </w:rPr>
            </w:rPrChange>
          </w:rPr>
          <w:delText>Bãi bỏ một số quy định của Nghị định số 60/2014/NĐ-CP ngày 19 tháng 6 năm 2014 của Chính phủ quy định về hoạt động in</w:delText>
        </w:r>
      </w:del>
    </w:p>
    <w:p w:rsidR="008A328F" w:rsidRDefault="00E201D6">
      <w:pPr>
        <w:pStyle w:val="NormalWeb"/>
        <w:ind w:firstLine="720"/>
        <w:rPr>
          <w:del w:id="1681" w:author="FPT" w:date="2021-10-21T14:28:00Z"/>
          <w:sz w:val="28"/>
          <w:szCs w:val="28"/>
          <w:rPrChange w:id="1682" w:author="AutoBVT" w:date="2021-10-28T15:40:00Z">
            <w:rPr>
              <w:del w:id="1683" w:author="FPT" w:date="2021-10-21T14:28:00Z"/>
              <w:sz w:val="28"/>
              <w:szCs w:val="28"/>
            </w:rPr>
          </w:rPrChange>
        </w:rPr>
        <w:pPrChange w:id="1684" w:author="AutoBVT" w:date="2021-10-21T15:52:00Z">
          <w:pPr>
            <w:autoSpaceDE w:val="0"/>
            <w:autoSpaceDN w:val="0"/>
            <w:adjustRightInd w:val="0"/>
            <w:spacing w:before="60" w:line="264" w:lineRule="auto"/>
            <w:ind w:firstLine="720"/>
            <w:jc w:val="both"/>
          </w:pPr>
        </w:pPrChange>
      </w:pPr>
      <w:del w:id="1685" w:author="FPT" w:date="2021-10-21T14:28:00Z">
        <w:r w:rsidRPr="00E201D6">
          <w:rPr>
            <w:sz w:val="28"/>
            <w:szCs w:val="28"/>
          </w:rPr>
          <w:delText xml:space="preserve">Bãi bỏ khoản 5 Điều 9; các </w:delText>
        </w:r>
        <w:bookmarkStart w:id="1686" w:name="dc_40"/>
        <w:r w:rsidRPr="00E201D6">
          <w:rPr>
            <w:sz w:val="28"/>
            <w:szCs w:val="28"/>
          </w:rPr>
          <w:delText>điểm a, d, e khoản 1, khoản 2 và khoản 3 Điều 11; khoản 4 Điều 15; các Điều 18, 22 và 24; khoản 5 Điều 25; Điều 32; Khoản 2 Điều 33</w:delText>
        </w:r>
      </w:del>
      <w:del w:id="1687" w:author="FPT" w:date="2021-10-21T14:27:00Z">
        <w:r w:rsidR="00E943C1" w:rsidRPr="00E943C1">
          <w:rPr>
            <w:sz w:val="28"/>
            <w:szCs w:val="28"/>
          </w:rPr>
          <w:delText>.</w:delText>
        </w:r>
      </w:del>
    </w:p>
    <w:bookmarkEnd w:id="1686"/>
    <w:p w:rsidR="008A328F" w:rsidRDefault="00E943C1">
      <w:pPr>
        <w:pStyle w:val="NormalWeb"/>
        <w:ind w:firstLine="720"/>
        <w:rPr>
          <w:b/>
          <w:bCs/>
          <w:sz w:val="28"/>
          <w:szCs w:val="28"/>
          <w:rPrChange w:id="1688" w:author="AutoBVT" w:date="2021-10-28T15:40:00Z">
            <w:rPr>
              <w:b/>
              <w:bCs/>
              <w:sz w:val="28"/>
              <w:szCs w:val="28"/>
            </w:rPr>
          </w:rPrChange>
        </w:rPr>
        <w:pPrChange w:id="1689" w:author="AutoBVT" w:date="2021-10-21T15:52:00Z">
          <w:pPr>
            <w:autoSpaceDE w:val="0"/>
            <w:autoSpaceDN w:val="0"/>
            <w:adjustRightInd w:val="0"/>
            <w:spacing w:before="60" w:line="264" w:lineRule="auto"/>
            <w:ind w:firstLine="720"/>
            <w:jc w:val="both"/>
          </w:pPr>
        </w:pPrChange>
      </w:pPr>
      <w:r w:rsidRPr="00E943C1">
        <w:rPr>
          <w:b/>
          <w:bCs/>
          <w:sz w:val="28"/>
          <w:szCs w:val="28"/>
          <w:rPrChange w:id="1690" w:author="AutoBVT" w:date="2021-10-28T15:40:00Z">
            <w:rPr>
              <w:b/>
              <w:bCs/>
              <w:sz w:val="28"/>
              <w:szCs w:val="28"/>
            </w:rPr>
          </w:rPrChange>
        </w:rPr>
        <w:t xml:space="preserve">Điều </w:t>
      </w:r>
      <w:del w:id="1691" w:author="FPT" w:date="2021-10-21T14:29:00Z">
        <w:r w:rsidRPr="00E943C1">
          <w:rPr>
            <w:b/>
            <w:bCs/>
            <w:sz w:val="28"/>
            <w:szCs w:val="28"/>
            <w:rPrChange w:id="1692" w:author="AutoBVT" w:date="2021-10-28T15:40:00Z">
              <w:rPr>
                <w:b/>
                <w:bCs/>
                <w:sz w:val="28"/>
                <w:szCs w:val="28"/>
              </w:rPr>
            </w:rPrChange>
          </w:rPr>
          <w:delText>5</w:delText>
        </w:r>
      </w:del>
      <w:ins w:id="1693" w:author="FPT" w:date="2021-10-21T14:29:00Z">
        <w:r w:rsidRPr="00E943C1">
          <w:rPr>
            <w:b/>
            <w:bCs/>
            <w:sz w:val="28"/>
            <w:szCs w:val="28"/>
            <w:rPrChange w:id="1694" w:author="AutoBVT" w:date="2021-10-28T15:40:00Z">
              <w:rPr>
                <w:b/>
                <w:bCs/>
                <w:sz w:val="28"/>
                <w:szCs w:val="28"/>
              </w:rPr>
            </w:rPrChange>
          </w:rPr>
          <w:t>3</w:t>
        </w:r>
      </w:ins>
      <w:r w:rsidRPr="00E943C1">
        <w:rPr>
          <w:b/>
          <w:bCs/>
          <w:sz w:val="28"/>
          <w:szCs w:val="28"/>
          <w:rPrChange w:id="1695" w:author="AutoBVT" w:date="2021-10-28T15:40:00Z">
            <w:rPr>
              <w:b/>
              <w:bCs/>
              <w:sz w:val="28"/>
              <w:szCs w:val="28"/>
            </w:rPr>
          </w:rPrChange>
        </w:rPr>
        <w:t xml:space="preserve">. </w:t>
      </w:r>
      <w:del w:id="1696" w:author="FPT" w:date="2021-10-21T13:49:00Z">
        <w:r w:rsidRPr="00E943C1">
          <w:rPr>
            <w:b/>
            <w:bCs/>
            <w:sz w:val="28"/>
            <w:szCs w:val="28"/>
            <w:rPrChange w:id="1697" w:author="AutoBVT" w:date="2021-10-28T15:40:00Z">
              <w:rPr>
                <w:b/>
                <w:bCs/>
                <w:sz w:val="28"/>
                <w:szCs w:val="28"/>
              </w:rPr>
            </w:rPrChange>
          </w:rPr>
          <w:delText>Điều khoản thi hành</w:delText>
        </w:r>
      </w:del>
      <w:ins w:id="1698" w:author="FPT" w:date="2021-10-21T13:49:00Z">
        <w:r w:rsidRPr="00E943C1">
          <w:rPr>
            <w:b/>
            <w:bCs/>
            <w:sz w:val="28"/>
            <w:szCs w:val="28"/>
            <w:rPrChange w:id="1699" w:author="AutoBVT" w:date="2021-10-28T15:40:00Z">
              <w:rPr>
                <w:b/>
                <w:bCs/>
                <w:sz w:val="28"/>
                <w:szCs w:val="28"/>
              </w:rPr>
            </w:rPrChange>
          </w:rPr>
          <w:t>Hiệu lực thi hành</w:t>
        </w:r>
      </w:ins>
    </w:p>
    <w:p w:rsidR="000800A5" w:rsidRPr="009636BA" w:rsidRDefault="00E943C1" w:rsidP="002A7B52">
      <w:pPr>
        <w:autoSpaceDE w:val="0"/>
        <w:autoSpaceDN w:val="0"/>
        <w:adjustRightInd w:val="0"/>
        <w:spacing w:before="60" w:line="264" w:lineRule="auto"/>
        <w:ind w:firstLine="720"/>
        <w:jc w:val="both"/>
        <w:rPr>
          <w:sz w:val="28"/>
          <w:szCs w:val="28"/>
          <w:lang w:eastAsia="vi-VN"/>
          <w:rPrChange w:id="1700" w:author="AutoBVT" w:date="2021-10-28T15:40:00Z">
            <w:rPr>
              <w:color w:val="000000" w:themeColor="text1"/>
              <w:sz w:val="28"/>
              <w:szCs w:val="28"/>
              <w:lang w:eastAsia="vi-VN"/>
            </w:rPr>
          </w:rPrChange>
        </w:rPr>
      </w:pPr>
      <w:ins w:id="1701" w:author="FPT" w:date="2021-10-21T14:28:00Z">
        <w:r w:rsidRPr="00E943C1">
          <w:rPr>
            <w:sz w:val="28"/>
            <w:szCs w:val="28"/>
            <w:lang w:eastAsia="vi-VN"/>
            <w:rPrChange w:id="1702" w:author="AutoBVT" w:date="2021-10-28T15:40:00Z">
              <w:rPr>
                <w:color w:val="000000" w:themeColor="text1"/>
                <w:sz w:val="28"/>
                <w:szCs w:val="28"/>
                <w:lang w:eastAsia="vi-VN"/>
              </w:rPr>
            </w:rPrChange>
          </w:rPr>
          <w:t xml:space="preserve">1. </w:t>
        </w:r>
      </w:ins>
      <w:del w:id="1703" w:author="FPT" w:date="2021-10-21T13:49:00Z">
        <w:r w:rsidRPr="00E943C1">
          <w:rPr>
            <w:sz w:val="28"/>
            <w:szCs w:val="28"/>
            <w:lang w:eastAsia="vi-VN"/>
            <w:rPrChange w:id="1704" w:author="AutoBVT" w:date="2021-10-28T15:40:00Z">
              <w:rPr>
                <w:color w:val="000000" w:themeColor="text1"/>
                <w:sz w:val="28"/>
                <w:szCs w:val="28"/>
                <w:lang w:eastAsia="vi-VN"/>
              </w:rPr>
            </w:rPrChange>
          </w:rPr>
          <w:delText>1.</w:delText>
        </w:r>
      </w:del>
      <w:r w:rsidRPr="00E943C1">
        <w:rPr>
          <w:sz w:val="28"/>
          <w:szCs w:val="28"/>
          <w:lang w:val="vi-VN" w:eastAsia="vi-VN"/>
          <w:rPrChange w:id="1705" w:author="AutoBVT" w:date="2021-10-28T15:40:00Z">
            <w:rPr>
              <w:color w:val="000000" w:themeColor="text1"/>
              <w:sz w:val="28"/>
              <w:szCs w:val="28"/>
              <w:lang w:val="vi-VN" w:eastAsia="vi-VN"/>
            </w:rPr>
          </w:rPrChange>
        </w:rPr>
        <w:t>Nghị định này có hiệu lực thi hành từ ngày</w:t>
      </w:r>
      <w:r w:rsidRPr="00E943C1">
        <w:rPr>
          <w:sz w:val="28"/>
          <w:szCs w:val="28"/>
          <w:lang w:eastAsia="vi-VN"/>
          <w:rPrChange w:id="1706" w:author="AutoBVT" w:date="2021-10-28T15:40:00Z">
            <w:rPr>
              <w:color w:val="000000" w:themeColor="text1"/>
              <w:sz w:val="28"/>
              <w:szCs w:val="28"/>
              <w:lang w:eastAsia="vi-VN"/>
            </w:rPr>
          </w:rPrChange>
        </w:rPr>
        <w:t xml:space="preserve"> ….</w:t>
      </w:r>
      <w:r w:rsidRPr="00E943C1">
        <w:rPr>
          <w:sz w:val="28"/>
          <w:szCs w:val="28"/>
          <w:lang w:val="vi-VN" w:eastAsia="vi-VN"/>
          <w:rPrChange w:id="1707" w:author="AutoBVT" w:date="2021-10-28T15:40:00Z">
            <w:rPr>
              <w:color w:val="000000" w:themeColor="text1"/>
              <w:sz w:val="28"/>
              <w:szCs w:val="28"/>
              <w:lang w:val="vi-VN" w:eastAsia="vi-VN"/>
            </w:rPr>
          </w:rPrChange>
        </w:rPr>
        <w:t xml:space="preserve"> tháng </w:t>
      </w:r>
      <w:r w:rsidRPr="00E943C1">
        <w:rPr>
          <w:sz w:val="28"/>
          <w:szCs w:val="28"/>
          <w:lang w:eastAsia="vi-VN"/>
          <w:rPrChange w:id="1708" w:author="AutoBVT" w:date="2021-10-28T15:40:00Z">
            <w:rPr>
              <w:color w:val="000000" w:themeColor="text1"/>
              <w:sz w:val="28"/>
              <w:szCs w:val="28"/>
              <w:lang w:eastAsia="vi-VN"/>
            </w:rPr>
          </w:rPrChange>
        </w:rPr>
        <w:t>….</w:t>
      </w:r>
      <w:r w:rsidRPr="00E943C1">
        <w:rPr>
          <w:sz w:val="28"/>
          <w:szCs w:val="28"/>
          <w:lang w:val="vi-VN" w:eastAsia="vi-VN"/>
          <w:rPrChange w:id="1709" w:author="AutoBVT" w:date="2021-10-28T15:40:00Z">
            <w:rPr>
              <w:color w:val="000000" w:themeColor="text1"/>
              <w:sz w:val="28"/>
              <w:szCs w:val="28"/>
              <w:lang w:val="vi-VN" w:eastAsia="vi-VN"/>
            </w:rPr>
          </w:rPrChange>
        </w:rPr>
        <w:t xml:space="preserve"> năm </w:t>
      </w:r>
      <w:r w:rsidRPr="00E943C1">
        <w:rPr>
          <w:sz w:val="28"/>
          <w:szCs w:val="28"/>
          <w:lang w:eastAsia="vi-VN"/>
          <w:rPrChange w:id="1710" w:author="AutoBVT" w:date="2021-10-28T15:40:00Z">
            <w:rPr>
              <w:color w:val="000000" w:themeColor="text1"/>
              <w:sz w:val="28"/>
              <w:szCs w:val="28"/>
              <w:lang w:eastAsia="vi-VN"/>
            </w:rPr>
          </w:rPrChange>
        </w:rPr>
        <w:t>2022.</w:t>
      </w:r>
    </w:p>
    <w:p w:rsidR="00942103" w:rsidRPr="009636BA" w:rsidRDefault="00E201D6" w:rsidP="00942103">
      <w:pPr>
        <w:spacing w:before="120" w:line="264" w:lineRule="auto"/>
        <w:ind w:firstLine="720"/>
        <w:jc w:val="both"/>
        <w:textAlignment w:val="baseline"/>
        <w:rPr>
          <w:ins w:id="1711" w:author="FPT" w:date="2021-10-21T14:28:00Z"/>
          <w:spacing w:val="-2"/>
          <w:sz w:val="28"/>
          <w:szCs w:val="28"/>
        </w:rPr>
      </w:pPr>
      <w:ins w:id="1712" w:author="FPT" w:date="2021-10-21T14:28:00Z">
        <w:r>
          <w:rPr>
            <w:spacing w:val="-2"/>
            <w:sz w:val="28"/>
            <w:szCs w:val="28"/>
          </w:rPr>
          <w:t>2. Kể từ ngày Nghị định này có hiệu lực thi hành, các quy định sau đây hết hiệu lực thi hành:</w:t>
        </w:r>
      </w:ins>
    </w:p>
    <w:p w:rsidR="00942103" w:rsidRPr="009636BA" w:rsidRDefault="00E201D6" w:rsidP="00942103">
      <w:pPr>
        <w:spacing w:before="120" w:line="264" w:lineRule="auto"/>
        <w:ind w:firstLine="720"/>
        <w:jc w:val="both"/>
        <w:textAlignment w:val="baseline"/>
        <w:rPr>
          <w:ins w:id="1713" w:author="FPT" w:date="2021-10-21T14:29:00Z"/>
          <w:bCs/>
          <w:spacing w:val="-2"/>
          <w:sz w:val="28"/>
          <w:szCs w:val="28"/>
        </w:rPr>
      </w:pPr>
      <w:ins w:id="1714" w:author="FPT" w:date="2021-10-21T14:29:00Z">
        <w:r>
          <w:rPr>
            <w:spacing w:val="-2"/>
            <w:sz w:val="28"/>
            <w:szCs w:val="28"/>
          </w:rPr>
          <w:t>a)</w:t>
        </w:r>
      </w:ins>
      <w:ins w:id="1715" w:author="AutoBVT" w:date="2021-10-21T14:46:00Z">
        <w:r>
          <w:rPr>
            <w:spacing w:val="-2"/>
            <w:sz w:val="28"/>
            <w:szCs w:val="28"/>
          </w:rPr>
          <w:t xml:space="preserve"> Điểm đ Khoản 4 Điều 2; </w:t>
        </w:r>
      </w:ins>
      <w:ins w:id="1716" w:author="FPT" w:date="2021-10-21T14:29:00Z">
        <w:r>
          <w:rPr>
            <w:bCs/>
            <w:sz w:val="28"/>
            <w:szCs w:val="28"/>
          </w:rPr>
          <w:t>K</w:t>
        </w:r>
        <w:r>
          <w:rPr>
            <w:sz w:val="28"/>
            <w:szCs w:val="28"/>
          </w:rPr>
          <w:t xml:space="preserve">hoản 5 Điều 9; </w:t>
        </w:r>
        <w:r>
          <w:rPr>
            <w:sz w:val="28"/>
            <w:szCs w:val="28"/>
            <w:lang w:val="vi-VN"/>
          </w:rPr>
          <w:t xml:space="preserve">các điểm a, d, e khoản 1, khoản 2 và khoản 3 Điều 11; khoản </w:t>
        </w:r>
        <w:r>
          <w:rPr>
            <w:sz w:val="28"/>
            <w:szCs w:val="28"/>
          </w:rPr>
          <w:t>4</w:t>
        </w:r>
        <w:r>
          <w:rPr>
            <w:sz w:val="28"/>
            <w:szCs w:val="28"/>
            <w:lang w:val="vi-VN"/>
          </w:rPr>
          <w:t xml:space="preserve"> Điều 1</w:t>
        </w:r>
        <w:r>
          <w:rPr>
            <w:sz w:val="28"/>
            <w:szCs w:val="28"/>
          </w:rPr>
          <w:t>5</w:t>
        </w:r>
        <w:r>
          <w:rPr>
            <w:sz w:val="28"/>
            <w:szCs w:val="28"/>
            <w:lang w:val="vi-VN"/>
          </w:rPr>
          <w:t>; các Điều 18, 2</w:t>
        </w:r>
        <w:r>
          <w:rPr>
            <w:sz w:val="28"/>
            <w:szCs w:val="28"/>
          </w:rPr>
          <w:t>2</w:t>
        </w:r>
        <w:r>
          <w:rPr>
            <w:sz w:val="28"/>
            <w:szCs w:val="28"/>
            <w:lang w:val="vi-VN"/>
          </w:rPr>
          <w:t xml:space="preserve"> và 24; khoản 5 </w:t>
        </w:r>
        <w:r>
          <w:rPr>
            <w:sz w:val="28"/>
            <w:szCs w:val="28"/>
            <w:lang w:val="vi-VN"/>
          </w:rPr>
          <w:lastRenderedPageBreak/>
          <w:t xml:space="preserve">Điều 25; </w:t>
        </w:r>
        <w:r>
          <w:rPr>
            <w:sz w:val="28"/>
            <w:szCs w:val="28"/>
          </w:rPr>
          <w:t xml:space="preserve">Điều 32; Khoản 2 Điều 33 </w:t>
        </w:r>
        <w:r>
          <w:rPr>
            <w:bCs/>
            <w:spacing w:val="-2"/>
            <w:sz w:val="28"/>
            <w:szCs w:val="28"/>
          </w:rPr>
          <w:t xml:space="preserve">của </w:t>
        </w:r>
        <w:r>
          <w:rPr>
            <w:spacing w:val="-2"/>
            <w:sz w:val="28"/>
            <w:szCs w:val="28"/>
          </w:rPr>
          <w:t>Nghị định số 60/2014/NĐ-CP ngày 19 tháng 6 năm 2014 của Chính phủ quy định về hoạt động in;</w:t>
        </w:r>
      </w:ins>
    </w:p>
    <w:p w:rsidR="00942103" w:rsidRPr="009636BA" w:rsidDel="00385307" w:rsidRDefault="00E201D6" w:rsidP="00942103">
      <w:pPr>
        <w:spacing w:before="120" w:line="264" w:lineRule="auto"/>
        <w:ind w:firstLine="720"/>
        <w:jc w:val="both"/>
        <w:textAlignment w:val="baseline"/>
        <w:rPr>
          <w:ins w:id="1717" w:author="FPT" w:date="2021-10-21T14:29:00Z"/>
          <w:del w:id="1718" w:author="MB" w:date="2021-10-27T09:20:00Z"/>
          <w:spacing w:val="-2"/>
          <w:sz w:val="28"/>
          <w:szCs w:val="28"/>
        </w:rPr>
      </w:pPr>
      <w:ins w:id="1719" w:author="FPT" w:date="2021-10-21T14:29:00Z">
        <w:r>
          <w:rPr>
            <w:bCs/>
            <w:spacing w:val="-2"/>
            <w:sz w:val="28"/>
            <w:szCs w:val="28"/>
          </w:rPr>
          <w:t>b</w:t>
        </w:r>
      </w:ins>
      <w:ins w:id="1720" w:author="FPT" w:date="2021-10-21T14:28:00Z">
        <w:r>
          <w:rPr>
            <w:bCs/>
            <w:spacing w:val="-2"/>
            <w:sz w:val="28"/>
            <w:szCs w:val="28"/>
          </w:rPr>
          <w:t xml:space="preserve">) Nghị định số 25/2018/NĐ-CP ngày 28 tháng 02 năm 2018  sửa đổi, bổ sung một số điều của </w:t>
        </w:r>
        <w:r>
          <w:rPr>
            <w:spacing w:val="-2"/>
            <w:sz w:val="28"/>
            <w:szCs w:val="28"/>
          </w:rPr>
          <w:t xml:space="preserve">Nghị định số 60/2014/NĐ-CP ngày 19 tháng 6 năm 2014 của Chính phủ quy định về hoạt động </w:t>
        </w:r>
        <w:commentRangeStart w:id="1721"/>
        <w:r>
          <w:rPr>
            <w:spacing w:val="-2"/>
            <w:sz w:val="28"/>
            <w:szCs w:val="28"/>
          </w:rPr>
          <w:t>in</w:t>
        </w:r>
      </w:ins>
      <w:commentRangeEnd w:id="1721"/>
      <w:ins w:id="1722" w:author="FPT" w:date="2021-10-21T14:30:00Z">
        <w:r>
          <w:rPr>
            <w:rStyle w:val="CommentReference"/>
          </w:rPr>
          <w:commentReference w:id="1721"/>
        </w:r>
      </w:ins>
      <w:ins w:id="1723" w:author="FPT" w:date="2021-10-21T14:29:00Z">
        <w:r>
          <w:rPr>
            <w:spacing w:val="-2"/>
            <w:sz w:val="28"/>
            <w:szCs w:val="28"/>
          </w:rPr>
          <w:t>.</w:t>
        </w:r>
      </w:ins>
    </w:p>
    <w:p w:rsidR="008A328F" w:rsidRDefault="008A328F">
      <w:pPr>
        <w:spacing w:before="120" w:line="264" w:lineRule="auto"/>
        <w:ind w:firstLine="720"/>
        <w:jc w:val="both"/>
        <w:textAlignment w:val="baseline"/>
        <w:rPr>
          <w:ins w:id="1724" w:author="FPT" w:date="2021-10-21T13:49:00Z"/>
          <w:sz w:val="28"/>
          <w:szCs w:val="28"/>
          <w:lang w:eastAsia="vi-VN"/>
          <w:rPrChange w:id="1725" w:author="AutoBVT" w:date="2021-10-28T15:40:00Z">
            <w:rPr>
              <w:ins w:id="1726" w:author="FPT" w:date="2021-10-21T13:49:00Z"/>
              <w:color w:val="000000" w:themeColor="text1"/>
              <w:sz w:val="28"/>
              <w:szCs w:val="28"/>
              <w:lang w:eastAsia="vi-VN"/>
            </w:rPr>
          </w:rPrChange>
        </w:rPr>
        <w:pPrChange w:id="1727" w:author="MB" w:date="2021-10-27T09:20:00Z">
          <w:pPr>
            <w:autoSpaceDE w:val="0"/>
            <w:autoSpaceDN w:val="0"/>
            <w:adjustRightInd w:val="0"/>
            <w:spacing w:before="60" w:line="264" w:lineRule="auto"/>
            <w:ind w:firstLine="720"/>
            <w:jc w:val="both"/>
          </w:pPr>
        </w:pPrChange>
      </w:pPr>
    </w:p>
    <w:p w:rsidR="00E70948" w:rsidRPr="009636BA" w:rsidRDefault="00E943C1" w:rsidP="002A7B52">
      <w:pPr>
        <w:autoSpaceDE w:val="0"/>
        <w:autoSpaceDN w:val="0"/>
        <w:adjustRightInd w:val="0"/>
        <w:spacing w:before="60" w:line="264" w:lineRule="auto"/>
        <w:ind w:firstLine="720"/>
        <w:jc w:val="both"/>
        <w:rPr>
          <w:b/>
          <w:sz w:val="28"/>
          <w:szCs w:val="28"/>
          <w:lang w:eastAsia="vi-VN"/>
          <w:rPrChange w:id="1728" w:author="AutoBVT" w:date="2021-10-28T15:40:00Z">
            <w:rPr>
              <w:color w:val="000000" w:themeColor="text1"/>
              <w:sz w:val="28"/>
              <w:szCs w:val="28"/>
              <w:lang w:eastAsia="vi-VN"/>
            </w:rPr>
          </w:rPrChange>
        </w:rPr>
      </w:pPr>
      <w:del w:id="1729" w:author="FPT" w:date="2021-10-21T13:49:00Z">
        <w:r w:rsidRPr="00E943C1">
          <w:rPr>
            <w:b/>
            <w:sz w:val="28"/>
            <w:szCs w:val="28"/>
            <w:lang w:eastAsia="vi-VN"/>
            <w:rPrChange w:id="1730" w:author="AutoBVT" w:date="2021-10-28T15:40:00Z">
              <w:rPr>
                <w:color w:val="000000" w:themeColor="text1"/>
                <w:sz w:val="28"/>
                <w:szCs w:val="28"/>
                <w:lang w:eastAsia="vi-VN"/>
              </w:rPr>
            </w:rPrChange>
          </w:rPr>
          <w:delText>2</w:delText>
        </w:r>
      </w:del>
      <w:ins w:id="1731" w:author="FPT" w:date="2021-10-21T13:49:00Z">
        <w:r w:rsidRPr="00E943C1">
          <w:rPr>
            <w:b/>
            <w:sz w:val="28"/>
            <w:szCs w:val="28"/>
            <w:lang w:eastAsia="vi-VN"/>
            <w:rPrChange w:id="1732" w:author="AutoBVT" w:date="2021-10-28T15:40:00Z">
              <w:rPr>
                <w:color w:val="000000" w:themeColor="text1"/>
                <w:sz w:val="28"/>
                <w:szCs w:val="28"/>
                <w:lang w:eastAsia="vi-VN"/>
              </w:rPr>
            </w:rPrChange>
          </w:rPr>
          <w:t xml:space="preserve">Điều </w:t>
        </w:r>
      </w:ins>
      <w:ins w:id="1733" w:author="FPT" w:date="2021-10-21T14:29:00Z">
        <w:r w:rsidRPr="00E943C1">
          <w:rPr>
            <w:b/>
            <w:sz w:val="28"/>
            <w:szCs w:val="28"/>
            <w:lang w:eastAsia="vi-VN"/>
            <w:rPrChange w:id="1734" w:author="AutoBVT" w:date="2021-10-28T15:40:00Z">
              <w:rPr>
                <w:b/>
                <w:color w:val="3366FF"/>
                <w:sz w:val="28"/>
                <w:szCs w:val="28"/>
                <w:lang w:eastAsia="vi-VN"/>
              </w:rPr>
            </w:rPrChange>
          </w:rPr>
          <w:t>4</w:t>
        </w:r>
      </w:ins>
      <w:r w:rsidRPr="00E943C1">
        <w:rPr>
          <w:b/>
          <w:sz w:val="28"/>
          <w:szCs w:val="28"/>
          <w:lang w:eastAsia="vi-VN"/>
          <w:rPrChange w:id="1735" w:author="AutoBVT" w:date="2021-10-28T15:40:00Z">
            <w:rPr>
              <w:color w:val="000000" w:themeColor="text1"/>
              <w:sz w:val="28"/>
              <w:szCs w:val="28"/>
              <w:lang w:eastAsia="vi-VN"/>
            </w:rPr>
          </w:rPrChange>
        </w:rPr>
        <w:t>. Quy định chuyển tiếp</w:t>
      </w:r>
    </w:p>
    <w:p w:rsidR="008A328F" w:rsidRDefault="00E943C1">
      <w:pPr>
        <w:autoSpaceDE w:val="0"/>
        <w:autoSpaceDN w:val="0"/>
        <w:adjustRightInd w:val="0"/>
        <w:spacing w:before="60" w:line="264" w:lineRule="auto"/>
        <w:ind w:firstLine="720"/>
        <w:jc w:val="both"/>
        <w:rPr>
          <w:ins w:id="1736" w:author="FPT" w:date="2021-10-21T13:59:00Z"/>
          <w:iCs/>
          <w:sz w:val="28"/>
          <w:szCs w:val="28"/>
          <w:highlight w:val="yellow"/>
          <w:shd w:val="clear" w:color="auto" w:fill="FFFFFF"/>
          <w:rPrChange w:id="1737" w:author="AutoBVT" w:date="2021-10-28T15:40:00Z">
            <w:rPr>
              <w:ins w:id="1738" w:author="FPT" w:date="2021-10-21T13:59:00Z"/>
              <w:iCs/>
              <w:color w:val="000000" w:themeColor="text1"/>
              <w:sz w:val="28"/>
              <w:szCs w:val="28"/>
              <w:highlight w:val="yellow"/>
              <w:shd w:val="clear" w:color="auto" w:fill="FFFFFF"/>
            </w:rPr>
          </w:rPrChange>
        </w:rPr>
        <w:pPrChange w:id="1739" w:author="FPT" w:date="2021-10-21T13:53:00Z">
          <w:pPr>
            <w:autoSpaceDE w:val="0"/>
            <w:autoSpaceDN w:val="0"/>
            <w:adjustRightInd w:val="0"/>
            <w:spacing w:line="312" w:lineRule="auto"/>
            <w:ind w:firstLine="510"/>
            <w:jc w:val="both"/>
          </w:pPr>
        </w:pPrChange>
      </w:pPr>
      <w:ins w:id="1740" w:author="FPT" w:date="2021-10-21T13:51:00Z">
        <w:r w:rsidRPr="00E943C1">
          <w:rPr>
            <w:iCs/>
            <w:sz w:val="28"/>
            <w:szCs w:val="28"/>
            <w:shd w:val="clear" w:color="auto" w:fill="FFFFFF"/>
            <w:rPrChange w:id="1741" w:author="AutoBVT" w:date="2021-10-28T15:40:00Z">
              <w:rPr>
                <w:iCs/>
                <w:color w:val="000000" w:themeColor="text1"/>
                <w:sz w:val="28"/>
                <w:szCs w:val="28"/>
                <w:highlight w:val="yellow"/>
                <w:shd w:val="clear" w:color="auto" w:fill="FFFFFF"/>
              </w:rPr>
            </w:rPrChange>
          </w:rPr>
          <w:t>Cơ quan, tổ chức, cá nhân</w:t>
        </w:r>
      </w:ins>
      <w:ins w:id="1742" w:author="FPT" w:date="2021-10-21T14:02:00Z">
        <w:r w:rsidRPr="00E943C1">
          <w:rPr>
            <w:iCs/>
            <w:sz w:val="28"/>
            <w:szCs w:val="28"/>
            <w:shd w:val="clear" w:color="auto" w:fill="FFFFFF"/>
            <w:rPrChange w:id="1743" w:author="AutoBVT" w:date="2021-10-28T15:40:00Z">
              <w:rPr>
                <w:iCs/>
                <w:color w:val="000000" w:themeColor="text1"/>
                <w:sz w:val="28"/>
                <w:szCs w:val="28"/>
                <w:highlight w:val="yellow"/>
                <w:shd w:val="clear" w:color="auto" w:fill="FFFFFF"/>
              </w:rPr>
            </w:rPrChange>
          </w:rPr>
          <w:t>đang</w:t>
        </w:r>
      </w:ins>
      <w:ins w:id="1744" w:author="FPT" w:date="2021-10-21T13:49:00Z">
        <w:r w:rsidRPr="00E943C1">
          <w:rPr>
            <w:iCs/>
            <w:sz w:val="28"/>
            <w:szCs w:val="28"/>
            <w:shd w:val="clear" w:color="auto" w:fill="FFFFFF"/>
            <w:rPrChange w:id="1745" w:author="AutoBVT" w:date="2021-10-28T15:40:00Z">
              <w:rPr>
                <w:iCs/>
                <w:color w:val="000000" w:themeColor="text1"/>
                <w:sz w:val="28"/>
                <w:szCs w:val="28"/>
                <w:highlight w:val="yellow"/>
                <w:shd w:val="clear" w:color="auto" w:fill="FFFFFF"/>
              </w:rPr>
            </w:rPrChange>
          </w:rPr>
          <w:t xml:space="preserve"> t</w:t>
        </w:r>
      </w:ins>
      <w:ins w:id="1746" w:author="FPT" w:date="2021-10-21T13:50:00Z">
        <w:r w:rsidRPr="00E943C1">
          <w:rPr>
            <w:iCs/>
            <w:sz w:val="28"/>
            <w:szCs w:val="28"/>
            <w:shd w:val="clear" w:color="auto" w:fill="FFFFFF"/>
            <w:rPrChange w:id="1747" w:author="AutoBVT" w:date="2021-10-28T15:40:00Z">
              <w:rPr>
                <w:iCs/>
                <w:color w:val="000000" w:themeColor="text1"/>
                <w:sz w:val="28"/>
                <w:szCs w:val="28"/>
                <w:highlight w:val="yellow"/>
                <w:shd w:val="clear" w:color="auto" w:fill="FFFFFF"/>
              </w:rPr>
            </w:rPrChange>
          </w:rPr>
          <w:t>hực hiện, giải quyết các thủ tục hành chính</w:t>
        </w:r>
      </w:ins>
      <w:ins w:id="1748" w:author="FPT" w:date="2021-10-21T13:54:00Z">
        <w:r w:rsidRPr="00E943C1">
          <w:rPr>
            <w:iCs/>
            <w:sz w:val="28"/>
            <w:szCs w:val="28"/>
            <w:shd w:val="clear" w:color="auto" w:fill="FFFFFF"/>
            <w:rPrChange w:id="1749" w:author="AutoBVT" w:date="2021-10-28T15:40:00Z">
              <w:rPr>
                <w:iCs/>
                <w:color w:val="000000" w:themeColor="text1"/>
                <w:sz w:val="28"/>
                <w:szCs w:val="28"/>
                <w:highlight w:val="yellow"/>
                <w:shd w:val="clear" w:color="auto" w:fill="FFFFFF"/>
              </w:rPr>
            </w:rPrChange>
          </w:rPr>
          <w:t xml:space="preserve"> trong hoạt động in, thu hồi giấy phép hoạt động in</w:t>
        </w:r>
      </w:ins>
      <w:ins w:id="1750" w:author="AutoBVT" w:date="2021-10-28T08:44:00Z">
        <w:r w:rsidR="00E201D6">
          <w:rPr>
            <w:iCs/>
            <w:sz w:val="28"/>
            <w:szCs w:val="28"/>
            <w:shd w:val="clear" w:color="auto" w:fill="FFFFFF"/>
          </w:rPr>
          <w:t xml:space="preserve"> </w:t>
        </w:r>
      </w:ins>
      <w:ins w:id="1751" w:author="FPT" w:date="2021-10-21T14:08:00Z">
        <w:r w:rsidRPr="00E943C1">
          <w:rPr>
            <w:iCs/>
            <w:sz w:val="28"/>
            <w:szCs w:val="28"/>
            <w:shd w:val="clear" w:color="auto" w:fill="FFFFFF"/>
            <w:rPrChange w:id="1752" w:author="AutoBVT" w:date="2021-10-28T15:40:00Z">
              <w:rPr>
                <w:iCs/>
                <w:color w:val="000000" w:themeColor="text1"/>
                <w:sz w:val="28"/>
                <w:szCs w:val="28"/>
                <w:highlight w:val="yellow"/>
                <w:shd w:val="clear" w:color="auto" w:fill="FFFFFF"/>
              </w:rPr>
            </w:rPrChange>
          </w:rPr>
          <w:t xml:space="preserve">mà thời </w:t>
        </w:r>
      </w:ins>
      <w:ins w:id="1753" w:author="FPT" w:date="2021-10-21T14:09:00Z">
        <w:r w:rsidRPr="00E943C1">
          <w:rPr>
            <w:iCs/>
            <w:sz w:val="28"/>
            <w:szCs w:val="28"/>
            <w:shd w:val="clear" w:color="auto" w:fill="FFFFFF"/>
            <w:rPrChange w:id="1754" w:author="AutoBVT" w:date="2021-10-28T15:40:00Z">
              <w:rPr>
                <w:iCs/>
                <w:color w:val="000000" w:themeColor="text1"/>
                <w:sz w:val="28"/>
                <w:szCs w:val="28"/>
                <w:highlight w:val="yellow"/>
                <w:shd w:val="clear" w:color="auto" w:fill="FFFFFF"/>
              </w:rPr>
            </w:rPrChange>
          </w:rPr>
          <w:t xml:space="preserve">điểm </w:t>
        </w:r>
      </w:ins>
      <w:ins w:id="1755" w:author="FPT" w:date="2021-10-21T14:02:00Z">
        <w:r w:rsidRPr="00E943C1">
          <w:rPr>
            <w:iCs/>
            <w:sz w:val="28"/>
            <w:szCs w:val="28"/>
            <w:shd w:val="clear" w:color="auto" w:fill="FFFFFF"/>
            <w:rPrChange w:id="1756" w:author="AutoBVT" w:date="2021-10-28T15:40:00Z">
              <w:rPr>
                <w:iCs/>
                <w:color w:val="000000" w:themeColor="text1"/>
                <w:sz w:val="28"/>
                <w:szCs w:val="28"/>
                <w:highlight w:val="yellow"/>
                <w:shd w:val="clear" w:color="auto" w:fill="FFFFFF"/>
              </w:rPr>
            </w:rPrChange>
          </w:rPr>
          <w:t>phát sinh</w:t>
        </w:r>
      </w:ins>
      <w:ins w:id="1757" w:author="FPT" w:date="2021-10-21T14:08:00Z">
        <w:r w:rsidRPr="00E943C1">
          <w:rPr>
            <w:iCs/>
            <w:sz w:val="28"/>
            <w:szCs w:val="28"/>
            <w:shd w:val="clear" w:color="auto" w:fill="FFFFFF"/>
            <w:rPrChange w:id="1758" w:author="AutoBVT" w:date="2021-10-28T15:40:00Z">
              <w:rPr>
                <w:iCs/>
                <w:color w:val="000000" w:themeColor="text1"/>
                <w:sz w:val="28"/>
                <w:szCs w:val="28"/>
                <w:highlight w:val="yellow"/>
                <w:shd w:val="clear" w:color="auto" w:fill="FFFFFF"/>
              </w:rPr>
            </w:rPrChange>
          </w:rPr>
          <w:t xml:space="preserve"> hồ sơ</w:t>
        </w:r>
      </w:ins>
      <w:ins w:id="1759" w:author="AutoBVT" w:date="2021-10-28T08:44:00Z">
        <w:r w:rsidR="00E201D6">
          <w:rPr>
            <w:iCs/>
            <w:sz w:val="28"/>
            <w:szCs w:val="28"/>
            <w:shd w:val="clear" w:color="auto" w:fill="FFFFFF"/>
          </w:rPr>
          <w:t xml:space="preserve"> </w:t>
        </w:r>
      </w:ins>
      <w:ins w:id="1760" w:author="FPT" w:date="2021-10-21T13:50:00Z">
        <w:r w:rsidRPr="00E943C1">
          <w:rPr>
            <w:iCs/>
            <w:sz w:val="28"/>
            <w:szCs w:val="28"/>
            <w:shd w:val="clear" w:color="auto" w:fill="FFFFFF"/>
            <w:rPrChange w:id="1761" w:author="AutoBVT" w:date="2021-10-28T15:40:00Z">
              <w:rPr>
                <w:iCs/>
                <w:color w:val="000000" w:themeColor="text1"/>
                <w:sz w:val="28"/>
                <w:szCs w:val="28"/>
                <w:highlight w:val="yellow"/>
                <w:shd w:val="clear" w:color="auto" w:fill="FFFFFF"/>
              </w:rPr>
            </w:rPrChange>
          </w:rPr>
          <w:t xml:space="preserve">trước ngày Nghị định này có hiệu lực </w:t>
        </w:r>
      </w:ins>
      <w:ins w:id="1762" w:author="FPT" w:date="2021-10-21T13:52:00Z">
        <w:r w:rsidRPr="00E943C1">
          <w:rPr>
            <w:iCs/>
            <w:sz w:val="28"/>
            <w:szCs w:val="28"/>
            <w:shd w:val="clear" w:color="auto" w:fill="FFFFFF"/>
            <w:rPrChange w:id="1763" w:author="AutoBVT" w:date="2021-10-28T15:40:00Z">
              <w:rPr>
                <w:iCs/>
                <w:color w:val="000000" w:themeColor="text1"/>
                <w:sz w:val="28"/>
                <w:szCs w:val="28"/>
                <w:highlight w:val="yellow"/>
                <w:shd w:val="clear" w:color="auto" w:fill="FFFFFF"/>
              </w:rPr>
            </w:rPrChange>
          </w:rPr>
          <w:t>thi hành</w:t>
        </w:r>
      </w:ins>
      <w:ins w:id="1764" w:author="FPT" w:date="2021-10-21T14:03:00Z">
        <w:r w:rsidRPr="00E943C1">
          <w:rPr>
            <w:iCs/>
            <w:sz w:val="28"/>
            <w:szCs w:val="28"/>
            <w:shd w:val="clear" w:color="auto" w:fill="FFFFFF"/>
            <w:rPrChange w:id="1765" w:author="AutoBVT" w:date="2021-10-28T15:40:00Z">
              <w:rPr>
                <w:iCs/>
                <w:color w:val="000000" w:themeColor="text1"/>
                <w:sz w:val="28"/>
                <w:szCs w:val="28"/>
                <w:highlight w:val="yellow"/>
                <w:shd w:val="clear" w:color="auto" w:fill="FFFFFF"/>
              </w:rPr>
            </w:rPrChange>
          </w:rPr>
          <w:t xml:space="preserve"> nhưng chưa hoàn thành</w:t>
        </w:r>
      </w:ins>
      <w:ins w:id="1766" w:author="FPT" w:date="2021-10-21T13:52:00Z">
        <w:r w:rsidRPr="00E943C1">
          <w:rPr>
            <w:iCs/>
            <w:sz w:val="28"/>
            <w:szCs w:val="28"/>
            <w:shd w:val="clear" w:color="auto" w:fill="FFFFFF"/>
            <w:rPrChange w:id="1767" w:author="AutoBVT" w:date="2021-10-28T15:40:00Z">
              <w:rPr>
                <w:iCs/>
                <w:color w:val="000000" w:themeColor="text1"/>
                <w:sz w:val="28"/>
                <w:szCs w:val="28"/>
                <w:highlight w:val="yellow"/>
                <w:shd w:val="clear" w:color="auto" w:fill="FFFFFF"/>
              </w:rPr>
            </w:rPrChange>
          </w:rPr>
          <w:t xml:space="preserve">, </w:t>
        </w:r>
      </w:ins>
      <w:ins w:id="1768" w:author="FPT" w:date="2021-10-21T14:03:00Z">
        <w:r w:rsidRPr="00E943C1">
          <w:rPr>
            <w:iCs/>
            <w:sz w:val="28"/>
            <w:szCs w:val="28"/>
            <w:shd w:val="clear" w:color="auto" w:fill="FFFFFF"/>
            <w:rPrChange w:id="1769" w:author="AutoBVT" w:date="2021-10-28T15:40:00Z">
              <w:rPr>
                <w:iCs/>
                <w:color w:val="000000" w:themeColor="text1"/>
                <w:sz w:val="28"/>
                <w:szCs w:val="28"/>
                <w:highlight w:val="yellow"/>
                <w:shd w:val="clear" w:color="auto" w:fill="FFFFFF"/>
              </w:rPr>
            </w:rPrChange>
          </w:rPr>
          <w:t xml:space="preserve">được </w:t>
        </w:r>
      </w:ins>
      <w:ins w:id="1770" w:author="FPT" w:date="2021-10-21T13:50:00Z">
        <w:r w:rsidRPr="00E943C1">
          <w:rPr>
            <w:iCs/>
            <w:sz w:val="28"/>
            <w:szCs w:val="28"/>
            <w:shd w:val="clear" w:color="auto" w:fill="FFFFFF"/>
            <w:rPrChange w:id="1771" w:author="AutoBVT" w:date="2021-10-28T15:40:00Z">
              <w:rPr>
                <w:iCs/>
                <w:color w:val="000000" w:themeColor="text1"/>
                <w:sz w:val="28"/>
                <w:szCs w:val="28"/>
                <w:highlight w:val="yellow"/>
                <w:shd w:val="clear" w:color="auto" w:fill="FFFFFF"/>
              </w:rPr>
            </w:rPrChange>
          </w:rPr>
          <w:t xml:space="preserve">tiếp tục căn cứ quy định tại Nghị định số </w:t>
        </w:r>
      </w:ins>
      <w:ins w:id="1772" w:author="FPT" w:date="2021-10-21T13:51:00Z">
        <w:r w:rsidRPr="00E943C1">
          <w:rPr>
            <w:iCs/>
            <w:sz w:val="28"/>
            <w:szCs w:val="28"/>
            <w:shd w:val="clear" w:color="auto" w:fill="FFFFFF"/>
            <w:rPrChange w:id="1773" w:author="AutoBVT" w:date="2021-10-28T15:40:00Z">
              <w:rPr>
                <w:iCs/>
                <w:color w:val="000000" w:themeColor="text1"/>
                <w:sz w:val="28"/>
                <w:szCs w:val="28"/>
                <w:highlight w:val="yellow"/>
                <w:shd w:val="clear" w:color="auto" w:fill="FFFFFF"/>
              </w:rPr>
            </w:rPrChange>
          </w:rPr>
          <w:t xml:space="preserve">60/2014/NĐ-CP </w:t>
        </w:r>
      </w:ins>
      <w:del w:id="1774" w:author="FPT" w:date="2021-10-21T13:51:00Z">
        <w:r w:rsidRPr="00E943C1">
          <w:rPr>
            <w:iCs/>
            <w:sz w:val="28"/>
            <w:szCs w:val="28"/>
            <w:shd w:val="clear" w:color="auto" w:fill="FFFFFF"/>
            <w:lang w:val="vi-VN"/>
            <w:rPrChange w:id="1775" w:author="AutoBVT" w:date="2021-10-28T15:40:00Z">
              <w:rPr>
                <w:iCs/>
                <w:color w:val="000000" w:themeColor="text1"/>
                <w:sz w:val="28"/>
                <w:szCs w:val="28"/>
                <w:highlight w:val="yellow"/>
                <w:shd w:val="clear" w:color="auto" w:fill="FFFFFF"/>
                <w:lang w:val="vi-VN"/>
              </w:rPr>
            </w:rPrChange>
          </w:rPr>
          <w:delText>Tổ chức, cá nhân đã được cấp giấy phép nhập khẩu thiết bị in trước ngày Nghị định này có hiệu lực thi hành mà ch</w:delText>
        </w:r>
        <w:r w:rsidRPr="00E943C1">
          <w:rPr>
            <w:iCs/>
            <w:sz w:val="28"/>
            <w:szCs w:val="28"/>
            <w:shd w:val="clear" w:color="auto" w:fill="FFFFFF"/>
            <w:rPrChange w:id="1776" w:author="AutoBVT" w:date="2021-10-28T15:40:00Z">
              <w:rPr>
                <w:iCs/>
                <w:color w:val="000000" w:themeColor="text1"/>
                <w:sz w:val="28"/>
                <w:szCs w:val="28"/>
                <w:highlight w:val="yellow"/>
                <w:shd w:val="clear" w:color="auto" w:fill="FFFFFF"/>
              </w:rPr>
            </w:rPrChange>
          </w:rPr>
          <w:delText>ư</w:delText>
        </w:r>
        <w:r w:rsidRPr="00E943C1">
          <w:rPr>
            <w:iCs/>
            <w:sz w:val="28"/>
            <w:szCs w:val="28"/>
            <w:shd w:val="clear" w:color="auto" w:fill="FFFFFF"/>
            <w:lang w:val="vi-VN"/>
            <w:rPrChange w:id="1777" w:author="AutoBVT" w:date="2021-10-28T15:40:00Z">
              <w:rPr>
                <w:iCs/>
                <w:color w:val="000000" w:themeColor="text1"/>
                <w:sz w:val="28"/>
                <w:szCs w:val="28"/>
                <w:highlight w:val="yellow"/>
                <w:shd w:val="clear" w:color="auto" w:fill="FFFFFF"/>
                <w:lang w:val="vi-VN"/>
              </w:rPr>
            </w:rPrChange>
          </w:rPr>
          <w:delText>a hoàn thành thủ tục nhập khẩu phải</w:delText>
        </w:r>
        <w:r w:rsidRPr="00E943C1">
          <w:rPr>
            <w:iCs/>
            <w:sz w:val="28"/>
            <w:szCs w:val="28"/>
            <w:shd w:val="clear" w:color="auto" w:fill="FFFFFF"/>
            <w:rPrChange w:id="1778" w:author="AutoBVT" w:date="2021-10-28T15:40:00Z">
              <w:rPr>
                <w:iCs/>
                <w:color w:val="000000" w:themeColor="text1"/>
                <w:sz w:val="28"/>
                <w:szCs w:val="28"/>
                <w:highlight w:val="yellow"/>
                <w:shd w:val="clear" w:color="auto" w:fill="FFFFFF"/>
              </w:rPr>
            </w:rPrChange>
          </w:rPr>
          <w:delText xml:space="preserve"> tiếp tục </w:delText>
        </w:r>
        <w:r w:rsidRPr="00E943C1">
          <w:rPr>
            <w:iCs/>
            <w:sz w:val="28"/>
            <w:szCs w:val="28"/>
            <w:shd w:val="clear" w:color="auto" w:fill="FFFFFF"/>
            <w:lang w:val="vi-VN"/>
            <w:rPrChange w:id="1779" w:author="AutoBVT" w:date="2021-10-28T15:40:00Z">
              <w:rPr>
                <w:iCs/>
                <w:color w:val="000000" w:themeColor="text1"/>
                <w:sz w:val="28"/>
                <w:szCs w:val="28"/>
                <w:highlight w:val="yellow"/>
                <w:shd w:val="clear" w:color="auto" w:fill="FFFFFF"/>
                <w:lang w:val="vi-VN"/>
              </w:rPr>
            </w:rPrChange>
          </w:rPr>
          <w:delText xml:space="preserve">thực hiện theo quy định tại Nghị định số 60/2014/NĐ-CP </w:delText>
        </w:r>
      </w:del>
      <w:r w:rsidRPr="00E943C1">
        <w:rPr>
          <w:iCs/>
          <w:sz w:val="28"/>
          <w:szCs w:val="28"/>
          <w:shd w:val="clear" w:color="auto" w:fill="FFFFFF"/>
          <w:lang w:val="vi-VN"/>
          <w:rPrChange w:id="1780" w:author="AutoBVT" w:date="2021-10-28T15:40:00Z">
            <w:rPr>
              <w:iCs/>
              <w:color w:val="000000" w:themeColor="text1"/>
              <w:sz w:val="28"/>
              <w:szCs w:val="28"/>
              <w:highlight w:val="yellow"/>
              <w:shd w:val="clear" w:color="auto" w:fill="FFFFFF"/>
              <w:lang w:val="vi-VN"/>
            </w:rPr>
          </w:rPrChange>
        </w:rPr>
        <w:t>ngày 19 tháng 6 năm 2014 của Chính phủ quy định về hoạt động in</w:t>
      </w:r>
      <w:r w:rsidRPr="00E943C1">
        <w:rPr>
          <w:iCs/>
          <w:sz w:val="28"/>
          <w:szCs w:val="28"/>
          <w:shd w:val="clear" w:color="auto" w:fill="FFFFFF"/>
          <w:rPrChange w:id="1781" w:author="AutoBVT" w:date="2021-10-28T15:40:00Z">
            <w:rPr>
              <w:iCs/>
              <w:color w:val="000000" w:themeColor="text1"/>
              <w:sz w:val="28"/>
              <w:szCs w:val="28"/>
              <w:highlight w:val="yellow"/>
              <w:shd w:val="clear" w:color="auto" w:fill="FFFFFF"/>
            </w:rPr>
          </w:rPrChange>
        </w:rPr>
        <w:t xml:space="preserve"> và </w:t>
      </w:r>
      <w:r w:rsidRPr="00E943C1">
        <w:rPr>
          <w:iCs/>
          <w:sz w:val="28"/>
          <w:szCs w:val="28"/>
          <w:shd w:val="clear" w:color="auto" w:fill="FFFFFF"/>
          <w:lang w:val="vi-VN"/>
          <w:rPrChange w:id="1782" w:author="AutoBVT" w:date="2021-10-28T15:40:00Z">
            <w:rPr>
              <w:iCs/>
              <w:color w:val="000000" w:themeColor="text1"/>
              <w:sz w:val="28"/>
              <w:szCs w:val="28"/>
              <w:highlight w:val="yellow"/>
              <w:shd w:val="clear" w:color="auto" w:fill="FFFFFF"/>
              <w:lang w:val="vi-VN"/>
            </w:rPr>
          </w:rPrChange>
        </w:rPr>
        <w:t xml:space="preserve">Nghị định số </w:t>
      </w:r>
      <w:r w:rsidRPr="00E943C1">
        <w:rPr>
          <w:iCs/>
          <w:sz w:val="28"/>
          <w:szCs w:val="28"/>
          <w:shd w:val="clear" w:color="auto" w:fill="FFFFFF"/>
          <w:rPrChange w:id="1783" w:author="AutoBVT" w:date="2021-10-28T15:40:00Z">
            <w:rPr>
              <w:iCs/>
              <w:color w:val="000000" w:themeColor="text1"/>
              <w:sz w:val="28"/>
              <w:szCs w:val="28"/>
              <w:highlight w:val="yellow"/>
              <w:shd w:val="clear" w:color="auto" w:fill="FFFFFF"/>
            </w:rPr>
          </w:rPrChange>
        </w:rPr>
        <w:t>25</w:t>
      </w:r>
      <w:r w:rsidRPr="00E943C1">
        <w:rPr>
          <w:iCs/>
          <w:sz w:val="28"/>
          <w:szCs w:val="28"/>
          <w:shd w:val="clear" w:color="auto" w:fill="FFFFFF"/>
          <w:lang w:val="vi-VN"/>
          <w:rPrChange w:id="1784" w:author="AutoBVT" w:date="2021-10-28T15:40:00Z">
            <w:rPr>
              <w:iCs/>
              <w:color w:val="000000" w:themeColor="text1"/>
              <w:sz w:val="28"/>
              <w:szCs w:val="28"/>
              <w:highlight w:val="yellow"/>
              <w:shd w:val="clear" w:color="auto" w:fill="FFFFFF"/>
              <w:lang w:val="vi-VN"/>
            </w:rPr>
          </w:rPrChange>
        </w:rPr>
        <w:t>/201</w:t>
      </w:r>
      <w:r w:rsidRPr="00E943C1">
        <w:rPr>
          <w:iCs/>
          <w:sz w:val="28"/>
          <w:szCs w:val="28"/>
          <w:shd w:val="clear" w:color="auto" w:fill="FFFFFF"/>
          <w:rPrChange w:id="1785" w:author="AutoBVT" w:date="2021-10-28T15:40:00Z">
            <w:rPr>
              <w:iCs/>
              <w:color w:val="000000" w:themeColor="text1"/>
              <w:sz w:val="28"/>
              <w:szCs w:val="28"/>
              <w:highlight w:val="yellow"/>
              <w:shd w:val="clear" w:color="auto" w:fill="FFFFFF"/>
            </w:rPr>
          </w:rPrChange>
        </w:rPr>
        <w:t>8</w:t>
      </w:r>
      <w:r w:rsidRPr="00E943C1">
        <w:rPr>
          <w:iCs/>
          <w:sz w:val="28"/>
          <w:szCs w:val="28"/>
          <w:shd w:val="clear" w:color="auto" w:fill="FFFFFF"/>
          <w:lang w:val="vi-VN"/>
          <w:rPrChange w:id="1786" w:author="AutoBVT" w:date="2021-10-28T15:40:00Z">
            <w:rPr>
              <w:iCs/>
              <w:color w:val="000000" w:themeColor="text1"/>
              <w:sz w:val="28"/>
              <w:szCs w:val="28"/>
              <w:highlight w:val="yellow"/>
              <w:shd w:val="clear" w:color="auto" w:fill="FFFFFF"/>
              <w:lang w:val="vi-VN"/>
            </w:rPr>
          </w:rPrChange>
        </w:rPr>
        <w:t xml:space="preserve">/NĐ-CP ngày </w:t>
      </w:r>
      <w:r w:rsidRPr="00E943C1">
        <w:rPr>
          <w:iCs/>
          <w:sz w:val="28"/>
          <w:szCs w:val="28"/>
          <w:shd w:val="clear" w:color="auto" w:fill="FFFFFF"/>
          <w:rPrChange w:id="1787" w:author="AutoBVT" w:date="2021-10-28T15:40:00Z">
            <w:rPr>
              <w:iCs/>
              <w:color w:val="000000" w:themeColor="text1"/>
              <w:sz w:val="28"/>
              <w:szCs w:val="28"/>
              <w:highlight w:val="yellow"/>
              <w:shd w:val="clear" w:color="auto" w:fill="FFFFFF"/>
            </w:rPr>
          </w:rPrChange>
        </w:rPr>
        <w:t>28</w:t>
      </w:r>
      <w:r w:rsidRPr="00E943C1">
        <w:rPr>
          <w:iCs/>
          <w:sz w:val="28"/>
          <w:szCs w:val="28"/>
          <w:shd w:val="clear" w:color="auto" w:fill="FFFFFF"/>
          <w:lang w:val="vi-VN"/>
          <w:rPrChange w:id="1788" w:author="AutoBVT" w:date="2021-10-28T15:40:00Z">
            <w:rPr>
              <w:iCs/>
              <w:color w:val="000000" w:themeColor="text1"/>
              <w:sz w:val="28"/>
              <w:szCs w:val="28"/>
              <w:highlight w:val="yellow"/>
              <w:shd w:val="clear" w:color="auto" w:fill="FFFFFF"/>
              <w:lang w:val="vi-VN"/>
            </w:rPr>
          </w:rPrChange>
        </w:rPr>
        <w:t xml:space="preserve"> tháng </w:t>
      </w:r>
      <w:r w:rsidRPr="00E943C1">
        <w:rPr>
          <w:iCs/>
          <w:sz w:val="28"/>
          <w:szCs w:val="28"/>
          <w:shd w:val="clear" w:color="auto" w:fill="FFFFFF"/>
          <w:rPrChange w:id="1789" w:author="AutoBVT" w:date="2021-10-28T15:40:00Z">
            <w:rPr>
              <w:iCs/>
              <w:color w:val="000000" w:themeColor="text1"/>
              <w:sz w:val="28"/>
              <w:szCs w:val="28"/>
              <w:highlight w:val="yellow"/>
              <w:shd w:val="clear" w:color="auto" w:fill="FFFFFF"/>
            </w:rPr>
          </w:rPrChange>
        </w:rPr>
        <w:t>02</w:t>
      </w:r>
      <w:r w:rsidRPr="00E943C1">
        <w:rPr>
          <w:iCs/>
          <w:sz w:val="28"/>
          <w:szCs w:val="28"/>
          <w:shd w:val="clear" w:color="auto" w:fill="FFFFFF"/>
          <w:lang w:val="vi-VN"/>
          <w:rPrChange w:id="1790" w:author="AutoBVT" w:date="2021-10-28T15:40:00Z">
            <w:rPr>
              <w:iCs/>
              <w:color w:val="000000" w:themeColor="text1"/>
              <w:sz w:val="28"/>
              <w:szCs w:val="28"/>
              <w:highlight w:val="yellow"/>
              <w:shd w:val="clear" w:color="auto" w:fill="FFFFFF"/>
              <w:lang w:val="vi-VN"/>
            </w:rPr>
          </w:rPrChange>
        </w:rPr>
        <w:t xml:space="preserve"> năm 201</w:t>
      </w:r>
      <w:r w:rsidRPr="00E943C1">
        <w:rPr>
          <w:iCs/>
          <w:sz w:val="28"/>
          <w:szCs w:val="28"/>
          <w:shd w:val="clear" w:color="auto" w:fill="FFFFFF"/>
          <w:rPrChange w:id="1791" w:author="AutoBVT" w:date="2021-10-28T15:40:00Z">
            <w:rPr>
              <w:iCs/>
              <w:color w:val="000000" w:themeColor="text1"/>
              <w:sz w:val="28"/>
              <w:szCs w:val="28"/>
              <w:highlight w:val="yellow"/>
              <w:shd w:val="clear" w:color="auto" w:fill="FFFFFF"/>
            </w:rPr>
          </w:rPrChange>
        </w:rPr>
        <w:t>8</w:t>
      </w:r>
      <w:r w:rsidRPr="00E943C1">
        <w:rPr>
          <w:iCs/>
          <w:sz w:val="28"/>
          <w:szCs w:val="28"/>
          <w:shd w:val="clear" w:color="auto" w:fill="FFFFFF"/>
          <w:lang w:val="vi-VN"/>
          <w:rPrChange w:id="1792" w:author="AutoBVT" w:date="2021-10-28T15:40:00Z">
            <w:rPr>
              <w:iCs/>
              <w:color w:val="000000" w:themeColor="text1"/>
              <w:sz w:val="28"/>
              <w:szCs w:val="28"/>
              <w:highlight w:val="yellow"/>
              <w:shd w:val="clear" w:color="auto" w:fill="FFFFFF"/>
              <w:lang w:val="vi-VN"/>
            </w:rPr>
          </w:rPrChange>
        </w:rPr>
        <w:t xml:space="preserve"> của Chính phủ</w:t>
      </w:r>
      <w:r w:rsidRPr="00E943C1">
        <w:rPr>
          <w:iCs/>
          <w:sz w:val="28"/>
          <w:szCs w:val="28"/>
          <w:shd w:val="clear" w:color="auto" w:fill="FFFFFF"/>
          <w:rPrChange w:id="1793" w:author="AutoBVT" w:date="2021-10-28T15:40:00Z">
            <w:rPr>
              <w:iCs/>
              <w:color w:val="000000" w:themeColor="text1"/>
              <w:sz w:val="28"/>
              <w:szCs w:val="28"/>
              <w:highlight w:val="yellow"/>
              <w:shd w:val="clear" w:color="auto" w:fill="FFFFFF"/>
            </w:rPr>
          </w:rPrChange>
        </w:rPr>
        <w:t xml:space="preserve"> sửa đổi, bổ sung một số điều của </w:t>
      </w:r>
      <w:r w:rsidRPr="00E943C1">
        <w:rPr>
          <w:iCs/>
          <w:sz w:val="28"/>
          <w:szCs w:val="28"/>
          <w:shd w:val="clear" w:color="auto" w:fill="FFFFFF"/>
          <w:lang w:val="vi-VN"/>
          <w:rPrChange w:id="1794" w:author="AutoBVT" w:date="2021-10-28T15:40:00Z">
            <w:rPr>
              <w:iCs/>
              <w:color w:val="000000" w:themeColor="text1"/>
              <w:sz w:val="28"/>
              <w:szCs w:val="28"/>
              <w:highlight w:val="yellow"/>
              <w:shd w:val="clear" w:color="auto" w:fill="FFFFFF"/>
              <w:lang w:val="vi-VN"/>
            </w:rPr>
          </w:rPrChange>
        </w:rPr>
        <w:t>Nghị định số 60/2014/NĐ-CP ngày 19 tháng 6 năm 2014 của Chính phủ quy định về hoạt động in</w:t>
      </w:r>
      <w:ins w:id="1795" w:author="FPT" w:date="2021-10-21T13:51:00Z">
        <w:r w:rsidRPr="00E943C1">
          <w:rPr>
            <w:iCs/>
            <w:sz w:val="28"/>
            <w:szCs w:val="28"/>
            <w:shd w:val="clear" w:color="auto" w:fill="FFFFFF"/>
            <w:rPrChange w:id="1796" w:author="AutoBVT" w:date="2021-10-28T15:40:00Z">
              <w:rPr>
                <w:iCs/>
                <w:color w:val="000000" w:themeColor="text1"/>
                <w:sz w:val="28"/>
                <w:szCs w:val="28"/>
                <w:highlight w:val="yellow"/>
                <w:shd w:val="clear" w:color="auto" w:fill="FFFFFF"/>
              </w:rPr>
            </w:rPrChange>
          </w:rPr>
          <w:t xml:space="preserve"> đ</w:t>
        </w:r>
      </w:ins>
      <w:ins w:id="1797" w:author="FPT" w:date="2021-10-21T13:52:00Z">
        <w:r w:rsidRPr="00E943C1">
          <w:rPr>
            <w:iCs/>
            <w:sz w:val="28"/>
            <w:szCs w:val="28"/>
            <w:shd w:val="clear" w:color="auto" w:fill="FFFFFF"/>
            <w:rPrChange w:id="1798" w:author="AutoBVT" w:date="2021-10-28T15:40:00Z">
              <w:rPr>
                <w:iCs/>
                <w:color w:val="000000" w:themeColor="text1"/>
                <w:sz w:val="28"/>
                <w:szCs w:val="28"/>
                <w:highlight w:val="yellow"/>
                <w:shd w:val="clear" w:color="auto" w:fill="FFFFFF"/>
              </w:rPr>
            </w:rPrChange>
          </w:rPr>
          <w:t>ể hoàn thành.</w:t>
        </w:r>
      </w:ins>
      <w:ins w:id="1799" w:author="FPT" w:date="2021-10-21T13:59:00Z">
        <w:r w:rsidRPr="00E943C1">
          <w:rPr>
            <w:iCs/>
            <w:sz w:val="28"/>
            <w:szCs w:val="28"/>
            <w:shd w:val="clear" w:color="auto" w:fill="FFFFFF"/>
            <w:rPrChange w:id="1800" w:author="AutoBVT" w:date="2021-10-28T15:40:00Z">
              <w:rPr>
                <w:iCs/>
                <w:color w:val="000000" w:themeColor="text1"/>
                <w:sz w:val="28"/>
                <w:szCs w:val="28"/>
                <w:highlight w:val="yellow"/>
                <w:shd w:val="clear" w:color="auto" w:fill="FFFFFF"/>
              </w:rPr>
            </w:rPrChange>
          </w:rPr>
          <w:t>/.</w:t>
        </w:r>
      </w:ins>
    </w:p>
    <w:p w:rsidR="007F3D5C" w:rsidRPr="009636BA" w:rsidRDefault="00E943C1">
      <w:pPr>
        <w:autoSpaceDE w:val="0"/>
        <w:autoSpaceDN w:val="0"/>
        <w:adjustRightInd w:val="0"/>
        <w:spacing w:before="60" w:line="264" w:lineRule="auto"/>
        <w:ind w:firstLine="720"/>
        <w:jc w:val="both"/>
        <w:rPr>
          <w:del w:id="1801" w:author="FPT" w:date="2021-10-21T13:55:00Z"/>
          <w:iCs/>
          <w:sz w:val="28"/>
          <w:szCs w:val="28"/>
          <w:shd w:val="clear" w:color="auto" w:fill="FFFFFF"/>
          <w:rPrChange w:id="1802" w:author="AutoBVT" w:date="2021-10-28T15:40:00Z">
            <w:rPr>
              <w:del w:id="1803" w:author="FPT" w:date="2021-10-21T13:55:00Z"/>
              <w:iCs/>
              <w:color w:val="000000" w:themeColor="text1"/>
              <w:sz w:val="28"/>
              <w:szCs w:val="28"/>
              <w:shd w:val="clear" w:color="auto" w:fill="FFFFFF"/>
            </w:rPr>
          </w:rPrChange>
        </w:rPr>
      </w:pPr>
      <w:del w:id="1804" w:author="FPT" w:date="2021-10-21T13:51:00Z">
        <w:r w:rsidRPr="00E943C1">
          <w:rPr>
            <w:iCs/>
            <w:sz w:val="28"/>
            <w:szCs w:val="28"/>
            <w:highlight w:val="yellow"/>
            <w:shd w:val="clear" w:color="auto" w:fill="FFFFFF"/>
            <w:rPrChange w:id="1805" w:author="AutoBVT" w:date="2021-10-28T15:40:00Z">
              <w:rPr>
                <w:iCs/>
                <w:color w:val="000000" w:themeColor="text1"/>
                <w:sz w:val="28"/>
                <w:szCs w:val="28"/>
                <w:highlight w:val="yellow"/>
                <w:shd w:val="clear" w:color="auto" w:fill="FFFFFF"/>
              </w:rPr>
            </w:rPrChange>
          </w:rPr>
          <w:delText>.</w:delText>
        </w:r>
      </w:del>
    </w:p>
    <w:p w:rsidR="00216D7D" w:rsidRPr="009636BA" w:rsidDel="0085665D" w:rsidRDefault="00E943C1" w:rsidP="002A7B52">
      <w:pPr>
        <w:autoSpaceDE w:val="0"/>
        <w:autoSpaceDN w:val="0"/>
        <w:adjustRightInd w:val="0"/>
        <w:spacing w:before="60" w:line="264" w:lineRule="auto"/>
        <w:ind w:firstLine="720"/>
        <w:jc w:val="both"/>
        <w:rPr>
          <w:del w:id="1806" w:author="FPT" w:date="2021-10-21T13:53:00Z"/>
          <w:iCs/>
          <w:sz w:val="28"/>
          <w:szCs w:val="28"/>
          <w:shd w:val="clear" w:color="auto" w:fill="FFFFFF"/>
          <w:rPrChange w:id="1807" w:author="AutoBVT" w:date="2021-10-28T15:40:00Z">
            <w:rPr>
              <w:del w:id="1808" w:author="FPT" w:date="2021-10-21T13:53:00Z"/>
              <w:iCs/>
              <w:color w:val="000000" w:themeColor="text1"/>
              <w:sz w:val="28"/>
              <w:szCs w:val="28"/>
              <w:shd w:val="clear" w:color="auto" w:fill="FFFFFF"/>
            </w:rPr>
          </w:rPrChange>
        </w:rPr>
      </w:pPr>
      <w:del w:id="1809" w:author="FPT" w:date="2021-10-21T13:49:00Z">
        <w:r w:rsidRPr="00E943C1">
          <w:rPr>
            <w:iCs/>
            <w:sz w:val="28"/>
            <w:szCs w:val="28"/>
            <w:shd w:val="clear" w:color="auto" w:fill="FFFFFF"/>
            <w:lang w:val="vi-VN"/>
            <w:rPrChange w:id="1810" w:author="AutoBVT" w:date="2021-10-28T15:40:00Z">
              <w:rPr>
                <w:iCs/>
                <w:color w:val="000000" w:themeColor="text1"/>
                <w:sz w:val="28"/>
                <w:szCs w:val="28"/>
                <w:shd w:val="clear" w:color="auto" w:fill="FFFFFF"/>
                <w:lang w:val="vi-VN"/>
              </w:rPr>
            </w:rPrChange>
          </w:rPr>
          <w:delText>3.</w:delText>
        </w:r>
        <w:r w:rsidRPr="00E943C1">
          <w:rPr>
            <w:iCs/>
            <w:sz w:val="28"/>
            <w:szCs w:val="28"/>
            <w:shd w:val="clear" w:color="auto" w:fill="FFFFFF"/>
            <w:rPrChange w:id="1811" w:author="AutoBVT" w:date="2021-10-28T15:40:00Z">
              <w:rPr>
                <w:iCs/>
                <w:color w:val="000000" w:themeColor="text1"/>
                <w:sz w:val="28"/>
                <w:szCs w:val="28"/>
                <w:shd w:val="clear" w:color="auto" w:fill="FFFFFF"/>
              </w:rPr>
            </w:rPrChange>
          </w:rPr>
          <w:delText>Bãi bỏ các quy định về nhập khẩu thiết bị in đã ban hành trái với quy định tại Nghị định này</w:delText>
        </w:r>
      </w:del>
      <w:del w:id="1812" w:author="FPT" w:date="2021-10-21T13:53:00Z">
        <w:r w:rsidRPr="00E943C1">
          <w:rPr>
            <w:iCs/>
            <w:sz w:val="28"/>
            <w:szCs w:val="28"/>
            <w:shd w:val="clear" w:color="auto" w:fill="FFFFFF"/>
            <w:rPrChange w:id="1813" w:author="AutoBVT" w:date="2021-10-28T15:40:00Z">
              <w:rPr>
                <w:iCs/>
                <w:color w:val="000000" w:themeColor="text1"/>
                <w:sz w:val="28"/>
                <w:szCs w:val="28"/>
                <w:shd w:val="clear" w:color="auto" w:fill="FFFFFF"/>
              </w:rPr>
            </w:rPrChange>
          </w:rPr>
          <w:delText>./.</w:delText>
        </w:r>
      </w:del>
    </w:p>
    <w:p w:rsidR="008A328F" w:rsidRDefault="008A328F">
      <w:pPr>
        <w:autoSpaceDE w:val="0"/>
        <w:autoSpaceDN w:val="0"/>
        <w:adjustRightInd w:val="0"/>
        <w:spacing w:before="60" w:line="264" w:lineRule="auto"/>
        <w:ind w:firstLine="720"/>
        <w:jc w:val="both"/>
        <w:rPr>
          <w:sz w:val="28"/>
          <w:szCs w:val="28"/>
          <w:lang w:val="vi-VN" w:eastAsia="vi-VN"/>
          <w:rPrChange w:id="1814" w:author="AutoBVT" w:date="2021-10-28T15:40:00Z">
            <w:rPr>
              <w:color w:val="000000" w:themeColor="text1"/>
              <w:sz w:val="28"/>
              <w:szCs w:val="28"/>
              <w:lang w:val="vi-VN" w:eastAsia="vi-VN"/>
            </w:rPr>
          </w:rPrChange>
        </w:rPr>
        <w:pPrChange w:id="1815" w:author="FPT" w:date="2021-10-21T13:53:00Z">
          <w:pPr>
            <w:autoSpaceDE w:val="0"/>
            <w:autoSpaceDN w:val="0"/>
            <w:adjustRightInd w:val="0"/>
            <w:spacing w:line="312" w:lineRule="auto"/>
            <w:ind w:firstLine="510"/>
            <w:jc w:val="both"/>
          </w:pPr>
        </w:pPrChange>
      </w:pPr>
    </w:p>
    <w:tbl>
      <w:tblPr>
        <w:tblW w:w="9356" w:type="dxa"/>
        <w:tblInd w:w="108" w:type="dxa"/>
        <w:tblLayout w:type="fixed"/>
        <w:tblLook w:val="0000"/>
      </w:tblPr>
      <w:tblGrid>
        <w:gridCol w:w="5670"/>
        <w:gridCol w:w="3686"/>
      </w:tblGrid>
      <w:tr w:rsidR="00AB4F6D" w:rsidRPr="009636BA" w:rsidTr="00383460">
        <w:trPr>
          <w:trHeight w:val="1"/>
        </w:trPr>
        <w:tc>
          <w:tcPr>
            <w:tcW w:w="5670" w:type="dxa"/>
            <w:tcBorders>
              <w:top w:val="nil"/>
              <w:left w:val="nil"/>
              <w:bottom w:val="nil"/>
              <w:right w:val="nil"/>
            </w:tcBorders>
            <w:shd w:val="clear" w:color="000000" w:fill="FFFFFF"/>
          </w:tcPr>
          <w:p w:rsidR="00B95D2B" w:rsidRPr="009636BA" w:rsidRDefault="00E943C1" w:rsidP="00E25DAC">
            <w:pPr>
              <w:autoSpaceDE w:val="0"/>
              <w:autoSpaceDN w:val="0"/>
              <w:adjustRightInd w:val="0"/>
              <w:spacing w:line="264" w:lineRule="auto"/>
              <w:rPr>
                <w:sz w:val="22"/>
                <w:szCs w:val="22"/>
                <w:lang w:val="vi-VN" w:eastAsia="vi-VN"/>
                <w:rPrChange w:id="1816" w:author="AutoBVT" w:date="2021-10-28T15:40:00Z">
                  <w:rPr>
                    <w:color w:val="000000" w:themeColor="text1"/>
                    <w:lang w:val="vi-VN" w:eastAsia="vi-VN"/>
                  </w:rPr>
                </w:rPrChange>
              </w:rPr>
            </w:pPr>
            <w:r w:rsidRPr="00E943C1">
              <w:rPr>
                <w:b/>
                <w:bCs/>
                <w:i/>
                <w:iCs/>
                <w:lang w:val="vi-VN" w:eastAsia="vi-VN"/>
                <w:rPrChange w:id="1817" w:author="AutoBVT" w:date="2021-10-28T15:40:00Z">
                  <w:rPr>
                    <w:b/>
                    <w:bCs/>
                    <w:i/>
                    <w:iCs/>
                    <w:color w:val="000000" w:themeColor="text1"/>
                    <w:sz w:val="16"/>
                    <w:szCs w:val="16"/>
                    <w:lang w:val="vi-VN" w:eastAsia="vi-VN"/>
                  </w:rPr>
                </w:rPrChange>
              </w:rPr>
              <w:t>Nơi nhận:</w:t>
            </w:r>
          </w:p>
          <w:p w:rsidR="00B95D2B" w:rsidRPr="009636BA" w:rsidRDefault="00E943C1" w:rsidP="00E25DAC">
            <w:pPr>
              <w:autoSpaceDE w:val="0"/>
              <w:autoSpaceDN w:val="0"/>
              <w:adjustRightInd w:val="0"/>
              <w:spacing w:line="264" w:lineRule="auto"/>
              <w:rPr>
                <w:sz w:val="22"/>
                <w:szCs w:val="22"/>
                <w:lang w:val="vi-VN"/>
                <w:rPrChange w:id="1818" w:author="AutoBVT" w:date="2021-10-28T15:40:00Z">
                  <w:rPr>
                    <w:color w:val="000000" w:themeColor="text1"/>
                    <w:lang w:val="vi-VN"/>
                  </w:rPr>
                </w:rPrChange>
              </w:rPr>
            </w:pPr>
            <w:r w:rsidRPr="00E943C1">
              <w:rPr>
                <w:sz w:val="22"/>
                <w:szCs w:val="22"/>
                <w:lang w:val="vi-VN"/>
                <w:rPrChange w:id="1819" w:author="AutoBVT" w:date="2021-10-28T15:40:00Z">
                  <w:rPr>
                    <w:color w:val="000000" w:themeColor="text1"/>
                    <w:sz w:val="22"/>
                    <w:szCs w:val="22"/>
                    <w:lang w:val="vi-VN"/>
                  </w:rPr>
                </w:rPrChange>
              </w:rPr>
              <w:t>- Ban Bí thư Trung ương Đảng;</w:t>
            </w:r>
            <w:r w:rsidRPr="00E943C1">
              <w:rPr>
                <w:sz w:val="22"/>
                <w:szCs w:val="22"/>
                <w:lang w:val="vi-VN"/>
                <w:rPrChange w:id="1820" w:author="AutoBVT" w:date="2021-10-28T15:40:00Z">
                  <w:rPr>
                    <w:color w:val="000000" w:themeColor="text1"/>
                    <w:sz w:val="22"/>
                    <w:szCs w:val="22"/>
                    <w:lang w:val="vi-VN"/>
                  </w:rPr>
                </w:rPrChange>
              </w:rPr>
              <w:br/>
              <w:t>- Thủ tướng, các Phó Thủ tướng Chính phủ;</w:t>
            </w:r>
            <w:r w:rsidRPr="00E943C1">
              <w:rPr>
                <w:sz w:val="22"/>
                <w:szCs w:val="22"/>
                <w:lang w:val="vi-VN"/>
                <w:rPrChange w:id="1821" w:author="AutoBVT" w:date="2021-10-28T15:40:00Z">
                  <w:rPr>
                    <w:color w:val="000000" w:themeColor="text1"/>
                    <w:sz w:val="22"/>
                    <w:szCs w:val="22"/>
                    <w:lang w:val="vi-VN"/>
                  </w:rPr>
                </w:rPrChange>
              </w:rPr>
              <w:br/>
              <w:t>- Các bộ, cơ quan ngang bộ, cơ quan thuộc Chính phủ;</w:t>
            </w:r>
            <w:r w:rsidRPr="00E943C1">
              <w:rPr>
                <w:sz w:val="22"/>
                <w:szCs w:val="22"/>
                <w:lang w:val="vi-VN"/>
                <w:rPrChange w:id="1822" w:author="AutoBVT" w:date="2021-10-28T15:40:00Z">
                  <w:rPr>
                    <w:color w:val="000000" w:themeColor="text1"/>
                    <w:sz w:val="22"/>
                    <w:szCs w:val="22"/>
                    <w:lang w:val="vi-VN"/>
                  </w:rPr>
                </w:rPrChange>
              </w:rPr>
              <w:br/>
              <w:t>- HĐND, UBND các t</w:t>
            </w:r>
            <w:r w:rsidRPr="00E943C1">
              <w:rPr>
                <w:sz w:val="22"/>
                <w:szCs w:val="22"/>
                <w:rPrChange w:id="1823" w:author="AutoBVT" w:date="2021-10-28T15:40:00Z">
                  <w:rPr>
                    <w:color w:val="000000" w:themeColor="text1"/>
                    <w:sz w:val="22"/>
                    <w:szCs w:val="22"/>
                  </w:rPr>
                </w:rPrChange>
              </w:rPr>
              <w:t>ỉ</w:t>
            </w:r>
            <w:r w:rsidRPr="00E943C1">
              <w:rPr>
                <w:sz w:val="22"/>
                <w:szCs w:val="22"/>
                <w:lang w:val="vi-VN"/>
                <w:rPrChange w:id="1824" w:author="AutoBVT" w:date="2021-10-28T15:40:00Z">
                  <w:rPr>
                    <w:color w:val="000000" w:themeColor="text1"/>
                    <w:sz w:val="22"/>
                    <w:szCs w:val="22"/>
                    <w:lang w:val="vi-VN"/>
                  </w:rPr>
                </w:rPrChange>
              </w:rPr>
              <w:t>nh, thành phố trực TW;</w:t>
            </w:r>
          </w:p>
          <w:p w:rsidR="00B95D2B" w:rsidRPr="009636BA" w:rsidRDefault="00E943C1" w:rsidP="00E25DAC">
            <w:pPr>
              <w:autoSpaceDE w:val="0"/>
              <w:autoSpaceDN w:val="0"/>
              <w:adjustRightInd w:val="0"/>
              <w:spacing w:line="264" w:lineRule="auto"/>
              <w:rPr>
                <w:rFonts w:ascii="Calibri" w:hAnsi="Calibri" w:cs="Calibri"/>
                <w:sz w:val="22"/>
                <w:szCs w:val="22"/>
                <w:lang w:eastAsia="vi-VN"/>
                <w:rPrChange w:id="1825" w:author="AutoBVT" w:date="2021-10-28T15:40:00Z">
                  <w:rPr>
                    <w:rFonts w:ascii="Calibri" w:hAnsi="Calibri" w:cs="Calibri"/>
                    <w:color w:val="000000" w:themeColor="text1"/>
                    <w:lang w:eastAsia="vi-VN"/>
                  </w:rPr>
                </w:rPrChange>
              </w:rPr>
            </w:pPr>
            <w:r w:rsidRPr="00E943C1">
              <w:rPr>
                <w:sz w:val="22"/>
                <w:szCs w:val="22"/>
                <w:lang w:val="vi-VN"/>
                <w:rPrChange w:id="1826" w:author="AutoBVT" w:date="2021-10-28T15:40:00Z">
                  <w:rPr>
                    <w:color w:val="000000" w:themeColor="text1"/>
                    <w:sz w:val="22"/>
                    <w:szCs w:val="22"/>
                    <w:lang w:val="vi-VN"/>
                  </w:rPr>
                </w:rPrChange>
              </w:rPr>
              <w:t>- Văn phòng Trung ương và các Ban của Đảng;</w:t>
            </w:r>
            <w:r w:rsidRPr="00E943C1">
              <w:rPr>
                <w:sz w:val="22"/>
                <w:szCs w:val="22"/>
                <w:lang w:val="vi-VN"/>
                <w:rPrChange w:id="1827" w:author="AutoBVT" w:date="2021-10-28T15:40:00Z">
                  <w:rPr>
                    <w:color w:val="000000" w:themeColor="text1"/>
                    <w:sz w:val="22"/>
                    <w:szCs w:val="22"/>
                    <w:lang w:val="vi-VN"/>
                  </w:rPr>
                </w:rPrChange>
              </w:rPr>
              <w:br/>
              <w:t>- Văn phòng Tổng Bí thư;</w:t>
            </w:r>
            <w:r w:rsidRPr="00E943C1">
              <w:rPr>
                <w:sz w:val="22"/>
                <w:szCs w:val="22"/>
                <w:lang w:val="vi-VN"/>
                <w:rPrChange w:id="1828" w:author="AutoBVT" w:date="2021-10-28T15:40:00Z">
                  <w:rPr>
                    <w:color w:val="000000" w:themeColor="text1"/>
                    <w:sz w:val="22"/>
                    <w:szCs w:val="22"/>
                    <w:lang w:val="vi-VN"/>
                  </w:rPr>
                </w:rPrChange>
              </w:rPr>
              <w:br/>
              <w:t>- Văn phòng Chủ tịch nước;</w:t>
            </w:r>
            <w:r w:rsidRPr="00E943C1">
              <w:rPr>
                <w:sz w:val="22"/>
                <w:szCs w:val="22"/>
                <w:lang w:val="vi-VN"/>
                <w:rPrChange w:id="1829" w:author="AutoBVT" w:date="2021-10-28T15:40:00Z">
                  <w:rPr>
                    <w:color w:val="000000" w:themeColor="text1"/>
                    <w:sz w:val="22"/>
                    <w:szCs w:val="22"/>
                    <w:lang w:val="vi-VN"/>
                  </w:rPr>
                </w:rPrChange>
              </w:rPr>
              <w:br/>
              <w:t>- Hội đồng dân tộc và các Ủy ban của Quốc hội;</w:t>
            </w:r>
            <w:r w:rsidRPr="00E943C1">
              <w:rPr>
                <w:sz w:val="22"/>
                <w:szCs w:val="22"/>
                <w:lang w:val="vi-VN"/>
                <w:rPrChange w:id="1830" w:author="AutoBVT" w:date="2021-10-28T15:40:00Z">
                  <w:rPr>
                    <w:color w:val="000000" w:themeColor="text1"/>
                    <w:sz w:val="22"/>
                    <w:szCs w:val="22"/>
                    <w:lang w:val="vi-VN"/>
                  </w:rPr>
                </w:rPrChange>
              </w:rPr>
              <w:br/>
              <w:t>- Văn phòng Quốc hội;</w:t>
            </w:r>
            <w:r w:rsidRPr="00E943C1">
              <w:rPr>
                <w:sz w:val="22"/>
                <w:szCs w:val="22"/>
                <w:lang w:val="vi-VN"/>
                <w:rPrChange w:id="1831" w:author="AutoBVT" w:date="2021-10-28T15:40:00Z">
                  <w:rPr>
                    <w:color w:val="000000" w:themeColor="text1"/>
                    <w:sz w:val="22"/>
                    <w:szCs w:val="22"/>
                    <w:lang w:val="vi-VN"/>
                  </w:rPr>
                </w:rPrChange>
              </w:rPr>
              <w:br/>
              <w:t>- Tòa án nhân dân tối cao;</w:t>
            </w:r>
            <w:r w:rsidRPr="00E943C1">
              <w:rPr>
                <w:sz w:val="22"/>
                <w:szCs w:val="22"/>
                <w:lang w:val="vi-VN"/>
                <w:rPrChange w:id="1832" w:author="AutoBVT" w:date="2021-10-28T15:40:00Z">
                  <w:rPr>
                    <w:color w:val="000000" w:themeColor="text1"/>
                    <w:sz w:val="22"/>
                    <w:szCs w:val="22"/>
                    <w:lang w:val="vi-VN"/>
                  </w:rPr>
                </w:rPrChange>
              </w:rPr>
              <w:br/>
              <w:t>- Viện kiểm sát nhân dân tối cao;</w:t>
            </w:r>
            <w:r w:rsidRPr="00E943C1">
              <w:rPr>
                <w:sz w:val="22"/>
                <w:szCs w:val="22"/>
                <w:lang w:val="vi-VN"/>
                <w:rPrChange w:id="1833" w:author="AutoBVT" w:date="2021-10-28T15:40:00Z">
                  <w:rPr>
                    <w:color w:val="000000" w:themeColor="text1"/>
                    <w:sz w:val="22"/>
                    <w:szCs w:val="22"/>
                    <w:lang w:val="vi-VN"/>
                  </w:rPr>
                </w:rPrChange>
              </w:rPr>
              <w:br/>
              <w:t>- Kiểm toán nhà nước;</w:t>
            </w:r>
            <w:r w:rsidRPr="00E943C1">
              <w:rPr>
                <w:sz w:val="22"/>
                <w:szCs w:val="22"/>
                <w:rPrChange w:id="1834" w:author="AutoBVT" w:date="2021-10-28T15:40:00Z">
                  <w:rPr>
                    <w:color w:val="000000" w:themeColor="text1"/>
                    <w:sz w:val="22"/>
                    <w:szCs w:val="22"/>
                  </w:rPr>
                </w:rPrChange>
              </w:rPr>
              <w:br/>
            </w:r>
            <w:r w:rsidRPr="00E943C1">
              <w:rPr>
                <w:sz w:val="22"/>
                <w:szCs w:val="22"/>
                <w:lang w:val="vi-VN"/>
                <w:rPrChange w:id="1835" w:author="AutoBVT" w:date="2021-10-28T15:40:00Z">
                  <w:rPr>
                    <w:color w:val="000000" w:themeColor="text1"/>
                    <w:sz w:val="22"/>
                    <w:szCs w:val="22"/>
                    <w:lang w:val="vi-VN"/>
                  </w:rPr>
                </w:rPrChange>
              </w:rPr>
              <w:t>- Ủy ban Giám sát tài chính Quốc gia;</w:t>
            </w:r>
            <w:r w:rsidRPr="00E943C1">
              <w:rPr>
                <w:sz w:val="22"/>
                <w:szCs w:val="22"/>
                <w:lang w:val="vi-VN"/>
                <w:rPrChange w:id="1836" w:author="AutoBVT" w:date="2021-10-28T15:40:00Z">
                  <w:rPr>
                    <w:color w:val="000000" w:themeColor="text1"/>
                    <w:sz w:val="22"/>
                    <w:szCs w:val="22"/>
                    <w:lang w:val="vi-VN"/>
                  </w:rPr>
                </w:rPrChange>
              </w:rPr>
              <w:br/>
              <w:t>- Ngân hàng Chính sách xã hội;</w:t>
            </w:r>
            <w:r w:rsidRPr="00E943C1">
              <w:rPr>
                <w:sz w:val="22"/>
                <w:szCs w:val="22"/>
                <w:lang w:val="vi-VN"/>
                <w:rPrChange w:id="1837" w:author="AutoBVT" w:date="2021-10-28T15:40:00Z">
                  <w:rPr>
                    <w:color w:val="000000" w:themeColor="text1"/>
                    <w:sz w:val="22"/>
                    <w:szCs w:val="22"/>
                    <w:lang w:val="vi-VN"/>
                  </w:rPr>
                </w:rPrChange>
              </w:rPr>
              <w:br/>
              <w:t>- Ngân hàng Phát triển Việt Nam;</w:t>
            </w:r>
            <w:r w:rsidRPr="00E943C1">
              <w:rPr>
                <w:sz w:val="22"/>
                <w:szCs w:val="22"/>
                <w:lang w:val="vi-VN"/>
                <w:rPrChange w:id="1838" w:author="AutoBVT" w:date="2021-10-28T15:40:00Z">
                  <w:rPr>
                    <w:color w:val="000000" w:themeColor="text1"/>
                    <w:sz w:val="22"/>
                    <w:szCs w:val="22"/>
                    <w:lang w:val="vi-VN"/>
                  </w:rPr>
                </w:rPrChange>
              </w:rPr>
              <w:br/>
              <w:t>- Ủy ban trung ương Mặt trận Tổ quốc Việt Nam;</w:t>
            </w:r>
            <w:r w:rsidRPr="00E943C1">
              <w:rPr>
                <w:sz w:val="22"/>
                <w:szCs w:val="22"/>
                <w:lang w:val="vi-VN"/>
                <w:rPrChange w:id="1839" w:author="AutoBVT" w:date="2021-10-28T15:40:00Z">
                  <w:rPr>
                    <w:color w:val="000000" w:themeColor="text1"/>
                    <w:sz w:val="22"/>
                    <w:szCs w:val="22"/>
                    <w:lang w:val="vi-VN"/>
                  </w:rPr>
                </w:rPrChange>
              </w:rPr>
              <w:br/>
              <w:t>- Cơ quan trung ương của các đoàn thể;</w:t>
            </w:r>
            <w:r w:rsidRPr="00E943C1">
              <w:rPr>
                <w:sz w:val="22"/>
                <w:szCs w:val="22"/>
                <w:lang w:val="vi-VN"/>
                <w:rPrChange w:id="1840" w:author="AutoBVT" w:date="2021-10-28T15:40:00Z">
                  <w:rPr>
                    <w:color w:val="000000" w:themeColor="text1"/>
                    <w:sz w:val="22"/>
                    <w:szCs w:val="22"/>
                    <w:lang w:val="vi-VN"/>
                  </w:rPr>
                </w:rPrChange>
              </w:rPr>
              <w:br/>
              <w:t>- VPCP: BTCN, các PCN, Trợ lý TTg, TGĐ Cổng TTĐT, các Vụ, Cục, đơn vị trực thuộc, Công báo;</w:t>
            </w:r>
            <w:r w:rsidRPr="00E943C1">
              <w:rPr>
                <w:sz w:val="22"/>
                <w:szCs w:val="22"/>
                <w:lang w:val="vi-VN"/>
                <w:rPrChange w:id="1841" w:author="AutoBVT" w:date="2021-10-28T15:40:00Z">
                  <w:rPr>
                    <w:color w:val="000000" w:themeColor="text1"/>
                    <w:sz w:val="22"/>
                    <w:szCs w:val="22"/>
                    <w:lang w:val="vi-VN"/>
                  </w:rPr>
                </w:rPrChange>
              </w:rPr>
              <w:br/>
              <w:t>- Lưu: VT, KGVX (</w:t>
            </w:r>
            <w:r w:rsidRPr="00E943C1">
              <w:rPr>
                <w:sz w:val="22"/>
                <w:szCs w:val="22"/>
                <w:rPrChange w:id="1842" w:author="AutoBVT" w:date="2021-10-28T15:40:00Z">
                  <w:rPr>
                    <w:color w:val="000000" w:themeColor="text1"/>
                    <w:sz w:val="22"/>
                    <w:szCs w:val="22"/>
                  </w:rPr>
                </w:rPrChange>
              </w:rPr>
              <w:t>2b).</w:t>
            </w:r>
          </w:p>
        </w:tc>
        <w:tc>
          <w:tcPr>
            <w:tcW w:w="3686" w:type="dxa"/>
            <w:tcBorders>
              <w:top w:val="nil"/>
              <w:left w:val="nil"/>
              <w:bottom w:val="nil"/>
              <w:right w:val="nil"/>
            </w:tcBorders>
            <w:shd w:val="clear" w:color="000000" w:fill="FFFFFF"/>
          </w:tcPr>
          <w:p w:rsidR="00EB3AE6" w:rsidRPr="009636BA" w:rsidRDefault="00E943C1" w:rsidP="009432AC">
            <w:pPr>
              <w:autoSpaceDE w:val="0"/>
              <w:autoSpaceDN w:val="0"/>
              <w:adjustRightInd w:val="0"/>
              <w:jc w:val="center"/>
              <w:rPr>
                <w:b/>
                <w:bCs/>
                <w:sz w:val="28"/>
                <w:szCs w:val="28"/>
                <w:lang w:eastAsia="vi-VN"/>
                <w:rPrChange w:id="1843" w:author="AutoBVT" w:date="2021-10-28T15:40:00Z">
                  <w:rPr>
                    <w:b/>
                    <w:bCs/>
                    <w:color w:val="000000" w:themeColor="text1"/>
                    <w:sz w:val="28"/>
                    <w:szCs w:val="28"/>
                    <w:lang w:eastAsia="vi-VN"/>
                  </w:rPr>
                </w:rPrChange>
              </w:rPr>
            </w:pPr>
            <w:r w:rsidRPr="00E943C1">
              <w:rPr>
                <w:b/>
                <w:bCs/>
                <w:sz w:val="28"/>
                <w:szCs w:val="28"/>
                <w:lang w:eastAsia="vi-VN"/>
                <w:rPrChange w:id="1844" w:author="AutoBVT" w:date="2021-10-28T15:40:00Z">
                  <w:rPr>
                    <w:b/>
                    <w:bCs/>
                    <w:color w:val="000000" w:themeColor="text1"/>
                    <w:sz w:val="28"/>
                    <w:szCs w:val="28"/>
                    <w:lang w:eastAsia="vi-VN"/>
                  </w:rPr>
                </w:rPrChange>
              </w:rPr>
              <w:t>TM. CHÍNH PH</w:t>
            </w:r>
            <w:r w:rsidRPr="00E943C1">
              <w:rPr>
                <w:b/>
                <w:bCs/>
                <w:sz w:val="28"/>
                <w:szCs w:val="28"/>
                <w:lang w:val="vi-VN" w:eastAsia="vi-VN"/>
                <w:rPrChange w:id="1845" w:author="AutoBVT" w:date="2021-10-28T15:40:00Z">
                  <w:rPr>
                    <w:b/>
                    <w:bCs/>
                    <w:color w:val="000000" w:themeColor="text1"/>
                    <w:sz w:val="28"/>
                    <w:szCs w:val="28"/>
                    <w:lang w:val="vi-VN" w:eastAsia="vi-VN"/>
                  </w:rPr>
                </w:rPrChange>
              </w:rPr>
              <w:t>Ủ</w:t>
            </w:r>
            <w:r w:rsidRPr="00E943C1">
              <w:rPr>
                <w:b/>
                <w:bCs/>
                <w:sz w:val="28"/>
                <w:szCs w:val="28"/>
                <w:lang w:val="vi-VN" w:eastAsia="vi-VN"/>
                <w:rPrChange w:id="1846" w:author="AutoBVT" w:date="2021-10-28T15:40:00Z">
                  <w:rPr>
                    <w:b/>
                    <w:bCs/>
                    <w:color w:val="000000" w:themeColor="text1"/>
                    <w:sz w:val="28"/>
                    <w:szCs w:val="28"/>
                    <w:lang w:val="vi-VN" w:eastAsia="vi-VN"/>
                  </w:rPr>
                </w:rPrChange>
              </w:rPr>
              <w:br/>
              <w:t>THỦ TƯỚNG</w:t>
            </w:r>
            <w:r w:rsidRPr="00E943C1">
              <w:rPr>
                <w:b/>
                <w:bCs/>
                <w:sz w:val="28"/>
                <w:szCs w:val="28"/>
                <w:lang w:val="vi-VN" w:eastAsia="vi-VN"/>
                <w:rPrChange w:id="1847" w:author="AutoBVT" w:date="2021-10-28T15:40:00Z">
                  <w:rPr>
                    <w:b/>
                    <w:bCs/>
                    <w:color w:val="000000" w:themeColor="text1"/>
                    <w:sz w:val="28"/>
                    <w:szCs w:val="28"/>
                    <w:lang w:val="vi-VN" w:eastAsia="vi-VN"/>
                  </w:rPr>
                </w:rPrChange>
              </w:rPr>
              <w:br/>
            </w:r>
            <w:r w:rsidRPr="00E943C1">
              <w:rPr>
                <w:b/>
                <w:bCs/>
                <w:sz w:val="28"/>
                <w:szCs w:val="28"/>
                <w:lang w:val="vi-VN" w:eastAsia="vi-VN"/>
                <w:rPrChange w:id="1848" w:author="AutoBVT" w:date="2021-10-28T15:40:00Z">
                  <w:rPr>
                    <w:b/>
                    <w:bCs/>
                    <w:color w:val="000000" w:themeColor="text1"/>
                    <w:sz w:val="28"/>
                    <w:szCs w:val="28"/>
                    <w:lang w:val="vi-VN" w:eastAsia="vi-VN"/>
                  </w:rPr>
                </w:rPrChange>
              </w:rPr>
              <w:br/>
            </w:r>
          </w:p>
          <w:p w:rsidR="00B95D2B" w:rsidRPr="009636BA" w:rsidRDefault="00E943C1" w:rsidP="009432AC">
            <w:pPr>
              <w:autoSpaceDE w:val="0"/>
              <w:autoSpaceDN w:val="0"/>
              <w:adjustRightInd w:val="0"/>
              <w:jc w:val="center"/>
              <w:rPr>
                <w:b/>
                <w:bCs/>
                <w:sz w:val="28"/>
                <w:szCs w:val="28"/>
                <w:lang w:val="vi-VN" w:eastAsia="vi-VN"/>
                <w:rPrChange w:id="1849" w:author="AutoBVT" w:date="2021-10-28T15:40:00Z">
                  <w:rPr>
                    <w:b/>
                    <w:bCs/>
                    <w:color w:val="000000" w:themeColor="text1"/>
                    <w:sz w:val="28"/>
                    <w:szCs w:val="28"/>
                    <w:lang w:val="vi-VN" w:eastAsia="vi-VN"/>
                  </w:rPr>
                </w:rPrChange>
              </w:rPr>
            </w:pPr>
            <w:r w:rsidRPr="00E943C1">
              <w:rPr>
                <w:b/>
                <w:bCs/>
                <w:sz w:val="28"/>
                <w:szCs w:val="28"/>
                <w:lang w:val="vi-VN" w:eastAsia="vi-VN"/>
                <w:rPrChange w:id="1850" w:author="AutoBVT" w:date="2021-10-28T15:40:00Z">
                  <w:rPr>
                    <w:b/>
                    <w:bCs/>
                    <w:color w:val="000000" w:themeColor="text1"/>
                    <w:sz w:val="28"/>
                    <w:szCs w:val="28"/>
                    <w:lang w:val="vi-VN" w:eastAsia="vi-VN"/>
                  </w:rPr>
                </w:rPrChange>
              </w:rPr>
              <w:br/>
            </w:r>
          </w:p>
          <w:p w:rsidR="00B95D2B" w:rsidRPr="009636BA" w:rsidRDefault="00E943C1" w:rsidP="009432AC">
            <w:pPr>
              <w:autoSpaceDE w:val="0"/>
              <w:autoSpaceDN w:val="0"/>
              <w:adjustRightInd w:val="0"/>
              <w:jc w:val="center"/>
              <w:rPr>
                <w:rFonts w:ascii="Calibri" w:hAnsi="Calibri" w:cs="Calibri"/>
                <w:sz w:val="22"/>
                <w:szCs w:val="22"/>
                <w:lang w:eastAsia="vi-VN"/>
                <w:rPrChange w:id="1851" w:author="AutoBVT" w:date="2021-10-28T15:40:00Z">
                  <w:rPr>
                    <w:rFonts w:ascii="Calibri" w:hAnsi="Calibri" w:cs="Calibri"/>
                    <w:color w:val="000000" w:themeColor="text1"/>
                    <w:lang w:eastAsia="vi-VN"/>
                  </w:rPr>
                </w:rPrChange>
              </w:rPr>
            </w:pPr>
            <w:r w:rsidRPr="00E943C1">
              <w:rPr>
                <w:b/>
                <w:bCs/>
                <w:sz w:val="28"/>
                <w:szCs w:val="28"/>
                <w:lang w:eastAsia="vi-VN"/>
                <w:rPrChange w:id="1852" w:author="AutoBVT" w:date="2021-10-28T15:40:00Z">
                  <w:rPr>
                    <w:b/>
                    <w:bCs/>
                    <w:color w:val="000000" w:themeColor="text1"/>
                    <w:sz w:val="28"/>
                    <w:szCs w:val="28"/>
                    <w:lang w:eastAsia="vi-VN"/>
                  </w:rPr>
                </w:rPrChange>
              </w:rPr>
              <w:br/>
            </w:r>
            <w:r w:rsidRPr="00E943C1">
              <w:rPr>
                <w:b/>
                <w:bCs/>
                <w:sz w:val="28"/>
                <w:szCs w:val="28"/>
                <w:lang w:eastAsia="vi-VN"/>
                <w:rPrChange w:id="1853" w:author="AutoBVT" w:date="2021-10-28T15:40:00Z">
                  <w:rPr>
                    <w:b/>
                    <w:bCs/>
                    <w:color w:val="000000" w:themeColor="text1"/>
                    <w:sz w:val="28"/>
                    <w:szCs w:val="28"/>
                    <w:lang w:eastAsia="vi-VN"/>
                  </w:rPr>
                </w:rPrChange>
              </w:rPr>
              <w:br/>
              <w:t>Phạm Minh Chính</w:t>
            </w:r>
          </w:p>
        </w:tc>
      </w:tr>
    </w:tbl>
    <w:p w:rsidR="00551D63" w:rsidRPr="009636BA" w:rsidRDefault="00551D63">
      <w:pPr>
        <w:spacing w:after="160" w:line="259" w:lineRule="auto"/>
        <w:rPr>
          <w:b/>
          <w:bCs/>
          <w:sz w:val="28"/>
          <w:szCs w:val="28"/>
          <w:rPrChange w:id="1854" w:author="AutoBVT" w:date="2021-10-28T15:40:00Z">
            <w:rPr>
              <w:b/>
              <w:bCs/>
              <w:color w:val="000000" w:themeColor="text1"/>
              <w:sz w:val="28"/>
              <w:szCs w:val="28"/>
            </w:rPr>
          </w:rPrChange>
        </w:rPr>
      </w:pPr>
      <w:bookmarkStart w:id="1855" w:name="chuong_pl"/>
    </w:p>
    <w:p w:rsidR="00342C69" w:rsidRPr="009636BA" w:rsidRDefault="00E943C1">
      <w:pPr>
        <w:spacing w:after="160" w:line="259" w:lineRule="auto"/>
        <w:rPr>
          <w:ins w:id="1856" w:author="FPT" w:date="2021-10-21T14:22:00Z"/>
          <w:b/>
          <w:bCs/>
          <w:sz w:val="28"/>
          <w:szCs w:val="28"/>
          <w:lang w:val="vi-VN"/>
          <w:rPrChange w:id="1857" w:author="Unknown">
            <w:rPr>
              <w:ins w:id="1858" w:author="FPT" w:date="2021-10-21T14:22:00Z"/>
              <w:b/>
              <w:bCs/>
              <w:color w:val="000000" w:themeColor="text1"/>
              <w:sz w:val="28"/>
              <w:szCs w:val="28"/>
              <w:lang w:val="vi-VN"/>
            </w:rPr>
          </w:rPrChange>
        </w:rPr>
        <w:sectPr w:rsidR="00342C69" w:rsidRPr="009636BA" w:rsidSect="006F082A">
          <w:headerReference w:type="default" r:id="rId9"/>
          <w:pgSz w:w="11907" w:h="16840" w:code="9"/>
          <w:pgMar w:top="1134" w:right="1134" w:bottom="1021" w:left="1701" w:header="720" w:footer="720" w:gutter="0"/>
          <w:cols w:space="720"/>
          <w:titlePg/>
          <w:docGrid w:linePitch="360"/>
        </w:sectPr>
      </w:pPr>
      <w:r w:rsidRPr="00E943C1">
        <w:rPr>
          <w:b/>
          <w:bCs/>
          <w:sz w:val="28"/>
          <w:szCs w:val="28"/>
          <w:lang w:val="vi-VN"/>
          <w:rPrChange w:id="1859" w:author="AutoBVT" w:date="2021-10-28T15:40:00Z">
            <w:rPr>
              <w:b/>
              <w:bCs/>
              <w:color w:val="000000" w:themeColor="text1"/>
              <w:sz w:val="28"/>
              <w:szCs w:val="28"/>
              <w:lang w:val="vi-VN"/>
            </w:rPr>
          </w:rPrChange>
        </w:rPr>
        <w:br w:type="page"/>
      </w:r>
    </w:p>
    <w:p w:rsidR="00342C69" w:rsidRPr="009636BA" w:rsidRDefault="00E943C1" w:rsidP="00342C69">
      <w:pPr>
        <w:shd w:val="clear" w:color="auto" w:fill="FFFFFF"/>
        <w:spacing w:line="138" w:lineRule="atLeast"/>
        <w:jc w:val="center"/>
        <w:rPr>
          <w:ins w:id="1860" w:author="FPT" w:date="2021-10-21T14:22:00Z"/>
          <w:b/>
          <w:bCs/>
          <w:sz w:val="28"/>
          <w:szCs w:val="28"/>
          <w:rPrChange w:id="1861" w:author="AutoBVT" w:date="2021-10-28T15:40:00Z">
            <w:rPr>
              <w:ins w:id="1862" w:author="FPT" w:date="2021-10-21T14:22:00Z"/>
              <w:b/>
              <w:bCs/>
              <w:color w:val="000000" w:themeColor="text1"/>
              <w:sz w:val="28"/>
              <w:szCs w:val="28"/>
            </w:rPr>
          </w:rPrChange>
        </w:rPr>
      </w:pPr>
      <w:ins w:id="1863" w:author="FPT" w:date="2021-10-21T14:22:00Z">
        <w:r w:rsidRPr="00E943C1">
          <w:rPr>
            <w:b/>
            <w:bCs/>
            <w:sz w:val="28"/>
            <w:szCs w:val="28"/>
            <w:lang w:val="vi-VN"/>
            <w:rPrChange w:id="1864" w:author="AutoBVT" w:date="2021-10-28T15:40:00Z">
              <w:rPr>
                <w:b/>
                <w:bCs/>
                <w:color w:val="000000" w:themeColor="text1"/>
                <w:sz w:val="28"/>
                <w:szCs w:val="28"/>
                <w:lang w:val="vi-VN"/>
              </w:rPr>
            </w:rPrChange>
          </w:rPr>
          <w:lastRenderedPageBreak/>
          <w:t>P</w:t>
        </w:r>
        <w:r w:rsidRPr="00E943C1">
          <w:rPr>
            <w:b/>
            <w:bCs/>
            <w:sz w:val="28"/>
            <w:szCs w:val="28"/>
            <w:rPrChange w:id="1865" w:author="AutoBVT" w:date="2021-10-28T15:40:00Z">
              <w:rPr>
                <w:b/>
                <w:bCs/>
                <w:color w:val="000000" w:themeColor="text1"/>
                <w:sz w:val="28"/>
                <w:szCs w:val="28"/>
              </w:rPr>
            </w:rPrChange>
          </w:rPr>
          <w:t>hụ lục I</w:t>
        </w:r>
      </w:ins>
    </w:p>
    <w:p w:rsidR="00342C69" w:rsidRPr="009636BA" w:rsidRDefault="00E943C1" w:rsidP="00342C69">
      <w:pPr>
        <w:shd w:val="clear" w:color="auto" w:fill="FFFFFF"/>
        <w:spacing w:line="138" w:lineRule="atLeast"/>
        <w:jc w:val="center"/>
        <w:rPr>
          <w:ins w:id="1866" w:author="FPT" w:date="2021-10-21T14:22:00Z"/>
          <w:sz w:val="28"/>
          <w:szCs w:val="28"/>
          <w:rPrChange w:id="1867" w:author="AutoBVT" w:date="2021-10-28T15:40:00Z">
            <w:rPr>
              <w:ins w:id="1868" w:author="FPT" w:date="2021-10-21T14:22:00Z"/>
              <w:color w:val="000000" w:themeColor="text1"/>
              <w:sz w:val="28"/>
              <w:szCs w:val="28"/>
            </w:rPr>
          </w:rPrChange>
        </w:rPr>
      </w:pPr>
      <w:ins w:id="1869" w:author="FPT" w:date="2021-10-21T14:22:00Z">
        <w:r w:rsidRPr="00E943C1">
          <w:rPr>
            <w:rPrChange w:id="1870" w:author="AutoBVT" w:date="2021-10-28T15:40:00Z">
              <w:rPr>
                <w:color w:val="000000"/>
                <w:sz w:val="16"/>
                <w:szCs w:val="16"/>
              </w:rPr>
            </w:rPrChange>
          </w:rPr>
          <w:t>QUY ĐỊNH VỀ ĐIỀU KIỆN NIÊN HẠN ĐỐI VỚI THIẾT BỊ IN NHẬP KHẨU</w:t>
        </w:r>
      </w:ins>
    </w:p>
    <w:p w:rsidR="00342C69" w:rsidRPr="009636BA" w:rsidRDefault="00E943C1" w:rsidP="00342C69">
      <w:pPr>
        <w:shd w:val="clear" w:color="auto" w:fill="FFFFFF"/>
        <w:spacing w:line="138" w:lineRule="atLeast"/>
        <w:jc w:val="center"/>
        <w:rPr>
          <w:ins w:id="1871" w:author="FPT" w:date="2021-10-21T14:22:00Z"/>
          <w:i/>
          <w:iCs/>
          <w:sz w:val="28"/>
          <w:szCs w:val="28"/>
          <w:rPrChange w:id="1872" w:author="AutoBVT" w:date="2021-10-28T15:40:00Z">
            <w:rPr>
              <w:ins w:id="1873" w:author="FPT" w:date="2021-10-21T14:22:00Z"/>
              <w:i/>
              <w:iCs/>
              <w:color w:val="000000" w:themeColor="text1"/>
              <w:sz w:val="28"/>
              <w:szCs w:val="28"/>
            </w:rPr>
          </w:rPrChange>
        </w:rPr>
      </w:pPr>
      <w:ins w:id="1874" w:author="FPT" w:date="2021-10-21T14:22:00Z">
        <w:r w:rsidRPr="00E943C1">
          <w:rPr>
            <w:i/>
            <w:iCs/>
            <w:sz w:val="28"/>
            <w:szCs w:val="28"/>
            <w:rPrChange w:id="1875" w:author="AutoBVT" w:date="2021-10-28T15:40:00Z">
              <w:rPr>
                <w:i/>
                <w:iCs/>
                <w:color w:val="000000" w:themeColor="text1"/>
                <w:sz w:val="28"/>
                <w:szCs w:val="28"/>
              </w:rPr>
            </w:rPrChange>
          </w:rPr>
          <w:t xml:space="preserve">(Ban hành mẫu kèm theo Nghị định số …../2022/NĐ-CP </w:t>
        </w:r>
      </w:ins>
    </w:p>
    <w:p w:rsidR="00342C69" w:rsidRPr="009636BA" w:rsidRDefault="00E943C1" w:rsidP="00342C69">
      <w:pPr>
        <w:shd w:val="clear" w:color="auto" w:fill="FFFFFF"/>
        <w:spacing w:line="138" w:lineRule="atLeast"/>
        <w:jc w:val="center"/>
        <w:rPr>
          <w:ins w:id="1876" w:author="FPT" w:date="2021-10-21T14:22:00Z"/>
          <w:i/>
          <w:iCs/>
          <w:sz w:val="28"/>
          <w:szCs w:val="28"/>
          <w:rPrChange w:id="1877" w:author="AutoBVT" w:date="2021-10-28T15:40:00Z">
            <w:rPr>
              <w:ins w:id="1878" w:author="FPT" w:date="2021-10-21T14:22:00Z"/>
              <w:i/>
              <w:iCs/>
              <w:color w:val="000000" w:themeColor="text1"/>
              <w:sz w:val="28"/>
              <w:szCs w:val="28"/>
            </w:rPr>
          </w:rPrChange>
        </w:rPr>
      </w:pPr>
      <w:ins w:id="1879" w:author="FPT" w:date="2021-10-21T14:22:00Z">
        <w:r w:rsidRPr="00E943C1">
          <w:rPr>
            <w:i/>
            <w:iCs/>
            <w:sz w:val="28"/>
            <w:szCs w:val="28"/>
            <w:rPrChange w:id="1880" w:author="AutoBVT" w:date="2021-10-28T15:40:00Z">
              <w:rPr>
                <w:i/>
                <w:iCs/>
                <w:color w:val="000000" w:themeColor="text1"/>
                <w:sz w:val="28"/>
                <w:szCs w:val="28"/>
              </w:rPr>
            </w:rPrChange>
          </w:rPr>
          <w:t>ngày … tháng …. năm 2022 của Chính p</w:t>
        </w:r>
        <w:r w:rsidRPr="00E943C1">
          <w:rPr>
            <w:i/>
            <w:iCs/>
            <w:sz w:val="28"/>
            <w:szCs w:val="28"/>
            <w:lang w:val="vi-VN"/>
            <w:rPrChange w:id="1881" w:author="AutoBVT" w:date="2021-10-28T15:40:00Z">
              <w:rPr>
                <w:i/>
                <w:iCs/>
                <w:color w:val="000000" w:themeColor="text1"/>
                <w:sz w:val="28"/>
                <w:szCs w:val="28"/>
                <w:lang w:val="vi-VN"/>
              </w:rPr>
            </w:rPrChange>
          </w:rPr>
          <w:t>hủ)</w:t>
        </w:r>
      </w:ins>
    </w:p>
    <w:p w:rsidR="00342C69" w:rsidRPr="009636BA" w:rsidRDefault="00E943C1" w:rsidP="00342C69">
      <w:pPr>
        <w:shd w:val="clear" w:color="auto" w:fill="FFFFFF"/>
        <w:spacing w:line="138" w:lineRule="atLeast"/>
        <w:jc w:val="center"/>
        <w:rPr>
          <w:ins w:id="1882" w:author="FPT" w:date="2021-10-21T14:22:00Z"/>
          <w:sz w:val="28"/>
          <w:szCs w:val="28"/>
          <w:rPrChange w:id="1883" w:author="AutoBVT" w:date="2021-10-28T15:40:00Z">
            <w:rPr>
              <w:ins w:id="1884" w:author="FPT" w:date="2021-10-21T14:22:00Z"/>
              <w:color w:val="000000" w:themeColor="text1"/>
              <w:sz w:val="28"/>
              <w:szCs w:val="28"/>
            </w:rPr>
          </w:rPrChange>
        </w:rPr>
      </w:pPr>
      <w:ins w:id="1885" w:author="FPT" w:date="2021-10-21T14:22:00Z">
        <w:r>
          <w:rPr>
            <w:noProof/>
            <w:sz w:val="28"/>
            <w:szCs w:val="28"/>
          </w:rPr>
          <w:pict>
            <v:shape id="AutoShape 38" o:spid="_x0000_s1065" type="#_x0000_t32" style="position:absolute;left:0;text-align:left;margin-left:318pt;margin-top:7pt;width:92.75pt;height:0;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">
              <o:lock v:ext="edit" shapetype="f"/>
            </v:shape>
          </w:pict>
        </w:r>
      </w:ins>
    </w:p>
    <w:p w:rsidR="00342C69" w:rsidRPr="009636BA" w:rsidRDefault="00342C69" w:rsidP="00342C69">
      <w:pPr>
        <w:shd w:val="clear" w:color="auto" w:fill="FFFFFF"/>
        <w:spacing w:line="138" w:lineRule="atLeast"/>
        <w:jc w:val="both"/>
        <w:rPr>
          <w:ins w:id="1886" w:author="FPT" w:date="2021-10-21T14:22:00Z"/>
          <w:sz w:val="28"/>
          <w:szCs w:val="28"/>
          <w:rPrChange w:id="1887" w:author="AutoBVT" w:date="2021-10-28T15:40:00Z">
            <w:rPr>
              <w:ins w:id="1888" w:author="FPT" w:date="2021-10-21T14:22:00Z"/>
              <w:color w:val="000000" w:themeColor="text1"/>
              <w:sz w:val="28"/>
              <w:szCs w:val="28"/>
            </w:rPr>
          </w:rPrChange>
        </w:rPr>
      </w:pPr>
    </w:p>
    <w:p w:rsidR="00342C69" w:rsidRPr="009636BA" w:rsidRDefault="00E201D6" w:rsidP="00342C69">
      <w:pPr>
        <w:tabs>
          <w:tab w:val="left" w:pos="7200"/>
        </w:tabs>
        <w:ind w:firstLine="720"/>
        <w:jc w:val="both"/>
        <w:rPr>
          <w:ins w:id="1889" w:author="FPT" w:date="2021-10-21T14:22:00Z"/>
          <w:b/>
          <w:sz w:val="16"/>
        </w:rPr>
      </w:pPr>
      <w:ins w:id="1890" w:author="FPT" w:date="2021-10-21T14:22:00Z">
        <w:r w:rsidRPr="00E201D6">
          <w:rPr>
            <w:b/>
            <w:sz w:val="42"/>
          </w:rPr>
          <w:tab/>
        </w:r>
      </w:ins>
    </w:p>
    <w:tbl>
      <w:tblPr>
        <w:tblW w:w="1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9"/>
        <w:gridCol w:w="5423"/>
        <w:gridCol w:w="5031"/>
        <w:gridCol w:w="1985"/>
        <w:tblGridChange w:id="1891">
          <w:tblGrid>
            <w:gridCol w:w="2229"/>
            <w:gridCol w:w="5423"/>
            <w:gridCol w:w="5031"/>
            <w:gridCol w:w="1985"/>
          </w:tblGrid>
        </w:tblGridChange>
      </w:tblGrid>
      <w:tr w:rsidR="00342C69" w:rsidRPr="009636BA" w:rsidTr="007F3D5C">
        <w:trPr>
          <w:trHeight w:val="1005"/>
          <w:jc w:val="center"/>
          <w:ins w:id="1892" w:author="FPT" w:date="2021-10-21T14:22:00Z"/>
        </w:trPr>
        <w:tc>
          <w:tcPr>
            <w:tcW w:w="2229" w:type="dxa"/>
            <w:shd w:val="clear" w:color="auto" w:fill="auto"/>
            <w:vAlign w:val="center"/>
            <w:hideMark/>
          </w:tcPr>
          <w:p w:rsidR="00342C69" w:rsidRPr="009636BA" w:rsidRDefault="00E201D6" w:rsidP="007F3D5C">
            <w:pPr>
              <w:ind w:left="57" w:right="57"/>
              <w:jc w:val="center"/>
              <w:rPr>
                <w:ins w:id="1893" w:author="FPT" w:date="2021-10-21T14:22:00Z"/>
                <w:b/>
                <w:bCs/>
                <w:sz w:val="26"/>
                <w:szCs w:val="22"/>
              </w:rPr>
            </w:pPr>
            <w:ins w:id="1894" w:author="FPT" w:date="2021-10-21T14:22:00Z">
              <w:r w:rsidRPr="00E201D6">
                <w:rPr>
                  <w:b/>
                  <w:bCs/>
                  <w:sz w:val="26"/>
                </w:rPr>
                <w:t>Hàng hóa    theo mã số HS</w:t>
              </w:r>
            </w:ins>
          </w:p>
        </w:tc>
        <w:tc>
          <w:tcPr>
            <w:tcW w:w="5423" w:type="dxa"/>
            <w:shd w:val="clear" w:color="auto" w:fill="auto"/>
            <w:vAlign w:val="center"/>
            <w:hideMark/>
          </w:tcPr>
          <w:p w:rsidR="00342C69" w:rsidRPr="009636BA" w:rsidRDefault="00E943C1" w:rsidP="007F3D5C">
            <w:pPr>
              <w:ind w:left="57" w:right="57"/>
              <w:jc w:val="center"/>
              <w:rPr>
                <w:ins w:id="1895" w:author="FPT" w:date="2021-10-21T14:22:00Z"/>
                <w:b/>
                <w:bCs/>
                <w:sz w:val="26"/>
                <w:szCs w:val="22"/>
                <w:rPrChange w:id="1896" w:author="AutoBVT" w:date="2021-10-28T15:40:00Z">
                  <w:rPr>
                    <w:ins w:id="1897" w:author="FPT" w:date="2021-10-21T14:22:00Z"/>
                    <w:b/>
                    <w:bCs/>
                    <w:sz w:val="26"/>
                  </w:rPr>
                </w:rPrChange>
              </w:rPr>
            </w:pPr>
            <w:ins w:id="1898" w:author="FPT" w:date="2021-10-21T14:22:00Z">
              <w:r w:rsidRPr="00E943C1">
                <w:rPr>
                  <w:b/>
                  <w:bCs/>
                  <w:sz w:val="26"/>
                  <w:rPrChange w:id="1899" w:author="AutoBVT" w:date="2021-10-28T15:40:00Z">
                    <w:rPr>
                      <w:b/>
                      <w:bCs/>
                      <w:sz w:val="26"/>
                      <w:szCs w:val="16"/>
                    </w:rPr>
                  </w:rPrChange>
                </w:rPr>
                <w:t>Mô tả theo Danh mục hàng hóa xuất khẩu, nhập khẩu Việt Nam</w:t>
              </w:r>
            </w:ins>
          </w:p>
        </w:tc>
        <w:tc>
          <w:tcPr>
            <w:tcW w:w="5031" w:type="dxa"/>
            <w:shd w:val="clear" w:color="auto" w:fill="auto"/>
            <w:vAlign w:val="center"/>
            <w:hideMark/>
          </w:tcPr>
          <w:p w:rsidR="00342C69" w:rsidRPr="009636BA" w:rsidRDefault="00E943C1" w:rsidP="007F3D5C">
            <w:pPr>
              <w:ind w:left="57" w:right="57"/>
              <w:jc w:val="center"/>
              <w:rPr>
                <w:ins w:id="1900" w:author="FPT" w:date="2021-10-21T14:22:00Z"/>
                <w:b/>
                <w:bCs/>
                <w:sz w:val="26"/>
                <w:szCs w:val="22"/>
                <w:rPrChange w:id="1901" w:author="AutoBVT" w:date="2021-10-28T15:40:00Z">
                  <w:rPr>
                    <w:ins w:id="1902" w:author="FPT" w:date="2021-10-21T14:22:00Z"/>
                    <w:b/>
                    <w:bCs/>
                    <w:sz w:val="26"/>
                  </w:rPr>
                </w:rPrChange>
              </w:rPr>
            </w:pPr>
            <w:ins w:id="1903" w:author="FPT" w:date="2021-10-21T14:22:00Z">
              <w:r w:rsidRPr="00E943C1">
                <w:rPr>
                  <w:b/>
                  <w:bCs/>
                  <w:sz w:val="26"/>
                  <w:rPrChange w:id="1904" w:author="AutoBVT" w:date="2021-10-28T15:40:00Z">
                    <w:rPr>
                      <w:b/>
                      <w:bCs/>
                      <w:sz w:val="26"/>
                      <w:szCs w:val="16"/>
                    </w:rPr>
                  </w:rPrChange>
                </w:rPr>
                <w:t xml:space="preserve">Mô tả chuyên ngành              </w:t>
              </w:r>
              <w:r w:rsidRPr="00E943C1">
                <w:rPr>
                  <w:rFonts w:ascii="Times New Roman Bold" w:hAnsi="Times New Roman Bold"/>
                  <w:b/>
                  <w:bCs/>
                  <w:sz w:val="26"/>
                  <w:rPrChange w:id="1905" w:author="AutoBVT" w:date="2021-10-28T15:40:00Z">
                    <w:rPr>
                      <w:rFonts w:ascii="Times New Roman Bold" w:hAnsi="Times New Roman Bold"/>
                      <w:b/>
                      <w:bCs/>
                      <w:sz w:val="26"/>
                      <w:szCs w:val="16"/>
                    </w:rPr>
                  </w:rPrChange>
                </w:rPr>
                <w:t>trong lĩnh vực in</w:t>
              </w:r>
            </w:ins>
          </w:p>
        </w:tc>
        <w:tc>
          <w:tcPr>
            <w:tcW w:w="1985" w:type="dxa"/>
            <w:shd w:val="clear" w:color="auto" w:fill="auto"/>
            <w:vAlign w:val="center"/>
            <w:hideMark/>
          </w:tcPr>
          <w:p w:rsidR="00342C69" w:rsidRPr="009636BA" w:rsidRDefault="00E943C1" w:rsidP="007F3D5C">
            <w:pPr>
              <w:ind w:right="57"/>
              <w:jc w:val="center"/>
              <w:rPr>
                <w:ins w:id="1906" w:author="FPT" w:date="2021-10-21T14:22:00Z"/>
                <w:b/>
                <w:bCs/>
                <w:sz w:val="26"/>
                <w:szCs w:val="22"/>
                <w:rPrChange w:id="1907" w:author="AutoBVT" w:date="2021-10-28T15:40:00Z">
                  <w:rPr>
                    <w:ins w:id="1908" w:author="FPT" w:date="2021-10-21T14:22:00Z"/>
                    <w:b/>
                    <w:bCs/>
                    <w:sz w:val="26"/>
                  </w:rPr>
                </w:rPrChange>
              </w:rPr>
            </w:pPr>
            <w:ins w:id="1909" w:author="FPT" w:date="2021-10-21T14:22:00Z">
              <w:r w:rsidRPr="00E943C1">
                <w:rPr>
                  <w:b/>
                  <w:bCs/>
                  <w:sz w:val="26"/>
                  <w:rPrChange w:id="1910" w:author="AutoBVT" w:date="2021-10-28T15:40:00Z">
                    <w:rPr>
                      <w:b/>
                      <w:bCs/>
                      <w:sz w:val="26"/>
                      <w:szCs w:val="16"/>
                    </w:rPr>
                  </w:rPrChange>
                </w:rPr>
                <w:t xml:space="preserve">Niên hạn </w:t>
              </w:r>
            </w:ins>
          </w:p>
          <w:p w:rsidR="00342C69" w:rsidRPr="009636BA" w:rsidRDefault="00342C69" w:rsidP="007F3D5C">
            <w:pPr>
              <w:ind w:right="57"/>
              <w:jc w:val="center"/>
              <w:rPr>
                <w:ins w:id="1911" w:author="FPT" w:date="2021-10-21T14:22:00Z"/>
                <w:b/>
                <w:bCs/>
                <w:sz w:val="26"/>
                <w:szCs w:val="22"/>
                <w:rPrChange w:id="1912" w:author="AutoBVT" w:date="2021-10-28T15:40:00Z">
                  <w:rPr>
                    <w:ins w:id="1913" w:author="FPT" w:date="2021-10-21T14:22:00Z"/>
                    <w:b/>
                    <w:bCs/>
                    <w:sz w:val="26"/>
                  </w:rPr>
                </w:rPrChange>
              </w:rPr>
            </w:pPr>
          </w:p>
        </w:tc>
      </w:tr>
      <w:tr w:rsidR="00342C69" w:rsidRPr="009636BA" w:rsidTr="00167A7A">
        <w:tblPrEx>
          <w:tblW w:w="1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4" w:author="AutoBVT" w:date="2021-10-21T14:59:00Z">
            <w:tblPrEx>
              <w:tblW w:w="1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61"/>
          <w:jc w:val="center"/>
          <w:ins w:id="1915" w:author="FPT" w:date="2021-10-21T14:22:00Z"/>
          <w:trPrChange w:id="1916" w:author="AutoBVT" w:date="2021-10-21T14:59:00Z">
            <w:trPr>
              <w:trHeight w:val="2205"/>
              <w:jc w:val="center"/>
            </w:trPr>
          </w:trPrChange>
        </w:trPr>
        <w:tc>
          <w:tcPr>
            <w:tcW w:w="2229" w:type="dxa"/>
            <w:shd w:val="clear" w:color="auto" w:fill="auto"/>
            <w:vAlign w:val="center"/>
            <w:hideMark/>
            <w:tcPrChange w:id="1917" w:author="AutoBVT" w:date="2021-10-21T14:59:00Z">
              <w:tcPr>
                <w:tcW w:w="2229" w:type="dxa"/>
                <w:shd w:val="clear" w:color="auto" w:fill="auto"/>
                <w:vAlign w:val="center"/>
                <w:hideMark/>
              </w:tcPr>
            </w:tcPrChange>
          </w:tcPr>
          <w:p w:rsidR="00342C69" w:rsidRPr="009636BA" w:rsidRDefault="00E201D6" w:rsidP="007F3D5C">
            <w:pPr>
              <w:ind w:left="57" w:right="57"/>
              <w:rPr>
                <w:ins w:id="1918" w:author="FPT" w:date="2021-10-21T14:22:00Z"/>
                <w:bCs/>
                <w:sz w:val="28"/>
                <w:szCs w:val="28"/>
              </w:rPr>
            </w:pPr>
            <w:ins w:id="1919" w:author="FPT" w:date="2021-10-21T14:22:00Z">
              <w:r>
                <w:rPr>
                  <w:bCs/>
                  <w:sz w:val="28"/>
                  <w:szCs w:val="28"/>
                </w:rPr>
                <w:t>84.40</w:t>
              </w:r>
            </w:ins>
          </w:p>
        </w:tc>
        <w:tc>
          <w:tcPr>
            <w:tcW w:w="5423" w:type="dxa"/>
            <w:shd w:val="clear" w:color="auto" w:fill="auto"/>
            <w:vAlign w:val="center"/>
            <w:hideMark/>
            <w:tcPrChange w:id="1920" w:author="AutoBVT" w:date="2021-10-21T14:59:00Z">
              <w:tcPr>
                <w:tcW w:w="5423" w:type="dxa"/>
                <w:shd w:val="clear" w:color="auto" w:fill="auto"/>
                <w:vAlign w:val="center"/>
                <w:hideMark/>
              </w:tcPr>
            </w:tcPrChange>
          </w:tcPr>
          <w:p w:rsidR="00342C69" w:rsidRPr="009636BA" w:rsidRDefault="00E201D6" w:rsidP="007F3D5C">
            <w:pPr>
              <w:ind w:left="57" w:right="57"/>
              <w:rPr>
                <w:ins w:id="1921" w:author="FPT" w:date="2021-10-21T14:22:00Z"/>
                <w:bCs/>
                <w:sz w:val="28"/>
                <w:szCs w:val="28"/>
              </w:rPr>
            </w:pPr>
            <w:ins w:id="1922" w:author="FPT" w:date="2021-10-21T14:22:00Z">
              <w:r>
                <w:rPr>
                  <w:bCs/>
                  <w:sz w:val="28"/>
                  <w:szCs w:val="28"/>
                </w:rPr>
                <w:t>Máy đóng sách, kể cả máy khâu sách</w:t>
              </w:r>
            </w:ins>
            <w:ins w:id="1923" w:author="MB" w:date="2021-10-27T15:34:00Z">
              <w:r>
                <w:rPr>
                  <w:bCs/>
                  <w:sz w:val="28"/>
                  <w:szCs w:val="28"/>
                </w:rPr>
                <w:t>.</w:t>
              </w:r>
            </w:ins>
          </w:p>
        </w:tc>
        <w:tc>
          <w:tcPr>
            <w:tcW w:w="5031" w:type="dxa"/>
            <w:shd w:val="clear" w:color="auto" w:fill="auto"/>
            <w:vAlign w:val="center"/>
            <w:hideMark/>
            <w:tcPrChange w:id="1924" w:author="AutoBVT" w:date="2021-10-21T14:59:00Z">
              <w:tcPr>
                <w:tcW w:w="5031" w:type="dxa"/>
                <w:shd w:val="clear" w:color="auto" w:fill="auto"/>
                <w:vAlign w:val="center"/>
                <w:hideMark/>
              </w:tcPr>
            </w:tcPrChange>
          </w:tcPr>
          <w:p w:rsidR="007F3D5C" w:rsidRPr="009636BA" w:rsidRDefault="00E201D6" w:rsidP="007F3D5C">
            <w:pPr>
              <w:jc w:val="both"/>
              <w:rPr>
                <w:ins w:id="1925" w:author="FPT" w:date="2021-10-21T14:22:00Z"/>
                <w:bCs/>
                <w:spacing w:val="-6"/>
                <w:sz w:val="28"/>
                <w:szCs w:val="28"/>
              </w:rPr>
            </w:pPr>
            <w:ins w:id="1926" w:author="FPT" w:date="2021-10-21T14:22:00Z">
              <w:r>
                <w:rPr>
                  <w:bCs/>
                  <w:spacing w:val="-6"/>
                  <w:sz w:val="28"/>
                  <w:szCs w:val="28"/>
                </w:rPr>
                <w:t>Máy đóng sách (bao gồm: máy khâu sách loại đóng thép hoặc khâu chỉ, máy vào bìa, máy gấp sách, máy kỵ mã liên hợp, dây chuyền liên hợp hoàn thiện sản phẩm in từ 02 công đoạn trở lên và loại khác)</w:t>
              </w:r>
            </w:ins>
            <w:ins w:id="1927" w:author="MB" w:date="2021-10-27T15:34:00Z">
              <w:r>
                <w:rPr>
                  <w:bCs/>
                  <w:spacing w:val="-6"/>
                  <w:sz w:val="28"/>
                  <w:szCs w:val="28"/>
                </w:rPr>
                <w:t>.</w:t>
              </w:r>
            </w:ins>
          </w:p>
        </w:tc>
        <w:tc>
          <w:tcPr>
            <w:tcW w:w="1985" w:type="dxa"/>
            <w:vMerge w:val="restart"/>
            <w:shd w:val="clear" w:color="auto" w:fill="auto"/>
            <w:vAlign w:val="center"/>
            <w:hideMark/>
            <w:tcPrChange w:id="1928" w:author="AutoBVT" w:date="2021-10-21T14:59:00Z">
              <w:tcPr>
                <w:tcW w:w="1985" w:type="dxa"/>
                <w:vMerge w:val="restart"/>
                <w:shd w:val="clear" w:color="auto" w:fill="auto"/>
                <w:vAlign w:val="center"/>
                <w:hideMark/>
              </w:tcPr>
            </w:tcPrChange>
          </w:tcPr>
          <w:p w:rsidR="00342C69" w:rsidRPr="009636BA" w:rsidRDefault="00342C69" w:rsidP="007F3D5C">
            <w:pPr>
              <w:jc w:val="center"/>
              <w:rPr>
                <w:ins w:id="1929" w:author="FPT" w:date="2021-10-21T14:22:00Z"/>
                <w:sz w:val="28"/>
                <w:szCs w:val="28"/>
              </w:rPr>
            </w:pPr>
          </w:p>
          <w:p w:rsidR="00342C69" w:rsidRPr="009636BA" w:rsidRDefault="00342C69" w:rsidP="007F3D5C">
            <w:pPr>
              <w:jc w:val="center"/>
              <w:rPr>
                <w:ins w:id="1930" w:author="FPT" w:date="2021-10-21T14:22:00Z"/>
                <w:sz w:val="28"/>
                <w:szCs w:val="28"/>
              </w:rPr>
            </w:pPr>
          </w:p>
          <w:p w:rsidR="00342C69" w:rsidRPr="009636BA" w:rsidRDefault="00E201D6" w:rsidP="007F3D5C">
            <w:pPr>
              <w:jc w:val="center"/>
              <w:rPr>
                <w:ins w:id="1931" w:author="FPT" w:date="2021-10-21T14:22:00Z"/>
                <w:sz w:val="28"/>
                <w:szCs w:val="28"/>
              </w:rPr>
            </w:pPr>
            <w:ins w:id="1932" w:author="FPT" w:date="2021-10-21T14:22:00Z">
              <w:r>
                <w:rPr>
                  <w:sz w:val="28"/>
                  <w:szCs w:val="28"/>
                </w:rPr>
                <w:t>Không quá               20 năm,</w:t>
              </w:r>
              <w:r>
                <w:rPr>
                  <w:bCs/>
                  <w:sz w:val="28"/>
                  <w:szCs w:val="28"/>
                </w:rPr>
                <w:t>tính từ năm sản xuất đến năm nhập khẩu</w:t>
              </w:r>
            </w:ins>
          </w:p>
          <w:p w:rsidR="00342C69" w:rsidRPr="009636BA" w:rsidRDefault="00342C69" w:rsidP="007F3D5C">
            <w:pPr>
              <w:jc w:val="center"/>
              <w:rPr>
                <w:ins w:id="1933" w:author="FPT" w:date="2021-10-21T14:22:00Z"/>
                <w:sz w:val="28"/>
                <w:szCs w:val="28"/>
              </w:rPr>
            </w:pPr>
          </w:p>
        </w:tc>
      </w:tr>
      <w:tr w:rsidR="00342C69" w:rsidRPr="009636BA" w:rsidTr="007F3D5C">
        <w:trPr>
          <w:trHeight w:val="843"/>
          <w:jc w:val="center"/>
          <w:ins w:id="1934" w:author="FPT" w:date="2021-10-21T14:22:00Z"/>
        </w:trPr>
        <w:tc>
          <w:tcPr>
            <w:tcW w:w="2229" w:type="dxa"/>
            <w:shd w:val="clear" w:color="auto" w:fill="auto"/>
            <w:vAlign w:val="center"/>
            <w:hideMark/>
          </w:tcPr>
          <w:p w:rsidR="00342C69" w:rsidRPr="009636BA" w:rsidRDefault="00E201D6" w:rsidP="007F3D5C">
            <w:pPr>
              <w:ind w:left="57" w:right="57"/>
              <w:rPr>
                <w:ins w:id="1935" w:author="FPT" w:date="2021-10-21T14:22:00Z"/>
                <w:bCs/>
                <w:sz w:val="28"/>
                <w:szCs w:val="28"/>
              </w:rPr>
            </w:pPr>
            <w:ins w:id="1936" w:author="FPT" w:date="2021-10-21T14:22:00Z">
              <w:r>
                <w:rPr>
                  <w:bCs/>
                  <w:sz w:val="28"/>
                  <w:szCs w:val="28"/>
                </w:rPr>
                <w:t>84.41</w:t>
              </w:r>
            </w:ins>
          </w:p>
        </w:tc>
        <w:tc>
          <w:tcPr>
            <w:tcW w:w="5423" w:type="dxa"/>
            <w:shd w:val="clear" w:color="auto" w:fill="auto"/>
            <w:vAlign w:val="center"/>
            <w:hideMark/>
          </w:tcPr>
          <w:p w:rsidR="00342C69" w:rsidRPr="009636BA" w:rsidRDefault="00E201D6" w:rsidP="007F3D5C">
            <w:pPr>
              <w:ind w:left="57" w:right="57"/>
              <w:rPr>
                <w:ins w:id="1937" w:author="FPT" w:date="2021-10-21T14:22:00Z"/>
                <w:bCs/>
                <w:sz w:val="28"/>
                <w:szCs w:val="28"/>
              </w:rPr>
            </w:pPr>
            <w:ins w:id="1938" w:author="FPT" w:date="2021-10-21T14:22:00Z">
              <w:r>
                <w:rPr>
                  <w:bCs/>
                  <w:sz w:val="28"/>
                  <w:szCs w:val="28"/>
                </w:rPr>
                <w:t>Các máy khác dùng để sản xuất bột giấy, giấy hoặc bìa, kể cả máy cắt xén các loại</w:t>
              </w:r>
            </w:ins>
            <w:ins w:id="1939" w:author="MB" w:date="2021-10-27T15:34:00Z">
              <w:r>
                <w:rPr>
                  <w:bCs/>
                  <w:sz w:val="28"/>
                  <w:szCs w:val="28"/>
                </w:rPr>
                <w:t>.</w:t>
              </w:r>
            </w:ins>
          </w:p>
        </w:tc>
        <w:tc>
          <w:tcPr>
            <w:tcW w:w="5031" w:type="dxa"/>
            <w:shd w:val="clear" w:color="auto" w:fill="auto"/>
            <w:vAlign w:val="center"/>
            <w:hideMark/>
          </w:tcPr>
          <w:p w:rsidR="00342C69" w:rsidRPr="009636BA" w:rsidRDefault="00E201D6" w:rsidP="007F3D5C">
            <w:pPr>
              <w:jc w:val="both"/>
              <w:rPr>
                <w:ins w:id="1940" w:author="FPT" w:date="2021-10-21T14:22:00Z"/>
                <w:bCs/>
                <w:sz w:val="28"/>
                <w:szCs w:val="28"/>
              </w:rPr>
            </w:pPr>
            <w:ins w:id="1941" w:author="FPT" w:date="2021-10-21T14:22:00Z">
              <w:r>
                <w:rPr>
                  <w:bCs/>
                  <w:sz w:val="28"/>
                  <w:szCs w:val="28"/>
                </w:rPr>
                <w:t>Máy dao cắt (xén) giấy hoặc bìa  (Hoạt động bằng điện</w:t>
              </w:r>
            </w:ins>
            <w:ins w:id="1942" w:author="MB" w:date="2021-10-27T15:33:00Z">
              <w:r>
                <w:rPr>
                  <w:bCs/>
                  <w:sz w:val="28"/>
                  <w:szCs w:val="28"/>
                </w:rPr>
                <w:t>).</w:t>
              </w:r>
            </w:ins>
          </w:p>
        </w:tc>
        <w:tc>
          <w:tcPr>
            <w:tcW w:w="1985" w:type="dxa"/>
            <w:vMerge/>
            <w:shd w:val="clear" w:color="auto" w:fill="auto"/>
            <w:vAlign w:val="center"/>
            <w:hideMark/>
          </w:tcPr>
          <w:p w:rsidR="00342C69" w:rsidRPr="009636BA" w:rsidRDefault="00342C69" w:rsidP="007F3D5C">
            <w:pPr>
              <w:jc w:val="center"/>
              <w:rPr>
                <w:ins w:id="1943" w:author="FPT" w:date="2021-10-21T14:22:00Z"/>
                <w:sz w:val="28"/>
                <w:szCs w:val="28"/>
              </w:rPr>
            </w:pPr>
          </w:p>
        </w:tc>
      </w:tr>
      <w:tr w:rsidR="00342C69" w:rsidRPr="009636BA" w:rsidTr="007F3D5C">
        <w:trPr>
          <w:trHeight w:val="276"/>
          <w:jc w:val="center"/>
          <w:ins w:id="1944" w:author="FPT" w:date="2021-10-21T14:22:00Z"/>
        </w:trPr>
        <w:tc>
          <w:tcPr>
            <w:tcW w:w="2229" w:type="dxa"/>
            <w:shd w:val="clear" w:color="auto" w:fill="auto"/>
            <w:vAlign w:val="center"/>
            <w:hideMark/>
          </w:tcPr>
          <w:p w:rsidR="00342C69" w:rsidRPr="009636BA" w:rsidRDefault="00E201D6" w:rsidP="007F3D5C">
            <w:pPr>
              <w:ind w:left="57" w:right="57"/>
              <w:rPr>
                <w:ins w:id="1945" w:author="FPT" w:date="2021-10-21T14:22:00Z"/>
                <w:bCs/>
                <w:sz w:val="28"/>
                <w:szCs w:val="28"/>
              </w:rPr>
            </w:pPr>
            <w:ins w:id="1946" w:author="FPT" w:date="2021-10-21T14:22:00Z">
              <w:r>
                <w:rPr>
                  <w:bCs/>
                  <w:sz w:val="28"/>
                  <w:szCs w:val="28"/>
                </w:rPr>
                <w:t>84.42</w:t>
              </w:r>
            </w:ins>
          </w:p>
        </w:tc>
        <w:tc>
          <w:tcPr>
            <w:tcW w:w="5423" w:type="dxa"/>
            <w:shd w:val="clear" w:color="auto" w:fill="auto"/>
            <w:hideMark/>
          </w:tcPr>
          <w:p w:rsidR="00342C69" w:rsidRPr="009636BA" w:rsidRDefault="00E201D6" w:rsidP="007F3D5C">
            <w:pPr>
              <w:ind w:left="34"/>
              <w:jc w:val="both"/>
              <w:rPr>
                <w:ins w:id="1947" w:author="FPT" w:date="2021-10-21T14:22:00Z"/>
                <w:bCs/>
                <w:sz w:val="28"/>
                <w:szCs w:val="28"/>
                <w:rPrChange w:id="1948" w:author="AutoBVT" w:date="2021-10-28T15:40:00Z">
                  <w:rPr>
                    <w:ins w:id="1949" w:author="FPT" w:date="2021-10-21T14:22:00Z"/>
                    <w:bCs/>
                    <w:color w:val="000000"/>
                    <w:sz w:val="28"/>
                    <w:szCs w:val="28"/>
                  </w:rPr>
                </w:rPrChange>
              </w:rPr>
            </w:pPr>
            <w:ins w:id="1950" w:author="FPT" w:date="2021-10-21T14:22:00Z">
              <w:r>
                <w:rPr>
                  <w:bCs/>
                  <w:sz w:val="28"/>
                  <w:szCs w:val="28"/>
                </w:rPr>
                <w:t>Máy, thiết bị và dụng cụ (trừ loại máy công cụ thuộc các nhóm từ 84.56 đến 84.65) dùng để đúc chữ hoặc chế bản, làm khuôn in (bát chữ), trục lăn và các bộ phận in ấn khác; khuôn in (bát chữ), trục lăn và các bộ phận in khác; khuôn in, trục lăn và đá in ly tô, được chuẩn bị cho các mục đích in (ví dụ, đã được làm phẳng, nổi vân hạt hoặc đánh bóng).</w:t>
              </w:r>
            </w:ins>
          </w:p>
        </w:tc>
        <w:tc>
          <w:tcPr>
            <w:tcW w:w="5031" w:type="dxa"/>
            <w:shd w:val="clear" w:color="auto" w:fill="auto"/>
            <w:vAlign w:val="center"/>
            <w:hideMark/>
          </w:tcPr>
          <w:p w:rsidR="00342C69" w:rsidRPr="009636BA" w:rsidRDefault="00E201D6" w:rsidP="007F3D5C">
            <w:pPr>
              <w:jc w:val="both"/>
              <w:rPr>
                <w:ins w:id="1951" w:author="FPT" w:date="2021-10-21T14:22:00Z"/>
                <w:bCs/>
                <w:sz w:val="28"/>
                <w:szCs w:val="28"/>
              </w:rPr>
            </w:pPr>
            <w:ins w:id="1952" w:author="FPT" w:date="2021-10-21T14:22:00Z">
              <w:r>
                <w:rPr>
                  <w:bCs/>
                  <w:sz w:val="28"/>
                  <w:szCs w:val="28"/>
                </w:rPr>
                <w:t xml:space="preserve">Máy, thiết bị và dụng cụ (trừ loại máy công cụ thuộc các nhóm từ 84.56 đến 84.65) dùng để đúc chữ hoặc chế bản, làm bản in, khuôn in (bát chữ), ống in và các bộ phận khác; tấm, trục lăn và đá in ly tô, được chuẩn bị cho các mục đích in </w:t>
              </w:r>
              <w:r>
                <w:rPr>
                  <w:sz w:val="28"/>
                  <w:szCs w:val="28"/>
                </w:rPr>
                <w:t>(bao gồm: máy ghi phim, máy ghi kẽm và máy tạo khuôn in trong hoạt động in, trừ loại khác)</w:t>
              </w:r>
            </w:ins>
            <w:ins w:id="1953" w:author="MB" w:date="2021-10-27T15:34:00Z">
              <w:r>
                <w:rPr>
                  <w:sz w:val="28"/>
                  <w:szCs w:val="28"/>
                </w:rPr>
                <w:t>.</w:t>
              </w:r>
            </w:ins>
          </w:p>
        </w:tc>
        <w:tc>
          <w:tcPr>
            <w:tcW w:w="1985" w:type="dxa"/>
            <w:shd w:val="clear" w:color="auto" w:fill="auto"/>
            <w:vAlign w:val="center"/>
            <w:hideMark/>
          </w:tcPr>
          <w:p w:rsidR="00342C69" w:rsidRPr="009636BA" w:rsidRDefault="00342C69" w:rsidP="007F3D5C">
            <w:pPr>
              <w:jc w:val="center"/>
              <w:rPr>
                <w:ins w:id="1954" w:author="FPT" w:date="2021-10-21T14:22:00Z"/>
                <w:sz w:val="28"/>
                <w:szCs w:val="28"/>
              </w:rPr>
            </w:pPr>
          </w:p>
          <w:p w:rsidR="00342C69" w:rsidRPr="009636BA" w:rsidRDefault="00E201D6" w:rsidP="007F3D5C">
            <w:pPr>
              <w:jc w:val="center"/>
              <w:rPr>
                <w:ins w:id="1955" w:author="FPT" w:date="2021-10-21T14:22:00Z"/>
                <w:sz w:val="28"/>
                <w:szCs w:val="28"/>
              </w:rPr>
            </w:pPr>
            <w:ins w:id="1956" w:author="FPT" w:date="2021-10-21T14:22:00Z">
              <w:r>
                <w:rPr>
                  <w:sz w:val="28"/>
                  <w:szCs w:val="28"/>
                </w:rPr>
                <w:t>Không quá               10 năm,</w:t>
              </w:r>
              <w:r>
                <w:rPr>
                  <w:bCs/>
                  <w:sz w:val="28"/>
                  <w:szCs w:val="28"/>
                </w:rPr>
                <w:t>tính từ năm sản xuất đến năm nhập khẩu</w:t>
              </w:r>
            </w:ins>
          </w:p>
          <w:p w:rsidR="00342C69" w:rsidRPr="009636BA" w:rsidRDefault="00342C69" w:rsidP="007F3D5C">
            <w:pPr>
              <w:jc w:val="center"/>
              <w:rPr>
                <w:ins w:id="1957" w:author="FPT" w:date="2021-10-21T14:22:00Z"/>
                <w:sz w:val="28"/>
                <w:szCs w:val="28"/>
              </w:rPr>
            </w:pPr>
          </w:p>
          <w:p w:rsidR="00342C69" w:rsidRPr="009636BA" w:rsidRDefault="00342C69" w:rsidP="007F3D5C">
            <w:pPr>
              <w:jc w:val="center"/>
              <w:rPr>
                <w:ins w:id="1958" w:author="FPT" w:date="2021-10-21T14:22:00Z"/>
                <w:sz w:val="28"/>
                <w:szCs w:val="28"/>
              </w:rPr>
            </w:pPr>
          </w:p>
        </w:tc>
      </w:tr>
      <w:tr w:rsidR="00342C69" w:rsidRPr="009636BA" w:rsidTr="00167A7A">
        <w:tblPrEx>
          <w:tblW w:w="1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9" w:author="AutoBVT" w:date="2021-10-21T14:59:00Z">
            <w:tblPrEx>
              <w:tblW w:w="1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17"/>
          <w:jc w:val="center"/>
          <w:ins w:id="1960" w:author="FPT" w:date="2021-10-21T14:22:00Z"/>
          <w:trPrChange w:id="1961" w:author="AutoBVT" w:date="2021-10-21T14:59:00Z">
            <w:trPr>
              <w:trHeight w:val="2342"/>
              <w:jc w:val="center"/>
            </w:trPr>
          </w:trPrChange>
        </w:trPr>
        <w:tc>
          <w:tcPr>
            <w:tcW w:w="2229" w:type="dxa"/>
            <w:shd w:val="clear" w:color="auto" w:fill="auto"/>
            <w:vAlign w:val="center"/>
            <w:hideMark/>
            <w:tcPrChange w:id="1962" w:author="AutoBVT" w:date="2021-10-21T14:59:00Z">
              <w:tcPr>
                <w:tcW w:w="2229" w:type="dxa"/>
                <w:shd w:val="clear" w:color="auto" w:fill="auto"/>
                <w:vAlign w:val="center"/>
                <w:hideMark/>
              </w:tcPr>
            </w:tcPrChange>
          </w:tcPr>
          <w:p w:rsidR="00342C69" w:rsidRPr="009636BA" w:rsidRDefault="00E201D6" w:rsidP="007F3D5C">
            <w:pPr>
              <w:ind w:left="57" w:right="57"/>
              <w:rPr>
                <w:ins w:id="1963" w:author="FPT" w:date="2021-10-21T14:22:00Z"/>
                <w:bCs/>
                <w:sz w:val="28"/>
                <w:szCs w:val="28"/>
              </w:rPr>
            </w:pPr>
            <w:ins w:id="1964" w:author="FPT" w:date="2021-10-21T14:22:00Z">
              <w:r>
                <w:rPr>
                  <w:bCs/>
                  <w:sz w:val="28"/>
                  <w:szCs w:val="28"/>
                </w:rPr>
                <w:lastRenderedPageBreak/>
                <w:t>84.43</w:t>
              </w:r>
            </w:ins>
          </w:p>
        </w:tc>
        <w:tc>
          <w:tcPr>
            <w:tcW w:w="5423" w:type="dxa"/>
            <w:shd w:val="clear" w:color="auto" w:fill="auto"/>
            <w:vAlign w:val="center"/>
            <w:hideMark/>
            <w:tcPrChange w:id="1965" w:author="AutoBVT" w:date="2021-10-21T14:59:00Z">
              <w:tcPr>
                <w:tcW w:w="5423" w:type="dxa"/>
                <w:shd w:val="clear" w:color="auto" w:fill="auto"/>
                <w:vAlign w:val="center"/>
                <w:hideMark/>
              </w:tcPr>
            </w:tcPrChange>
          </w:tcPr>
          <w:p w:rsidR="00342C69" w:rsidRPr="009636BA" w:rsidRDefault="00E201D6" w:rsidP="007F3D5C">
            <w:pPr>
              <w:jc w:val="both"/>
              <w:rPr>
                <w:ins w:id="1966" w:author="FPT" w:date="2021-10-21T14:22:00Z"/>
                <w:bCs/>
                <w:spacing w:val="-2"/>
                <w:sz w:val="28"/>
                <w:szCs w:val="28"/>
              </w:rPr>
            </w:pPr>
            <w:ins w:id="1967" w:author="FPT" w:date="2021-10-21T14:22:00Z">
              <w:r>
                <w:rPr>
                  <w:bCs/>
                  <w:spacing w:val="-2"/>
                  <w:sz w:val="28"/>
                  <w:szCs w:val="28"/>
                </w:rPr>
                <w:t>Máy in sử dụng các bộ phận in như khuôn in (bát chữ), trục lăn và các bộ phận in khác của nhóm 84.42; máy in khác, máy copy (copying machines) và máy fax, có hoặc không kết hợp với nhau; bộ phận và các phụ kiện của chúng.</w:t>
              </w:r>
            </w:ins>
          </w:p>
        </w:tc>
        <w:tc>
          <w:tcPr>
            <w:tcW w:w="5031" w:type="dxa"/>
            <w:shd w:val="clear" w:color="auto" w:fill="auto"/>
            <w:vAlign w:val="center"/>
            <w:hideMark/>
            <w:tcPrChange w:id="1968" w:author="AutoBVT" w:date="2021-10-21T14:59:00Z">
              <w:tcPr>
                <w:tcW w:w="5031" w:type="dxa"/>
                <w:shd w:val="clear" w:color="auto" w:fill="auto"/>
                <w:vAlign w:val="center"/>
                <w:hideMark/>
              </w:tcPr>
            </w:tcPrChange>
          </w:tcPr>
          <w:p w:rsidR="00342C69" w:rsidRPr="009636BA" w:rsidRDefault="00E201D6" w:rsidP="007F3D5C">
            <w:pPr>
              <w:jc w:val="both"/>
              <w:rPr>
                <w:ins w:id="1969" w:author="FPT" w:date="2021-10-21T14:22:00Z"/>
                <w:bCs/>
                <w:sz w:val="28"/>
                <w:szCs w:val="28"/>
              </w:rPr>
            </w:pPr>
            <w:ins w:id="1970" w:author="FPT" w:date="2021-10-21T14:22:00Z">
              <w:r>
                <w:rPr>
                  <w:bCs/>
                  <w:sz w:val="28"/>
                  <w:szCs w:val="28"/>
                </w:rPr>
                <w:t>Máy in sử dụng các bộ phận in như khuôn in (bát chữ), ống in và các bộ phận in của nhóm 84.42; máy in khác, máy copy (copying machines) và máy fax, có hoặc không kết hợp với nhau; bộ phận và các phụ kiện của chúng.</w:t>
              </w:r>
            </w:ins>
          </w:p>
        </w:tc>
        <w:tc>
          <w:tcPr>
            <w:tcW w:w="1985" w:type="dxa"/>
            <w:vMerge w:val="restart"/>
            <w:shd w:val="clear" w:color="auto" w:fill="auto"/>
            <w:vAlign w:val="center"/>
            <w:hideMark/>
            <w:tcPrChange w:id="1971" w:author="AutoBVT" w:date="2021-10-21T14:59:00Z">
              <w:tcPr>
                <w:tcW w:w="1985" w:type="dxa"/>
                <w:vMerge w:val="restart"/>
                <w:shd w:val="clear" w:color="auto" w:fill="auto"/>
                <w:vAlign w:val="center"/>
                <w:hideMark/>
              </w:tcPr>
            </w:tcPrChange>
          </w:tcPr>
          <w:p w:rsidR="00342C69" w:rsidRPr="009636BA" w:rsidRDefault="00E201D6" w:rsidP="007F3D5C">
            <w:pPr>
              <w:jc w:val="center"/>
              <w:rPr>
                <w:ins w:id="1972" w:author="FPT" w:date="2021-10-21T14:22:00Z"/>
                <w:sz w:val="28"/>
                <w:szCs w:val="28"/>
              </w:rPr>
            </w:pPr>
            <w:ins w:id="1973" w:author="FPT" w:date="2021-10-21T14:22:00Z">
              <w:r>
                <w:rPr>
                  <w:sz w:val="28"/>
                  <w:szCs w:val="28"/>
                </w:rPr>
                <w:t xml:space="preserve">Không quá               </w:t>
              </w:r>
              <w:del w:id="1974" w:author="AutoBVT" w:date="2021-10-21T15:36:00Z">
                <w:r>
                  <w:rPr>
                    <w:sz w:val="28"/>
                    <w:szCs w:val="28"/>
                  </w:rPr>
                  <w:delText>1</w:delText>
                </w:r>
              </w:del>
            </w:ins>
            <w:ins w:id="1975" w:author="AutoBVT" w:date="2021-10-21T15:36:00Z">
              <w:r>
                <w:rPr>
                  <w:sz w:val="28"/>
                  <w:szCs w:val="28"/>
                </w:rPr>
                <w:t>2</w:t>
              </w:r>
            </w:ins>
            <w:ins w:id="1976" w:author="FPT" w:date="2021-10-21T14:22:00Z">
              <w:r>
                <w:rPr>
                  <w:sz w:val="28"/>
                  <w:szCs w:val="28"/>
                </w:rPr>
                <w:t>0 năm,</w:t>
              </w:r>
              <w:r>
                <w:rPr>
                  <w:bCs/>
                  <w:sz w:val="28"/>
                  <w:szCs w:val="28"/>
                </w:rPr>
                <w:t>tính từ năm sản xuất đến năm nhập khẩu</w:t>
              </w:r>
            </w:ins>
          </w:p>
          <w:p w:rsidR="00342C69" w:rsidRPr="009636BA" w:rsidRDefault="00342C69" w:rsidP="007F3D5C">
            <w:pPr>
              <w:ind w:left="57" w:right="57"/>
              <w:jc w:val="center"/>
              <w:rPr>
                <w:ins w:id="1977" w:author="FPT" w:date="2021-10-21T14:22:00Z"/>
                <w:sz w:val="28"/>
                <w:szCs w:val="28"/>
              </w:rPr>
            </w:pPr>
          </w:p>
        </w:tc>
      </w:tr>
      <w:tr w:rsidR="00342C69" w:rsidRPr="009636BA" w:rsidTr="007F3D5C">
        <w:trPr>
          <w:trHeight w:val="1260"/>
          <w:jc w:val="center"/>
          <w:ins w:id="1978" w:author="FPT" w:date="2021-10-21T14:22:00Z"/>
        </w:trPr>
        <w:tc>
          <w:tcPr>
            <w:tcW w:w="2229" w:type="dxa"/>
            <w:shd w:val="clear" w:color="auto" w:fill="auto"/>
            <w:vAlign w:val="center"/>
            <w:hideMark/>
          </w:tcPr>
          <w:p w:rsidR="00342C69" w:rsidRPr="009636BA" w:rsidRDefault="00342C69" w:rsidP="007F3D5C">
            <w:pPr>
              <w:ind w:left="57" w:right="57"/>
              <w:rPr>
                <w:ins w:id="1979" w:author="FPT" w:date="2021-10-21T14:22:00Z"/>
                <w:strike/>
                <w:sz w:val="28"/>
                <w:szCs w:val="28"/>
              </w:rPr>
            </w:pPr>
          </w:p>
        </w:tc>
        <w:tc>
          <w:tcPr>
            <w:tcW w:w="5423" w:type="dxa"/>
            <w:shd w:val="clear" w:color="auto" w:fill="auto"/>
            <w:vAlign w:val="center"/>
            <w:hideMark/>
          </w:tcPr>
          <w:p w:rsidR="00342C69" w:rsidRPr="009636BA" w:rsidRDefault="00E201D6" w:rsidP="007F3D5C">
            <w:pPr>
              <w:jc w:val="both"/>
              <w:rPr>
                <w:ins w:id="1980" w:author="FPT" w:date="2021-10-21T14:22:00Z"/>
                <w:sz w:val="28"/>
                <w:szCs w:val="28"/>
              </w:rPr>
            </w:pPr>
            <w:ins w:id="1981" w:author="FPT" w:date="2021-10-21T14:22:00Z">
              <w:r>
                <w:rPr>
                  <w:sz w:val="28"/>
                  <w:szCs w:val="28"/>
                </w:rPr>
                <w:t>- Máy in sử dụng các bộ phận in như khuôn in (bát chữ), trục lăn và các bộ phận in khác thuộc nhóm 84.42:</w:t>
              </w:r>
            </w:ins>
          </w:p>
        </w:tc>
        <w:tc>
          <w:tcPr>
            <w:tcW w:w="5031" w:type="dxa"/>
            <w:shd w:val="clear" w:color="auto" w:fill="auto"/>
            <w:vAlign w:val="center"/>
            <w:hideMark/>
          </w:tcPr>
          <w:p w:rsidR="00342C69" w:rsidRPr="009636BA" w:rsidRDefault="00E201D6" w:rsidP="007F3D5C">
            <w:pPr>
              <w:jc w:val="both"/>
              <w:rPr>
                <w:ins w:id="1982" w:author="FPT" w:date="2021-10-21T14:22:00Z"/>
                <w:sz w:val="28"/>
                <w:szCs w:val="28"/>
              </w:rPr>
            </w:pPr>
            <w:ins w:id="1983" w:author="FPT" w:date="2021-10-21T14:22:00Z">
              <w:r>
                <w:rPr>
                  <w:sz w:val="28"/>
                  <w:szCs w:val="28"/>
                </w:rPr>
                <w:t>Máy in sử dụng các bộ phận in như khuôn in (bát chữ), ống in và các bộ phận in khác thuộc nhóm 84.42:</w:t>
              </w:r>
            </w:ins>
          </w:p>
        </w:tc>
        <w:tc>
          <w:tcPr>
            <w:tcW w:w="1985" w:type="dxa"/>
            <w:vMerge/>
            <w:shd w:val="clear" w:color="auto" w:fill="auto"/>
            <w:vAlign w:val="center"/>
            <w:hideMark/>
          </w:tcPr>
          <w:p w:rsidR="00342C69" w:rsidRPr="009636BA" w:rsidRDefault="00342C69" w:rsidP="007F3D5C">
            <w:pPr>
              <w:ind w:left="57" w:right="57"/>
              <w:jc w:val="center"/>
              <w:rPr>
                <w:ins w:id="1984" w:author="FPT" w:date="2021-10-21T14:22:00Z"/>
                <w:strike/>
                <w:sz w:val="28"/>
                <w:szCs w:val="28"/>
              </w:rPr>
            </w:pPr>
          </w:p>
        </w:tc>
      </w:tr>
      <w:tr w:rsidR="00342C69" w:rsidRPr="009636BA" w:rsidTr="007F3D5C">
        <w:trPr>
          <w:trHeight w:val="945"/>
          <w:jc w:val="center"/>
          <w:ins w:id="1985" w:author="FPT" w:date="2021-10-21T14:22:00Z"/>
        </w:trPr>
        <w:tc>
          <w:tcPr>
            <w:tcW w:w="2229" w:type="dxa"/>
            <w:shd w:val="clear" w:color="auto" w:fill="auto"/>
            <w:vAlign w:val="center"/>
            <w:hideMark/>
          </w:tcPr>
          <w:p w:rsidR="00342C69" w:rsidRPr="009636BA" w:rsidRDefault="00E201D6" w:rsidP="007F3D5C">
            <w:pPr>
              <w:ind w:left="57" w:right="57"/>
              <w:rPr>
                <w:ins w:id="1986" w:author="FPT" w:date="2021-10-21T14:22:00Z"/>
                <w:sz w:val="28"/>
                <w:szCs w:val="28"/>
              </w:rPr>
            </w:pPr>
            <w:ins w:id="1987" w:author="FPT" w:date="2021-10-21T14:22:00Z">
              <w:r>
                <w:rPr>
                  <w:sz w:val="28"/>
                  <w:szCs w:val="28"/>
                </w:rPr>
                <w:t>8443.11.00</w:t>
              </w:r>
            </w:ins>
          </w:p>
        </w:tc>
        <w:tc>
          <w:tcPr>
            <w:tcW w:w="5423" w:type="dxa"/>
            <w:shd w:val="clear" w:color="auto" w:fill="auto"/>
            <w:vAlign w:val="center"/>
            <w:hideMark/>
          </w:tcPr>
          <w:p w:rsidR="00342C69" w:rsidRPr="009636BA" w:rsidRDefault="00E201D6" w:rsidP="007F3D5C">
            <w:pPr>
              <w:rPr>
                <w:ins w:id="1988" w:author="FPT" w:date="2021-10-21T14:22:00Z"/>
                <w:sz w:val="28"/>
                <w:szCs w:val="28"/>
              </w:rPr>
            </w:pPr>
            <w:ins w:id="1989" w:author="FPT" w:date="2021-10-21T14:22:00Z">
              <w:r>
                <w:rPr>
                  <w:sz w:val="28"/>
                  <w:szCs w:val="28"/>
                </w:rPr>
                <w:t>- - Máy in offset, in cuộn</w:t>
              </w:r>
            </w:ins>
          </w:p>
        </w:tc>
        <w:tc>
          <w:tcPr>
            <w:tcW w:w="5031" w:type="dxa"/>
            <w:shd w:val="clear" w:color="auto" w:fill="auto"/>
            <w:vAlign w:val="center"/>
            <w:hideMark/>
          </w:tcPr>
          <w:p w:rsidR="00342C69" w:rsidRPr="009636BA" w:rsidRDefault="00E201D6" w:rsidP="007F3D5C">
            <w:pPr>
              <w:rPr>
                <w:ins w:id="1990" w:author="FPT" w:date="2021-10-21T14:22:00Z"/>
                <w:sz w:val="28"/>
                <w:szCs w:val="28"/>
              </w:rPr>
            </w:pPr>
            <w:ins w:id="1991" w:author="FPT" w:date="2021-10-21T14:22:00Z">
              <w:r>
                <w:rPr>
                  <w:sz w:val="28"/>
                  <w:szCs w:val="28"/>
                </w:rPr>
                <w:t>Máy in offset in cuộn</w:t>
              </w:r>
            </w:ins>
          </w:p>
        </w:tc>
        <w:tc>
          <w:tcPr>
            <w:tcW w:w="1985" w:type="dxa"/>
            <w:vMerge/>
            <w:shd w:val="clear" w:color="auto" w:fill="auto"/>
            <w:vAlign w:val="center"/>
            <w:hideMark/>
          </w:tcPr>
          <w:p w:rsidR="00342C69" w:rsidRPr="009636BA" w:rsidRDefault="00342C69" w:rsidP="007F3D5C">
            <w:pPr>
              <w:ind w:left="57" w:right="57"/>
              <w:jc w:val="center"/>
              <w:rPr>
                <w:ins w:id="1992" w:author="FPT" w:date="2021-10-21T14:22:00Z"/>
                <w:sz w:val="28"/>
                <w:szCs w:val="28"/>
              </w:rPr>
            </w:pPr>
          </w:p>
        </w:tc>
      </w:tr>
      <w:tr w:rsidR="00342C69" w:rsidRPr="009636BA" w:rsidTr="007F3D5C">
        <w:trPr>
          <w:trHeight w:val="1379"/>
          <w:jc w:val="center"/>
          <w:ins w:id="1993" w:author="FPT" w:date="2021-10-21T14:22:00Z"/>
        </w:trPr>
        <w:tc>
          <w:tcPr>
            <w:tcW w:w="2229" w:type="dxa"/>
            <w:shd w:val="clear" w:color="auto" w:fill="auto"/>
            <w:vAlign w:val="center"/>
            <w:hideMark/>
          </w:tcPr>
          <w:p w:rsidR="00342C69" w:rsidRPr="009636BA" w:rsidRDefault="00E201D6" w:rsidP="007F3D5C">
            <w:pPr>
              <w:ind w:left="57" w:right="57"/>
              <w:rPr>
                <w:ins w:id="1994" w:author="FPT" w:date="2021-10-21T14:22:00Z"/>
                <w:sz w:val="28"/>
                <w:szCs w:val="28"/>
              </w:rPr>
            </w:pPr>
            <w:ins w:id="1995" w:author="FPT" w:date="2021-10-21T14:22:00Z">
              <w:r>
                <w:rPr>
                  <w:sz w:val="28"/>
                  <w:szCs w:val="28"/>
                </w:rPr>
                <w:t>8443.12.00</w:t>
              </w:r>
            </w:ins>
          </w:p>
        </w:tc>
        <w:tc>
          <w:tcPr>
            <w:tcW w:w="5423" w:type="dxa"/>
            <w:shd w:val="clear" w:color="auto" w:fill="auto"/>
            <w:hideMark/>
          </w:tcPr>
          <w:p w:rsidR="00342C69" w:rsidRPr="009636BA" w:rsidRDefault="00E201D6" w:rsidP="007F3D5C">
            <w:pPr>
              <w:autoSpaceDE w:val="0"/>
              <w:autoSpaceDN w:val="0"/>
              <w:adjustRightInd w:val="0"/>
              <w:spacing w:before="120"/>
              <w:rPr>
                <w:ins w:id="1996" w:author="FPT" w:date="2021-10-21T14:22:00Z"/>
                <w:sz w:val="28"/>
                <w:szCs w:val="28"/>
                <w:lang w:val="vi-VN"/>
              </w:rPr>
            </w:pPr>
            <w:ins w:id="1997" w:author="FPT" w:date="2021-10-21T14:22:00Z">
              <w:r>
                <w:rPr>
                  <w:sz w:val="28"/>
                  <w:szCs w:val="28"/>
                  <w:lang w:val="vi-VN"/>
                </w:rPr>
                <w:t>- - Máy in offset, in theo tờ, loại sử dụng trong văn ph</w:t>
              </w:r>
              <w:r>
                <w:rPr>
                  <w:sz w:val="28"/>
                  <w:szCs w:val="28"/>
                </w:rPr>
                <w:t>ò</w:t>
              </w:r>
              <w:r>
                <w:rPr>
                  <w:sz w:val="28"/>
                  <w:szCs w:val="28"/>
                  <w:lang w:val="vi-VN"/>
                </w:rPr>
                <w:t>ng (sử dụng giấy với kích thước giấy ở dạng không gấp một chiều không quá 22 cm và chiều kia không quá 36 cm)</w:t>
              </w:r>
            </w:ins>
          </w:p>
        </w:tc>
        <w:tc>
          <w:tcPr>
            <w:tcW w:w="5031" w:type="dxa"/>
            <w:shd w:val="clear" w:color="auto" w:fill="auto"/>
            <w:vAlign w:val="center"/>
            <w:hideMark/>
          </w:tcPr>
          <w:p w:rsidR="00342C69" w:rsidRPr="009636BA" w:rsidRDefault="00E201D6" w:rsidP="007F3D5C">
            <w:pPr>
              <w:rPr>
                <w:ins w:id="1998" w:author="FPT" w:date="2021-10-21T14:22:00Z"/>
                <w:sz w:val="28"/>
                <w:szCs w:val="28"/>
              </w:rPr>
            </w:pPr>
            <w:ins w:id="1999" w:author="FPT" w:date="2021-10-21T14:22:00Z">
              <w:r>
                <w:rPr>
                  <w:sz w:val="28"/>
                  <w:szCs w:val="28"/>
                </w:rPr>
                <w:t>Máy in offset in theo tờ</w:t>
              </w:r>
            </w:ins>
          </w:p>
        </w:tc>
        <w:tc>
          <w:tcPr>
            <w:tcW w:w="1985" w:type="dxa"/>
            <w:vMerge/>
            <w:shd w:val="clear" w:color="auto" w:fill="auto"/>
            <w:vAlign w:val="center"/>
            <w:hideMark/>
          </w:tcPr>
          <w:p w:rsidR="00342C69" w:rsidRPr="009636BA" w:rsidRDefault="00342C69" w:rsidP="007F3D5C">
            <w:pPr>
              <w:ind w:left="57" w:right="57"/>
              <w:jc w:val="center"/>
              <w:rPr>
                <w:ins w:id="2000" w:author="FPT" w:date="2021-10-21T14:22:00Z"/>
                <w:sz w:val="28"/>
                <w:szCs w:val="28"/>
              </w:rPr>
            </w:pPr>
          </w:p>
        </w:tc>
      </w:tr>
      <w:tr w:rsidR="00342C69" w:rsidRPr="009636BA" w:rsidTr="007F3D5C">
        <w:trPr>
          <w:trHeight w:val="525"/>
          <w:jc w:val="center"/>
          <w:ins w:id="2001" w:author="FPT" w:date="2021-10-21T14:22:00Z"/>
        </w:trPr>
        <w:tc>
          <w:tcPr>
            <w:tcW w:w="2229" w:type="dxa"/>
            <w:shd w:val="clear" w:color="auto" w:fill="auto"/>
            <w:vAlign w:val="center"/>
            <w:hideMark/>
          </w:tcPr>
          <w:p w:rsidR="00342C69" w:rsidRPr="009636BA" w:rsidRDefault="00E201D6" w:rsidP="007F3D5C">
            <w:pPr>
              <w:ind w:left="57" w:right="57"/>
              <w:rPr>
                <w:ins w:id="2002" w:author="FPT" w:date="2021-10-21T14:22:00Z"/>
                <w:sz w:val="28"/>
                <w:szCs w:val="28"/>
              </w:rPr>
            </w:pPr>
            <w:ins w:id="2003" w:author="FPT" w:date="2021-10-21T14:22:00Z">
              <w:r>
                <w:rPr>
                  <w:sz w:val="28"/>
                  <w:szCs w:val="28"/>
                </w:rPr>
                <w:t>8443.13.00</w:t>
              </w:r>
            </w:ins>
          </w:p>
        </w:tc>
        <w:tc>
          <w:tcPr>
            <w:tcW w:w="5423" w:type="dxa"/>
            <w:shd w:val="clear" w:color="auto" w:fill="auto"/>
            <w:hideMark/>
          </w:tcPr>
          <w:p w:rsidR="00342C69" w:rsidRPr="009636BA" w:rsidRDefault="00E201D6" w:rsidP="007F3D5C">
            <w:pPr>
              <w:autoSpaceDE w:val="0"/>
              <w:autoSpaceDN w:val="0"/>
              <w:adjustRightInd w:val="0"/>
              <w:spacing w:before="120"/>
              <w:rPr>
                <w:ins w:id="2004" w:author="FPT" w:date="2021-10-21T14:22:00Z"/>
                <w:sz w:val="28"/>
                <w:szCs w:val="28"/>
                <w:lang w:val="vi-VN"/>
              </w:rPr>
            </w:pPr>
            <w:ins w:id="2005" w:author="FPT" w:date="2021-10-21T14:22:00Z">
              <w:r>
                <w:rPr>
                  <w:sz w:val="28"/>
                  <w:szCs w:val="28"/>
                  <w:lang w:val="vi-VN"/>
                </w:rPr>
                <w:t>- - Máy in offset khác</w:t>
              </w:r>
            </w:ins>
          </w:p>
        </w:tc>
        <w:tc>
          <w:tcPr>
            <w:tcW w:w="5031" w:type="dxa"/>
            <w:shd w:val="clear" w:color="auto" w:fill="auto"/>
            <w:vAlign w:val="center"/>
            <w:hideMark/>
          </w:tcPr>
          <w:p w:rsidR="00342C69" w:rsidRPr="009636BA" w:rsidRDefault="00342C69" w:rsidP="007F3D5C">
            <w:pPr>
              <w:rPr>
                <w:ins w:id="2006" w:author="FPT" w:date="2021-10-21T14:22:00Z"/>
                <w:sz w:val="28"/>
                <w:szCs w:val="28"/>
              </w:rPr>
            </w:pPr>
          </w:p>
        </w:tc>
        <w:tc>
          <w:tcPr>
            <w:tcW w:w="1985" w:type="dxa"/>
            <w:vMerge/>
            <w:shd w:val="clear" w:color="auto" w:fill="auto"/>
            <w:vAlign w:val="center"/>
            <w:hideMark/>
          </w:tcPr>
          <w:p w:rsidR="00342C69" w:rsidRPr="009636BA" w:rsidRDefault="00342C69" w:rsidP="007F3D5C">
            <w:pPr>
              <w:ind w:left="57" w:right="57"/>
              <w:jc w:val="center"/>
              <w:rPr>
                <w:ins w:id="2007" w:author="FPT" w:date="2021-10-21T14:22:00Z"/>
                <w:sz w:val="28"/>
                <w:szCs w:val="28"/>
              </w:rPr>
            </w:pPr>
          </w:p>
        </w:tc>
      </w:tr>
      <w:tr w:rsidR="00342C69" w:rsidRPr="009636BA" w:rsidTr="007F3D5C">
        <w:trPr>
          <w:trHeight w:val="630"/>
          <w:jc w:val="center"/>
          <w:ins w:id="2008" w:author="FPT" w:date="2021-10-21T14:22:00Z"/>
        </w:trPr>
        <w:tc>
          <w:tcPr>
            <w:tcW w:w="2229" w:type="dxa"/>
            <w:shd w:val="clear" w:color="auto" w:fill="auto"/>
            <w:vAlign w:val="center"/>
            <w:hideMark/>
          </w:tcPr>
          <w:p w:rsidR="00342C69" w:rsidRPr="009636BA" w:rsidRDefault="00E201D6" w:rsidP="007F3D5C">
            <w:pPr>
              <w:ind w:left="57" w:right="57"/>
              <w:rPr>
                <w:ins w:id="2009" w:author="FPT" w:date="2021-10-21T14:22:00Z"/>
                <w:sz w:val="28"/>
                <w:szCs w:val="28"/>
              </w:rPr>
            </w:pPr>
            <w:ins w:id="2010" w:author="FPT" w:date="2021-10-21T14:22:00Z">
              <w:r>
                <w:rPr>
                  <w:sz w:val="28"/>
                  <w:szCs w:val="28"/>
                </w:rPr>
                <w:t>8443.14.00</w:t>
              </w:r>
            </w:ins>
          </w:p>
        </w:tc>
        <w:tc>
          <w:tcPr>
            <w:tcW w:w="5423" w:type="dxa"/>
            <w:shd w:val="clear" w:color="auto" w:fill="auto"/>
            <w:hideMark/>
          </w:tcPr>
          <w:p w:rsidR="00342C69" w:rsidRPr="009636BA" w:rsidRDefault="00E201D6" w:rsidP="007F3D5C">
            <w:pPr>
              <w:autoSpaceDE w:val="0"/>
              <w:autoSpaceDN w:val="0"/>
              <w:adjustRightInd w:val="0"/>
              <w:spacing w:before="120"/>
              <w:rPr>
                <w:ins w:id="2011" w:author="FPT" w:date="2021-10-21T14:22:00Z"/>
                <w:sz w:val="28"/>
                <w:szCs w:val="28"/>
              </w:rPr>
            </w:pPr>
            <w:ins w:id="2012" w:author="FPT" w:date="2021-10-21T14:22:00Z">
              <w:r>
                <w:rPr>
                  <w:sz w:val="28"/>
                  <w:szCs w:val="28"/>
                  <w:lang w:val="vi-VN"/>
                </w:rPr>
                <w:t>- - Máy in letterpress, in cuộn, trừ loại máy in flexo</w:t>
              </w:r>
            </w:ins>
          </w:p>
        </w:tc>
        <w:tc>
          <w:tcPr>
            <w:tcW w:w="5031" w:type="dxa"/>
            <w:shd w:val="clear" w:color="auto" w:fill="auto"/>
            <w:vAlign w:val="center"/>
            <w:hideMark/>
          </w:tcPr>
          <w:p w:rsidR="00342C69" w:rsidRPr="009636BA" w:rsidRDefault="00E201D6" w:rsidP="007F3D5C">
            <w:pPr>
              <w:rPr>
                <w:ins w:id="2013" w:author="FPT" w:date="2021-10-21T14:22:00Z"/>
                <w:sz w:val="28"/>
                <w:szCs w:val="28"/>
              </w:rPr>
            </w:pPr>
            <w:ins w:id="2014" w:author="FPT" w:date="2021-10-21T14:22:00Z">
              <w:r>
                <w:rPr>
                  <w:sz w:val="28"/>
                  <w:szCs w:val="28"/>
                </w:rPr>
                <w:t xml:space="preserve">Máy in </w:t>
              </w:r>
            </w:ins>
            <w:ins w:id="2015" w:author="MB" w:date="2021-10-27T15:35:00Z">
              <w:r>
                <w:rPr>
                  <w:sz w:val="28"/>
                  <w:szCs w:val="28"/>
                </w:rPr>
                <w:t>l</w:t>
              </w:r>
            </w:ins>
            <w:ins w:id="2016" w:author="FPT" w:date="2021-10-21T14:22:00Z">
              <w:del w:id="2017" w:author="MB" w:date="2021-10-27T15:35:00Z">
                <w:r>
                  <w:rPr>
                    <w:sz w:val="28"/>
                    <w:szCs w:val="28"/>
                  </w:rPr>
                  <w:delText>L</w:delText>
                </w:r>
              </w:del>
              <w:r>
                <w:rPr>
                  <w:sz w:val="28"/>
                  <w:szCs w:val="28"/>
                </w:rPr>
                <w:t>etterpress in cuộn</w:t>
              </w:r>
            </w:ins>
          </w:p>
        </w:tc>
        <w:tc>
          <w:tcPr>
            <w:tcW w:w="1985" w:type="dxa"/>
            <w:vMerge/>
            <w:shd w:val="clear" w:color="auto" w:fill="auto"/>
            <w:vAlign w:val="center"/>
            <w:hideMark/>
          </w:tcPr>
          <w:p w:rsidR="00342C69" w:rsidRPr="009636BA" w:rsidRDefault="00342C69" w:rsidP="007F3D5C">
            <w:pPr>
              <w:ind w:left="57" w:right="57"/>
              <w:jc w:val="center"/>
              <w:rPr>
                <w:ins w:id="2018" w:author="FPT" w:date="2021-10-21T14:22:00Z"/>
                <w:sz w:val="28"/>
                <w:szCs w:val="28"/>
              </w:rPr>
            </w:pPr>
          </w:p>
        </w:tc>
      </w:tr>
      <w:tr w:rsidR="00342C69" w:rsidRPr="009636BA" w:rsidTr="007F3D5C">
        <w:trPr>
          <w:trHeight w:val="630"/>
          <w:jc w:val="center"/>
          <w:ins w:id="2019" w:author="FPT" w:date="2021-10-21T14:22:00Z"/>
        </w:trPr>
        <w:tc>
          <w:tcPr>
            <w:tcW w:w="2229" w:type="dxa"/>
            <w:shd w:val="clear" w:color="auto" w:fill="auto"/>
            <w:vAlign w:val="center"/>
            <w:hideMark/>
          </w:tcPr>
          <w:p w:rsidR="00342C69" w:rsidRPr="009636BA" w:rsidRDefault="00E201D6" w:rsidP="007F3D5C">
            <w:pPr>
              <w:ind w:left="57" w:right="57"/>
              <w:rPr>
                <w:ins w:id="2020" w:author="FPT" w:date="2021-10-21T14:22:00Z"/>
                <w:sz w:val="28"/>
                <w:szCs w:val="28"/>
              </w:rPr>
            </w:pPr>
            <w:ins w:id="2021" w:author="FPT" w:date="2021-10-21T14:22:00Z">
              <w:r>
                <w:rPr>
                  <w:sz w:val="28"/>
                  <w:szCs w:val="28"/>
                </w:rPr>
                <w:t>8443.15.00</w:t>
              </w:r>
            </w:ins>
          </w:p>
        </w:tc>
        <w:tc>
          <w:tcPr>
            <w:tcW w:w="5423" w:type="dxa"/>
            <w:shd w:val="clear" w:color="auto" w:fill="auto"/>
            <w:hideMark/>
          </w:tcPr>
          <w:p w:rsidR="00342C69" w:rsidRPr="009636BA" w:rsidRDefault="00E201D6" w:rsidP="007F3D5C">
            <w:pPr>
              <w:autoSpaceDE w:val="0"/>
              <w:autoSpaceDN w:val="0"/>
              <w:adjustRightInd w:val="0"/>
              <w:spacing w:before="120"/>
              <w:rPr>
                <w:ins w:id="2022" w:author="FPT" w:date="2021-10-21T14:22:00Z"/>
                <w:sz w:val="28"/>
                <w:szCs w:val="28"/>
              </w:rPr>
            </w:pPr>
            <w:ins w:id="2023" w:author="FPT" w:date="2021-10-21T14:22:00Z">
              <w:r>
                <w:rPr>
                  <w:sz w:val="28"/>
                  <w:szCs w:val="28"/>
                  <w:lang w:val="vi-VN"/>
                </w:rPr>
                <w:t>- - Máy in letterpress, trừ loại in cuộn, trừ loại máy in flexo</w:t>
              </w:r>
            </w:ins>
          </w:p>
        </w:tc>
        <w:tc>
          <w:tcPr>
            <w:tcW w:w="5031" w:type="dxa"/>
            <w:shd w:val="clear" w:color="auto" w:fill="auto"/>
            <w:vAlign w:val="center"/>
            <w:hideMark/>
          </w:tcPr>
          <w:p w:rsidR="00342C69" w:rsidRPr="009636BA" w:rsidRDefault="00E201D6" w:rsidP="007F3D5C">
            <w:pPr>
              <w:rPr>
                <w:ins w:id="2024" w:author="FPT" w:date="2021-10-21T14:22:00Z"/>
                <w:sz w:val="28"/>
                <w:szCs w:val="28"/>
              </w:rPr>
            </w:pPr>
            <w:ins w:id="2025" w:author="FPT" w:date="2021-10-21T14:22:00Z">
              <w:r>
                <w:rPr>
                  <w:sz w:val="28"/>
                  <w:szCs w:val="28"/>
                </w:rPr>
                <w:t xml:space="preserve">Máy in </w:t>
              </w:r>
            </w:ins>
            <w:ins w:id="2026" w:author="MB" w:date="2021-10-27T15:35:00Z">
              <w:r>
                <w:rPr>
                  <w:sz w:val="28"/>
                  <w:szCs w:val="28"/>
                </w:rPr>
                <w:t>l</w:t>
              </w:r>
            </w:ins>
            <w:ins w:id="2027" w:author="FPT" w:date="2021-10-21T14:22:00Z">
              <w:del w:id="2028" w:author="MB" w:date="2021-10-27T15:35:00Z">
                <w:r>
                  <w:rPr>
                    <w:sz w:val="28"/>
                    <w:szCs w:val="28"/>
                  </w:rPr>
                  <w:delText>L</w:delText>
                </w:r>
              </w:del>
              <w:r>
                <w:rPr>
                  <w:sz w:val="28"/>
                  <w:szCs w:val="28"/>
                </w:rPr>
                <w:t>etterpress, trừ loại in cuộn</w:t>
              </w:r>
            </w:ins>
          </w:p>
        </w:tc>
        <w:tc>
          <w:tcPr>
            <w:tcW w:w="1985" w:type="dxa"/>
            <w:vMerge/>
            <w:shd w:val="clear" w:color="auto" w:fill="auto"/>
            <w:vAlign w:val="center"/>
            <w:hideMark/>
          </w:tcPr>
          <w:p w:rsidR="00342C69" w:rsidRPr="009636BA" w:rsidRDefault="00342C69" w:rsidP="007F3D5C">
            <w:pPr>
              <w:ind w:left="57" w:right="57"/>
              <w:jc w:val="center"/>
              <w:rPr>
                <w:ins w:id="2029" w:author="FPT" w:date="2021-10-21T14:22:00Z"/>
                <w:sz w:val="28"/>
                <w:szCs w:val="28"/>
              </w:rPr>
            </w:pPr>
          </w:p>
        </w:tc>
      </w:tr>
      <w:tr w:rsidR="00342C69" w:rsidRPr="009636BA" w:rsidTr="007F3D5C">
        <w:trPr>
          <w:trHeight w:val="630"/>
          <w:jc w:val="center"/>
          <w:ins w:id="2030" w:author="FPT" w:date="2021-10-21T14:22:00Z"/>
        </w:trPr>
        <w:tc>
          <w:tcPr>
            <w:tcW w:w="2229" w:type="dxa"/>
            <w:shd w:val="clear" w:color="auto" w:fill="auto"/>
            <w:vAlign w:val="center"/>
            <w:hideMark/>
          </w:tcPr>
          <w:p w:rsidR="00342C69" w:rsidRPr="009636BA" w:rsidRDefault="00E201D6" w:rsidP="007F3D5C">
            <w:pPr>
              <w:ind w:left="57" w:right="57"/>
              <w:rPr>
                <w:ins w:id="2031" w:author="FPT" w:date="2021-10-21T14:22:00Z"/>
                <w:sz w:val="28"/>
                <w:szCs w:val="28"/>
              </w:rPr>
            </w:pPr>
            <w:ins w:id="2032" w:author="FPT" w:date="2021-10-21T14:22:00Z">
              <w:r>
                <w:rPr>
                  <w:sz w:val="28"/>
                  <w:szCs w:val="28"/>
                </w:rPr>
                <w:t>8443.16.00</w:t>
              </w:r>
            </w:ins>
          </w:p>
        </w:tc>
        <w:tc>
          <w:tcPr>
            <w:tcW w:w="5423" w:type="dxa"/>
            <w:shd w:val="clear" w:color="auto" w:fill="auto"/>
            <w:hideMark/>
          </w:tcPr>
          <w:p w:rsidR="00342C69" w:rsidRPr="009636BA" w:rsidRDefault="00E201D6" w:rsidP="007F3D5C">
            <w:pPr>
              <w:autoSpaceDE w:val="0"/>
              <w:autoSpaceDN w:val="0"/>
              <w:adjustRightInd w:val="0"/>
              <w:spacing w:before="120"/>
              <w:rPr>
                <w:ins w:id="2033" w:author="FPT" w:date="2021-10-21T14:22:00Z"/>
                <w:sz w:val="28"/>
                <w:szCs w:val="28"/>
              </w:rPr>
            </w:pPr>
            <w:ins w:id="2034" w:author="FPT" w:date="2021-10-21T14:22:00Z">
              <w:r>
                <w:rPr>
                  <w:sz w:val="28"/>
                  <w:szCs w:val="28"/>
                  <w:lang w:val="vi-VN"/>
                </w:rPr>
                <w:t>- - Máy in flexo</w:t>
              </w:r>
            </w:ins>
          </w:p>
        </w:tc>
        <w:tc>
          <w:tcPr>
            <w:tcW w:w="5031" w:type="dxa"/>
            <w:shd w:val="clear" w:color="auto" w:fill="auto"/>
            <w:vAlign w:val="center"/>
            <w:hideMark/>
          </w:tcPr>
          <w:p w:rsidR="00342C69" w:rsidRPr="009636BA" w:rsidRDefault="00E201D6" w:rsidP="007F3D5C">
            <w:pPr>
              <w:rPr>
                <w:ins w:id="2035" w:author="FPT" w:date="2021-10-21T14:22:00Z"/>
                <w:sz w:val="28"/>
                <w:szCs w:val="28"/>
              </w:rPr>
            </w:pPr>
            <w:ins w:id="2036" w:author="FPT" w:date="2021-10-21T14:22:00Z">
              <w:r>
                <w:rPr>
                  <w:sz w:val="28"/>
                  <w:szCs w:val="28"/>
                </w:rPr>
                <w:t xml:space="preserve">Máy in </w:t>
              </w:r>
            </w:ins>
            <w:ins w:id="2037" w:author="MB" w:date="2021-10-27T15:34:00Z">
              <w:r>
                <w:rPr>
                  <w:sz w:val="28"/>
                  <w:szCs w:val="28"/>
                </w:rPr>
                <w:t>f</w:t>
              </w:r>
            </w:ins>
            <w:ins w:id="2038" w:author="FPT" w:date="2021-10-21T14:22:00Z">
              <w:del w:id="2039" w:author="MB" w:date="2021-10-27T15:34:00Z">
                <w:r>
                  <w:rPr>
                    <w:sz w:val="28"/>
                    <w:szCs w:val="28"/>
                  </w:rPr>
                  <w:delText>F</w:delText>
                </w:r>
              </w:del>
              <w:r>
                <w:rPr>
                  <w:sz w:val="28"/>
                  <w:szCs w:val="28"/>
                </w:rPr>
                <w:t>lexo</w:t>
              </w:r>
            </w:ins>
          </w:p>
        </w:tc>
        <w:tc>
          <w:tcPr>
            <w:tcW w:w="1985" w:type="dxa"/>
            <w:vMerge/>
            <w:shd w:val="clear" w:color="auto" w:fill="auto"/>
            <w:vAlign w:val="center"/>
            <w:hideMark/>
          </w:tcPr>
          <w:p w:rsidR="00342C69" w:rsidRPr="009636BA" w:rsidRDefault="00342C69" w:rsidP="007F3D5C">
            <w:pPr>
              <w:ind w:left="57" w:right="57"/>
              <w:jc w:val="center"/>
              <w:rPr>
                <w:ins w:id="2040" w:author="FPT" w:date="2021-10-21T14:22:00Z"/>
                <w:sz w:val="28"/>
                <w:szCs w:val="28"/>
              </w:rPr>
            </w:pPr>
          </w:p>
        </w:tc>
      </w:tr>
      <w:tr w:rsidR="00342C69" w:rsidRPr="009636BA" w:rsidTr="007F3D5C">
        <w:trPr>
          <w:trHeight w:val="315"/>
          <w:jc w:val="center"/>
          <w:ins w:id="2041" w:author="FPT" w:date="2021-10-21T14:22:00Z"/>
        </w:trPr>
        <w:tc>
          <w:tcPr>
            <w:tcW w:w="2229" w:type="dxa"/>
            <w:shd w:val="clear" w:color="auto" w:fill="auto"/>
            <w:vAlign w:val="center"/>
            <w:hideMark/>
          </w:tcPr>
          <w:p w:rsidR="00342C69" w:rsidRPr="009636BA" w:rsidRDefault="00E201D6" w:rsidP="007F3D5C">
            <w:pPr>
              <w:ind w:left="57" w:right="57"/>
              <w:rPr>
                <w:ins w:id="2042" w:author="FPT" w:date="2021-10-21T14:22:00Z"/>
                <w:sz w:val="28"/>
                <w:szCs w:val="28"/>
              </w:rPr>
            </w:pPr>
            <w:ins w:id="2043" w:author="FPT" w:date="2021-10-21T14:22:00Z">
              <w:r>
                <w:rPr>
                  <w:sz w:val="28"/>
                  <w:szCs w:val="28"/>
                </w:rPr>
                <w:t>8443.17.00</w:t>
              </w:r>
            </w:ins>
          </w:p>
        </w:tc>
        <w:tc>
          <w:tcPr>
            <w:tcW w:w="5423" w:type="dxa"/>
            <w:shd w:val="clear" w:color="auto" w:fill="auto"/>
            <w:hideMark/>
          </w:tcPr>
          <w:p w:rsidR="00342C69" w:rsidRPr="009636BA" w:rsidRDefault="00E201D6" w:rsidP="007F3D5C">
            <w:pPr>
              <w:autoSpaceDE w:val="0"/>
              <w:autoSpaceDN w:val="0"/>
              <w:adjustRightInd w:val="0"/>
              <w:spacing w:before="120"/>
              <w:rPr>
                <w:ins w:id="2044" w:author="FPT" w:date="2021-10-21T14:22:00Z"/>
                <w:sz w:val="28"/>
                <w:szCs w:val="28"/>
              </w:rPr>
            </w:pPr>
            <w:ins w:id="2045" w:author="FPT" w:date="2021-10-21T14:22:00Z">
              <w:r>
                <w:rPr>
                  <w:sz w:val="28"/>
                  <w:szCs w:val="28"/>
                  <w:lang w:val="vi-VN"/>
                </w:rPr>
                <w:t>- - Máy in ống đồng</w:t>
              </w:r>
            </w:ins>
          </w:p>
        </w:tc>
        <w:tc>
          <w:tcPr>
            <w:tcW w:w="5031" w:type="dxa"/>
            <w:shd w:val="clear" w:color="auto" w:fill="auto"/>
            <w:vAlign w:val="center"/>
            <w:hideMark/>
          </w:tcPr>
          <w:p w:rsidR="00342C69" w:rsidRPr="009636BA" w:rsidRDefault="00E201D6" w:rsidP="007F3D5C">
            <w:pPr>
              <w:rPr>
                <w:ins w:id="2046" w:author="FPT" w:date="2021-10-21T14:22:00Z"/>
                <w:sz w:val="28"/>
                <w:szCs w:val="28"/>
              </w:rPr>
            </w:pPr>
            <w:ins w:id="2047" w:author="FPT" w:date="2021-10-21T14:22:00Z">
              <w:r>
                <w:rPr>
                  <w:sz w:val="28"/>
                  <w:szCs w:val="28"/>
                </w:rPr>
                <w:t>Máy in ống đồng</w:t>
              </w:r>
            </w:ins>
          </w:p>
        </w:tc>
        <w:tc>
          <w:tcPr>
            <w:tcW w:w="1985" w:type="dxa"/>
            <w:vMerge/>
            <w:shd w:val="clear" w:color="auto" w:fill="auto"/>
            <w:vAlign w:val="center"/>
            <w:hideMark/>
          </w:tcPr>
          <w:p w:rsidR="00342C69" w:rsidRPr="009636BA" w:rsidRDefault="00342C69" w:rsidP="007F3D5C">
            <w:pPr>
              <w:ind w:left="57" w:right="57"/>
              <w:jc w:val="center"/>
              <w:rPr>
                <w:ins w:id="2048" w:author="FPT" w:date="2021-10-21T14:22:00Z"/>
                <w:sz w:val="28"/>
                <w:szCs w:val="28"/>
              </w:rPr>
            </w:pPr>
          </w:p>
        </w:tc>
      </w:tr>
      <w:tr w:rsidR="00342C69" w:rsidRPr="009636BA" w:rsidTr="007F3D5C">
        <w:trPr>
          <w:trHeight w:val="315"/>
          <w:jc w:val="center"/>
          <w:ins w:id="2049" w:author="FPT" w:date="2021-10-21T14:22:00Z"/>
        </w:trPr>
        <w:tc>
          <w:tcPr>
            <w:tcW w:w="2229" w:type="dxa"/>
            <w:shd w:val="clear" w:color="auto" w:fill="auto"/>
            <w:vAlign w:val="center"/>
            <w:hideMark/>
          </w:tcPr>
          <w:p w:rsidR="00342C69" w:rsidRPr="009636BA" w:rsidRDefault="00E201D6" w:rsidP="007F3D5C">
            <w:pPr>
              <w:ind w:left="57" w:right="57"/>
              <w:rPr>
                <w:ins w:id="2050" w:author="FPT" w:date="2021-10-21T14:22:00Z"/>
                <w:sz w:val="28"/>
                <w:szCs w:val="28"/>
              </w:rPr>
            </w:pPr>
            <w:ins w:id="2051" w:author="FPT" w:date="2021-10-21T14:22:00Z">
              <w:r>
                <w:rPr>
                  <w:sz w:val="28"/>
                  <w:szCs w:val="28"/>
                </w:rPr>
                <w:t>8443.19.00</w:t>
              </w:r>
            </w:ins>
          </w:p>
        </w:tc>
        <w:tc>
          <w:tcPr>
            <w:tcW w:w="5423" w:type="dxa"/>
            <w:shd w:val="clear" w:color="auto" w:fill="auto"/>
            <w:vAlign w:val="center"/>
            <w:hideMark/>
          </w:tcPr>
          <w:p w:rsidR="00342C69" w:rsidRPr="009636BA" w:rsidRDefault="00E201D6" w:rsidP="007F3D5C">
            <w:pPr>
              <w:rPr>
                <w:ins w:id="2052" w:author="FPT" w:date="2021-10-21T14:22:00Z"/>
                <w:sz w:val="28"/>
                <w:szCs w:val="28"/>
              </w:rPr>
            </w:pPr>
            <w:ins w:id="2053" w:author="FPT" w:date="2021-10-21T14:22:00Z">
              <w:r>
                <w:rPr>
                  <w:sz w:val="28"/>
                  <w:szCs w:val="28"/>
                </w:rPr>
                <w:t>- - Loại khác</w:t>
              </w:r>
            </w:ins>
          </w:p>
          <w:p w:rsidR="00342C69" w:rsidRPr="009636BA" w:rsidRDefault="00342C69" w:rsidP="007F3D5C">
            <w:pPr>
              <w:rPr>
                <w:ins w:id="2054" w:author="FPT" w:date="2021-10-21T14:22:00Z"/>
                <w:sz w:val="28"/>
                <w:szCs w:val="28"/>
              </w:rPr>
            </w:pPr>
          </w:p>
        </w:tc>
        <w:tc>
          <w:tcPr>
            <w:tcW w:w="5031" w:type="dxa"/>
            <w:shd w:val="clear" w:color="auto" w:fill="auto"/>
            <w:vAlign w:val="center"/>
            <w:hideMark/>
          </w:tcPr>
          <w:p w:rsidR="00570C28" w:rsidRPr="009636BA" w:rsidRDefault="00E201D6">
            <w:pPr>
              <w:rPr>
                <w:ins w:id="2055" w:author="FPT" w:date="2021-10-21T14:22:00Z"/>
                <w:sz w:val="28"/>
                <w:szCs w:val="28"/>
              </w:rPr>
            </w:pPr>
            <w:ins w:id="2056" w:author="FPT" w:date="2021-10-21T14:22:00Z">
              <w:r>
                <w:rPr>
                  <w:sz w:val="28"/>
                  <w:szCs w:val="28"/>
                </w:rPr>
                <w:lastRenderedPageBreak/>
                <w:t xml:space="preserve">Máy in lưới (lụa) </w:t>
              </w:r>
              <w:del w:id="2057" w:author="AutoBVT" w:date="2021-10-21T14:58:00Z">
                <w:r>
                  <w:rPr>
                    <w:sz w:val="28"/>
                    <w:szCs w:val="28"/>
                  </w:rPr>
                  <w:delText>–</w:delText>
                </w:r>
              </w:del>
            </w:ins>
            <w:ins w:id="2058" w:author="AutoBVT" w:date="2021-10-21T14:58:00Z">
              <w:r>
                <w:rPr>
                  <w:sz w:val="28"/>
                  <w:szCs w:val="28"/>
                </w:rPr>
                <w:t>-</w:t>
              </w:r>
            </w:ins>
            <w:ins w:id="2059" w:author="FPT" w:date="2021-10-21T14:22:00Z">
              <w:r>
                <w:rPr>
                  <w:sz w:val="28"/>
                  <w:szCs w:val="28"/>
                </w:rPr>
                <w:t xml:space="preserve"> screen printing </w:t>
              </w:r>
              <w:r>
                <w:rPr>
                  <w:sz w:val="28"/>
                  <w:szCs w:val="28"/>
                </w:rPr>
                <w:lastRenderedPageBreak/>
                <w:t>machinery</w:t>
              </w:r>
            </w:ins>
          </w:p>
        </w:tc>
        <w:tc>
          <w:tcPr>
            <w:tcW w:w="1985" w:type="dxa"/>
            <w:vMerge/>
            <w:shd w:val="clear" w:color="auto" w:fill="auto"/>
            <w:vAlign w:val="center"/>
            <w:hideMark/>
          </w:tcPr>
          <w:p w:rsidR="00342C69" w:rsidRPr="009636BA" w:rsidRDefault="00342C69" w:rsidP="007F3D5C">
            <w:pPr>
              <w:ind w:left="57" w:right="57"/>
              <w:jc w:val="center"/>
              <w:rPr>
                <w:ins w:id="2060" w:author="FPT" w:date="2021-10-21T14:22:00Z"/>
                <w:sz w:val="28"/>
                <w:szCs w:val="28"/>
              </w:rPr>
            </w:pPr>
          </w:p>
        </w:tc>
      </w:tr>
      <w:tr w:rsidR="00342C69" w:rsidRPr="009636BA" w:rsidTr="007F3D5C">
        <w:trPr>
          <w:trHeight w:val="945"/>
          <w:jc w:val="center"/>
          <w:ins w:id="2061" w:author="FPT" w:date="2021-10-21T14:22:00Z"/>
        </w:trPr>
        <w:tc>
          <w:tcPr>
            <w:tcW w:w="2229" w:type="dxa"/>
            <w:shd w:val="clear" w:color="auto" w:fill="auto"/>
            <w:vAlign w:val="center"/>
            <w:hideMark/>
          </w:tcPr>
          <w:p w:rsidR="00342C69" w:rsidRPr="009636BA" w:rsidRDefault="00E201D6" w:rsidP="007F3D5C">
            <w:pPr>
              <w:ind w:left="57" w:right="57"/>
              <w:rPr>
                <w:ins w:id="2062" w:author="FPT" w:date="2021-10-21T14:22:00Z"/>
                <w:sz w:val="28"/>
                <w:szCs w:val="28"/>
              </w:rPr>
            </w:pPr>
            <w:ins w:id="2063" w:author="FPT" w:date="2021-10-21T14:22:00Z">
              <w:r>
                <w:rPr>
                  <w:sz w:val="28"/>
                  <w:szCs w:val="28"/>
                </w:rPr>
                <w:lastRenderedPageBreak/>
                <w:t> </w:t>
              </w:r>
            </w:ins>
          </w:p>
        </w:tc>
        <w:tc>
          <w:tcPr>
            <w:tcW w:w="5423" w:type="dxa"/>
            <w:shd w:val="clear" w:color="auto" w:fill="auto"/>
            <w:vAlign w:val="center"/>
            <w:hideMark/>
          </w:tcPr>
          <w:p w:rsidR="00342C69" w:rsidRPr="009636BA" w:rsidRDefault="00E201D6" w:rsidP="007F3D5C">
            <w:pPr>
              <w:rPr>
                <w:ins w:id="2064" w:author="FPT" w:date="2021-10-21T14:22:00Z"/>
                <w:sz w:val="28"/>
                <w:szCs w:val="28"/>
              </w:rPr>
            </w:pPr>
            <w:ins w:id="2065" w:author="FPT" w:date="2021-10-21T14:22:00Z">
              <w:r>
                <w:rPr>
                  <w:sz w:val="28"/>
                  <w:szCs w:val="28"/>
                </w:rPr>
                <w:t>- Máy in khác, máy copy và máy fax, có hoặc không kết hợp với nhau:</w:t>
              </w:r>
            </w:ins>
          </w:p>
        </w:tc>
        <w:tc>
          <w:tcPr>
            <w:tcW w:w="5031" w:type="dxa"/>
            <w:shd w:val="clear" w:color="auto" w:fill="auto"/>
            <w:vAlign w:val="center"/>
            <w:hideMark/>
          </w:tcPr>
          <w:p w:rsidR="00342C69" w:rsidRPr="009636BA" w:rsidRDefault="00E201D6" w:rsidP="007F3D5C">
            <w:pPr>
              <w:rPr>
                <w:ins w:id="2066" w:author="FPT" w:date="2021-10-21T14:22:00Z"/>
                <w:sz w:val="28"/>
                <w:szCs w:val="28"/>
              </w:rPr>
            </w:pPr>
            <w:ins w:id="2067" w:author="FPT" w:date="2021-10-21T14:22:00Z">
              <w:r>
                <w:rPr>
                  <w:sz w:val="28"/>
                  <w:szCs w:val="28"/>
                </w:rPr>
                <w:t> </w:t>
              </w:r>
            </w:ins>
          </w:p>
        </w:tc>
        <w:tc>
          <w:tcPr>
            <w:tcW w:w="1985" w:type="dxa"/>
            <w:shd w:val="clear" w:color="auto" w:fill="auto"/>
            <w:vAlign w:val="center"/>
            <w:hideMark/>
          </w:tcPr>
          <w:p w:rsidR="00342C69" w:rsidRPr="009636BA" w:rsidRDefault="00342C69" w:rsidP="007F3D5C">
            <w:pPr>
              <w:ind w:left="57" w:right="57"/>
              <w:jc w:val="center"/>
              <w:rPr>
                <w:ins w:id="2068" w:author="FPT" w:date="2021-10-21T14:22:00Z"/>
                <w:sz w:val="28"/>
                <w:szCs w:val="28"/>
              </w:rPr>
            </w:pPr>
          </w:p>
        </w:tc>
      </w:tr>
      <w:tr w:rsidR="00CE1FCE" w:rsidRPr="009636BA" w:rsidTr="007F3D5C">
        <w:trPr>
          <w:trHeight w:val="1575"/>
          <w:jc w:val="center"/>
        </w:trPr>
        <w:tc>
          <w:tcPr>
            <w:tcW w:w="2229" w:type="dxa"/>
            <w:shd w:val="clear" w:color="auto" w:fill="auto"/>
            <w:vAlign w:val="center"/>
            <w:hideMark/>
          </w:tcPr>
          <w:p w:rsidR="00CE1FCE" w:rsidRPr="009636BA" w:rsidRDefault="00E201D6" w:rsidP="007F3D5C">
            <w:pPr>
              <w:ind w:left="57" w:right="57"/>
              <w:rPr>
                <w:sz w:val="28"/>
                <w:szCs w:val="28"/>
              </w:rPr>
            </w:pPr>
            <w:r>
              <w:rPr>
                <w:sz w:val="28"/>
                <w:szCs w:val="28"/>
              </w:rPr>
              <w:t>8443.31</w:t>
            </w:r>
          </w:p>
        </w:tc>
        <w:tc>
          <w:tcPr>
            <w:tcW w:w="5423" w:type="dxa"/>
            <w:shd w:val="clear" w:color="auto" w:fill="auto"/>
            <w:vAlign w:val="center"/>
            <w:hideMark/>
          </w:tcPr>
          <w:p w:rsidR="00CE1FCE" w:rsidRPr="009636BA" w:rsidRDefault="00E201D6" w:rsidP="007F3D5C">
            <w:pPr>
              <w:rPr>
                <w:sz w:val="28"/>
                <w:szCs w:val="28"/>
              </w:rPr>
            </w:pPr>
            <w:r>
              <w:rPr>
                <w:sz w:val="28"/>
                <w:szCs w:val="28"/>
              </w:rPr>
              <w:t>- - Máy kết hợp hai hoặc nhiều chức năng in, copy hoặc fax, có khả năng kết nối với máy xử lý dữ liệu tự động hoặc kết nối mạng:</w:t>
            </w:r>
          </w:p>
        </w:tc>
        <w:tc>
          <w:tcPr>
            <w:tcW w:w="5031" w:type="dxa"/>
            <w:shd w:val="clear" w:color="auto" w:fill="auto"/>
            <w:vAlign w:val="center"/>
            <w:hideMark/>
          </w:tcPr>
          <w:p w:rsidR="00CE1FCE" w:rsidRPr="009636BA" w:rsidRDefault="00E201D6" w:rsidP="007F3D5C">
            <w:pPr>
              <w:rPr>
                <w:spacing w:val="-4"/>
                <w:sz w:val="28"/>
                <w:szCs w:val="28"/>
              </w:rPr>
            </w:pPr>
            <w:r>
              <w:rPr>
                <w:spacing w:val="-4"/>
                <w:sz w:val="28"/>
                <w:szCs w:val="28"/>
              </w:rPr>
              <w:t>Máy kết hợp hai hoặc nhiều chức năng in, copy, scan hoặc fax, có khả năng kết nối với máy xử lý dữ liệu tự động hoặc kết nối mạng hoặc thêm chức năng khác</w:t>
            </w:r>
          </w:p>
        </w:tc>
        <w:tc>
          <w:tcPr>
            <w:tcW w:w="1985" w:type="dxa"/>
            <w:vMerge w:val="restart"/>
            <w:shd w:val="clear" w:color="auto" w:fill="auto"/>
            <w:vAlign w:val="center"/>
            <w:hideMark/>
          </w:tcPr>
          <w:p w:rsidR="00CE1FCE" w:rsidRPr="009636BA" w:rsidRDefault="00E201D6" w:rsidP="007F3D5C">
            <w:pPr>
              <w:jc w:val="center"/>
              <w:rPr>
                <w:sz w:val="28"/>
                <w:szCs w:val="28"/>
              </w:rPr>
            </w:pPr>
            <w:r>
              <w:rPr>
                <w:sz w:val="28"/>
                <w:szCs w:val="28"/>
              </w:rPr>
              <w:t>Không quá               05 năm,</w:t>
            </w:r>
            <w:r>
              <w:rPr>
                <w:bCs/>
                <w:sz w:val="28"/>
                <w:szCs w:val="28"/>
              </w:rPr>
              <w:t>tính từ năm sản xuất đến năm nhập khẩu</w:t>
            </w:r>
          </w:p>
          <w:p w:rsidR="00CE1FCE" w:rsidRPr="009636BA" w:rsidRDefault="00CE1FCE" w:rsidP="007F3D5C">
            <w:pPr>
              <w:keepNext/>
              <w:keepLines/>
              <w:spacing w:before="480"/>
              <w:ind w:left="57" w:right="57"/>
              <w:jc w:val="center"/>
              <w:outlineLvl w:val="0"/>
              <w:rPr>
                <w:sz w:val="28"/>
                <w:szCs w:val="28"/>
                <w:rPrChange w:id="2069" w:author="AutoBVT" w:date="2021-10-28T15:40:00Z">
                  <w:rPr>
                    <w:b/>
                    <w:bCs/>
                    <w:color w:val="2E74B5" w:themeColor="accent1" w:themeShade="BF"/>
                    <w:sz w:val="28"/>
                    <w:szCs w:val="28"/>
                  </w:rPr>
                </w:rPrChange>
              </w:rPr>
            </w:pPr>
          </w:p>
        </w:tc>
      </w:tr>
      <w:tr w:rsidR="00CE1FCE" w:rsidRPr="009636BA" w:rsidTr="007F3D5C">
        <w:trPr>
          <w:trHeight w:val="1575"/>
          <w:jc w:val="center"/>
        </w:trPr>
        <w:tc>
          <w:tcPr>
            <w:tcW w:w="2229" w:type="dxa"/>
            <w:shd w:val="clear" w:color="auto" w:fill="auto"/>
            <w:vAlign w:val="center"/>
            <w:hideMark/>
          </w:tcPr>
          <w:p w:rsidR="00CE1FCE" w:rsidRPr="009636BA" w:rsidRDefault="00E201D6" w:rsidP="007F3D5C">
            <w:pPr>
              <w:ind w:left="57" w:right="57"/>
              <w:rPr>
                <w:sz w:val="28"/>
                <w:szCs w:val="28"/>
              </w:rPr>
            </w:pPr>
            <w:r>
              <w:rPr>
                <w:sz w:val="28"/>
                <w:szCs w:val="28"/>
              </w:rPr>
              <w:t>8443.31.10</w:t>
            </w:r>
          </w:p>
        </w:tc>
        <w:tc>
          <w:tcPr>
            <w:tcW w:w="5423" w:type="dxa"/>
            <w:shd w:val="clear" w:color="auto" w:fill="auto"/>
            <w:vAlign w:val="center"/>
            <w:hideMark/>
          </w:tcPr>
          <w:p w:rsidR="00CE1FCE" w:rsidRPr="009636BA" w:rsidRDefault="00E201D6" w:rsidP="007F3D5C">
            <w:pPr>
              <w:rPr>
                <w:sz w:val="28"/>
                <w:szCs w:val="28"/>
              </w:rPr>
            </w:pPr>
            <w:r>
              <w:rPr>
                <w:sz w:val="28"/>
                <w:szCs w:val="28"/>
              </w:rPr>
              <w:t>- - - Máy in- copy, in bằng công nghệ in phun</w:t>
            </w:r>
          </w:p>
        </w:tc>
        <w:tc>
          <w:tcPr>
            <w:tcW w:w="5031" w:type="dxa"/>
            <w:shd w:val="clear" w:color="auto" w:fill="auto"/>
            <w:vAlign w:val="center"/>
            <w:hideMark/>
          </w:tcPr>
          <w:p w:rsidR="00570C28" w:rsidRPr="009636BA" w:rsidRDefault="00E201D6">
            <w:pPr>
              <w:rPr>
                <w:sz w:val="28"/>
                <w:szCs w:val="28"/>
              </w:rPr>
            </w:pPr>
            <w:r>
              <w:rPr>
                <w:sz w:val="28"/>
                <w:szCs w:val="28"/>
              </w:rPr>
              <w:t xml:space="preserve">Máy in </w:t>
            </w:r>
            <w:del w:id="2070" w:author="AutoBVT" w:date="2021-10-21T14:58:00Z">
              <w:r>
                <w:rPr>
                  <w:sz w:val="28"/>
                  <w:szCs w:val="28"/>
                </w:rPr>
                <w:delText>–</w:delText>
              </w:r>
            </w:del>
            <w:ins w:id="2071" w:author="AutoBVT" w:date="2021-10-21T14:58:00Z">
              <w:r>
                <w:rPr>
                  <w:sz w:val="28"/>
                  <w:szCs w:val="28"/>
                </w:rPr>
                <w:t>-</w:t>
              </w:r>
            </w:ins>
            <w:r>
              <w:rPr>
                <w:sz w:val="28"/>
                <w:szCs w:val="28"/>
              </w:rPr>
              <w:t xml:space="preserve"> copy, in bằng công nghệ in phun đa màu hoặc thêm chức năng khác</w:t>
            </w:r>
          </w:p>
        </w:tc>
        <w:tc>
          <w:tcPr>
            <w:tcW w:w="1985" w:type="dxa"/>
            <w:vMerge/>
            <w:shd w:val="clear" w:color="auto" w:fill="auto"/>
            <w:vAlign w:val="center"/>
            <w:hideMark/>
          </w:tcPr>
          <w:p w:rsidR="00CE1FCE" w:rsidRPr="009636BA" w:rsidRDefault="00CE1FCE" w:rsidP="007F3D5C">
            <w:pPr>
              <w:ind w:left="57" w:right="57"/>
              <w:jc w:val="center"/>
              <w:rPr>
                <w:sz w:val="28"/>
                <w:szCs w:val="28"/>
              </w:rPr>
            </w:pPr>
          </w:p>
        </w:tc>
      </w:tr>
      <w:tr w:rsidR="00CE1FCE" w:rsidRPr="009636BA" w:rsidTr="007F3D5C">
        <w:trPr>
          <w:trHeight w:val="945"/>
          <w:jc w:val="center"/>
        </w:trPr>
        <w:tc>
          <w:tcPr>
            <w:tcW w:w="2229" w:type="dxa"/>
            <w:shd w:val="clear" w:color="auto" w:fill="auto"/>
            <w:vAlign w:val="center"/>
            <w:hideMark/>
          </w:tcPr>
          <w:p w:rsidR="00CE1FCE" w:rsidRPr="009636BA" w:rsidRDefault="00E201D6" w:rsidP="007F3D5C">
            <w:pPr>
              <w:ind w:left="57" w:right="57"/>
              <w:rPr>
                <w:sz w:val="28"/>
                <w:szCs w:val="28"/>
              </w:rPr>
            </w:pPr>
            <w:r>
              <w:rPr>
                <w:sz w:val="28"/>
                <w:szCs w:val="28"/>
              </w:rPr>
              <w:t>8443.31.20</w:t>
            </w:r>
          </w:p>
        </w:tc>
        <w:tc>
          <w:tcPr>
            <w:tcW w:w="5423" w:type="dxa"/>
            <w:shd w:val="clear" w:color="auto" w:fill="auto"/>
            <w:vAlign w:val="center"/>
            <w:hideMark/>
          </w:tcPr>
          <w:p w:rsidR="00CE1FCE" w:rsidRPr="009636BA" w:rsidRDefault="00E201D6" w:rsidP="007F3D5C">
            <w:pPr>
              <w:rPr>
                <w:sz w:val="28"/>
                <w:szCs w:val="28"/>
              </w:rPr>
            </w:pPr>
            <w:r>
              <w:rPr>
                <w:sz w:val="28"/>
                <w:szCs w:val="28"/>
              </w:rPr>
              <w:t>- - - Máy in-copy, in bằng công nghệ laser</w:t>
            </w:r>
          </w:p>
        </w:tc>
        <w:tc>
          <w:tcPr>
            <w:tcW w:w="5031" w:type="dxa"/>
            <w:shd w:val="clear" w:color="auto" w:fill="auto"/>
            <w:vAlign w:val="center"/>
            <w:hideMark/>
          </w:tcPr>
          <w:p w:rsidR="00570C28" w:rsidRPr="009636BA" w:rsidRDefault="00E201D6">
            <w:pPr>
              <w:rPr>
                <w:sz w:val="28"/>
                <w:szCs w:val="28"/>
              </w:rPr>
            </w:pPr>
            <w:r>
              <w:rPr>
                <w:sz w:val="28"/>
                <w:szCs w:val="28"/>
              </w:rPr>
              <w:t xml:space="preserve">Máy in </w:t>
            </w:r>
            <w:del w:id="2072" w:author="AutoBVT" w:date="2021-10-21T14:58:00Z">
              <w:r>
                <w:rPr>
                  <w:sz w:val="28"/>
                  <w:szCs w:val="28"/>
                </w:rPr>
                <w:delText>–</w:delText>
              </w:r>
            </w:del>
            <w:ins w:id="2073" w:author="AutoBVT" w:date="2021-10-21T14:58:00Z">
              <w:r>
                <w:rPr>
                  <w:sz w:val="28"/>
                  <w:szCs w:val="28"/>
                </w:rPr>
                <w:t>-</w:t>
              </w:r>
            </w:ins>
            <w:r>
              <w:rPr>
                <w:sz w:val="28"/>
                <w:szCs w:val="28"/>
              </w:rPr>
              <w:t xml:space="preserve"> copy, in bằng công nghệ laser đa màu hoặc thêm chức năng khác</w:t>
            </w:r>
          </w:p>
        </w:tc>
        <w:tc>
          <w:tcPr>
            <w:tcW w:w="1985" w:type="dxa"/>
            <w:vMerge/>
            <w:shd w:val="clear" w:color="auto" w:fill="auto"/>
            <w:vAlign w:val="center"/>
            <w:hideMark/>
          </w:tcPr>
          <w:p w:rsidR="00CE1FCE" w:rsidRPr="009636BA" w:rsidRDefault="00CE1FCE" w:rsidP="007F3D5C">
            <w:pPr>
              <w:ind w:left="57" w:right="57"/>
              <w:jc w:val="center"/>
              <w:rPr>
                <w:spacing w:val="-4"/>
                <w:sz w:val="28"/>
                <w:szCs w:val="28"/>
              </w:rPr>
            </w:pPr>
          </w:p>
        </w:tc>
      </w:tr>
      <w:tr w:rsidR="00CE1FCE" w:rsidRPr="009636BA" w:rsidTr="007F3D5C">
        <w:trPr>
          <w:trHeight w:val="276"/>
          <w:jc w:val="center"/>
        </w:trPr>
        <w:tc>
          <w:tcPr>
            <w:tcW w:w="2229" w:type="dxa"/>
            <w:shd w:val="clear" w:color="auto" w:fill="auto"/>
            <w:vAlign w:val="center"/>
            <w:hideMark/>
          </w:tcPr>
          <w:p w:rsidR="00CE1FCE" w:rsidRPr="009636BA" w:rsidRDefault="00E201D6" w:rsidP="007F3D5C">
            <w:pPr>
              <w:ind w:left="57" w:right="57"/>
              <w:rPr>
                <w:sz w:val="28"/>
                <w:szCs w:val="28"/>
              </w:rPr>
            </w:pPr>
            <w:r>
              <w:rPr>
                <w:sz w:val="28"/>
                <w:szCs w:val="28"/>
              </w:rPr>
              <w:t>8443.31.30</w:t>
            </w:r>
          </w:p>
        </w:tc>
        <w:tc>
          <w:tcPr>
            <w:tcW w:w="5423" w:type="dxa"/>
            <w:shd w:val="clear" w:color="auto" w:fill="auto"/>
            <w:vAlign w:val="center"/>
            <w:hideMark/>
          </w:tcPr>
          <w:p w:rsidR="00CE1FCE" w:rsidRPr="009636BA" w:rsidRDefault="00E201D6" w:rsidP="007F3D5C">
            <w:pPr>
              <w:rPr>
                <w:sz w:val="28"/>
                <w:szCs w:val="28"/>
              </w:rPr>
            </w:pPr>
            <w:r>
              <w:rPr>
                <w:sz w:val="28"/>
                <w:szCs w:val="28"/>
              </w:rPr>
              <w:t>- - - Máy in-copy-fax kết hợp</w:t>
            </w:r>
          </w:p>
        </w:tc>
        <w:tc>
          <w:tcPr>
            <w:tcW w:w="5031" w:type="dxa"/>
            <w:shd w:val="clear" w:color="auto" w:fill="auto"/>
            <w:vAlign w:val="center"/>
            <w:hideMark/>
          </w:tcPr>
          <w:p w:rsidR="00570C28" w:rsidRPr="009636BA" w:rsidRDefault="00E201D6">
            <w:pPr>
              <w:rPr>
                <w:sz w:val="28"/>
                <w:szCs w:val="28"/>
              </w:rPr>
            </w:pPr>
            <w:r>
              <w:rPr>
                <w:sz w:val="28"/>
                <w:szCs w:val="28"/>
              </w:rPr>
              <w:t xml:space="preserve">Máy in </w:t>
            </w:r>
            <w:del w:id="2074" w:author="AutoBVT" w:date="2021-10-21T14:58:00Z">
              <w:r>
                <w:rPr>
                  <w:sz w:val="28"/>
                  <w:szCs w:val="28"/>
                </w:rPr>
                <w:delText>–</w:delText>
              </w:r>
            </w:del>
            <w:ins w:id="2075" w:author="AutoBVT" w:date="2021-10-21T14:58:00Z">
              <w:r>
                <w:rPr>
                  <w:sz w:val="28"/>
                  <w:szCs w:val="28"/>
                </w:rPr>
                <w:t>-</w:t>
              </w:r>
            </w:ins>
            <w:r>
              <w:rPr>
                <w:sz w:val="28"/>
                <w:szCs w:val="28"/>
              </w:rPr>
              <w:t xml:space="preserve"> copy </w:t>
            </w:r>
            <w:del w:id="2076" w:author="AutoBVT" w:date="2021-10-21T14:58:00Z">
              <w:r>
                <w:rPr>
                  <w:sz w:val="28"/>
                  <w:szCs w:val="28"/>
                </w:rPr>
                <w:delText>–</w:delText>
              </w:r>
            </w:del>
            <w:ins w:id="2077" w:author="AutoBVT" w:date="2021-10-21T14:58:00Z">
              <w:r>
                <w:rPr>
                  <w:sz w:val="28"/>
                  <w:szCs w:val="28"/>
                </w:rPr>
                <w:t>-</w:t>
              </w:r>
            </w:ins>
            <w:r>
              <w:rPr>
                <w:sz w:val="28"/>
                <w:szCs w:val="28"/>
              </w:rPr>
              <w:t xml:space="preserve"> scan </w:t>
            </w:r>
            <w:del w:id="2078" w:author="AutoBVT" w:date="2021-10-21T14:58:00Z">
              <w:r>
                <w:rPr>
                  <w:sz w:val="28"/>
                  <w:szCs w:val="28"/>
                </w:rPr>
                <w:delText>–</w:delText>
              </w:r>
            </w:del>
            <w:ins w:id="2079" w:author="AutoBVT" w:date="2021-10-21T14:58:00Z">
              <w:r>
                <w:rPr>
                  <w:sz w:val="28"/>
                  <w:szCs w:val="28"/>
                </w:rPr>
                <w:t>-</w:t>
              </w:r>
            </w:ins>
            <w:r>
              <w:rPr>
                <w:sz w:val="28"/>
                <w:szCs w:val="28"/>
              </w:rPr>
              <w:t xml:space="preserve"> fax kết hợp đa màu hoặc thêm chức năng khác</w:t>
            </w:r>
          </w:p>
        </w:tc>
        <w:tc>
          <w:tcPr>
            <w:tcW w:w="1985" w:type="dxa"/>
            <w:vMerge/>
            <w:shd w:val="clear" w:color="auto" w:fill="auto"/>
            <w:vAlign w:val="center"/>
            <w:hideMark/>
          </w:tcPr>
          <w:p w:rsidR="00CE1FCE" w:rsidRPr="009636BA" w:rsidRDefault="00CE1FCE" w:rsidP="007F3D5C">
            <w:pPr>
              <w:ind w:left="57" w:right="57"/>
              <w:jc w:val="center"/>
              <w:rPr>
                <w:spacing w:val="-4"/>
                <w:sz w:val="28"/>
                <w:szCs w:val="28"/>
              </w:rPr>
            </w:pPr>
          </w:p>
        </w:tc>
      </w:tr>
      <w:tr w:rsidR="00CE1FCE" w:rsidRPr="009636BA" w:rsidTr="007F3D5C">
        <w:trPr>
          <w:trHeight w:val="945"/>
          <w:jc w:val="center"/>
        </w:trPr>
        <w:tc>
          <w:tcPr>
            <w:tcW w:w="2229" w:type="dxa"/>
            <w:shd w:val="clear" w:color="auto" w:fill="auto"/>
            <w:vAlign w:val="center"/>
            <w:hideMark/>
          </w:tcPr>
          <w:p w:rsidR="00CE1FCE" w:rsidRPr="009636BA" w:rsidRDefault="00E201D6" w:rsidP="007F3D5C">
            <w:pPr>
              <w:ind w:left="57" w:right="57"/>
              <w:rPr>
                <w:sz w:val="28"/>
                <w:szCs w:val="28"/>
              </w:rPr>
            </w:pPr>
            <w:r>
              <w:rPr>
                <w:sz w:val="28"/>
                <w:szCs w:val="28"/>
              </w:rPr>
              <w:t>8443.32</w:t>
            </w:r>
          </w:p>
        </w:tc>
        <w:tc>
          <w:tcPr>
            <w:tcW w:w="5423" w:type="dxa"/>
            <w:shd w:val="clear" w:color="auto" w:fill="auto"/>
            <w:vAlign w:val="center"/>
            <w:hideMark/>
          </w:tcPr>
          <w:p w:rsidR="00CE1FCE" w:rsidRPr="009636BA" w:rsidRDefault="00E201D6" w:rsidP="007F3D5C">
            <w:pPr>
              <w:rPr>
                <w:sz w:val="28"/>
                <w:szCs w:val="28"/>
              </w:rPr>
            </w:pPr>
            <w:r>
              <w:rPr>
                <w:sz w:val="28"/>
                <w:szCs w:val="28"/>
              </w:rPr>
              <w:t>- - Loại khác, có khả năng kết nối với máy xử lý dữ liệu tự động hoặc kết nối mạng:</w:t>
            </w:r>
          </w:p>
        </w:tc>
        <w:tc>
          <w:tcPr>
            <w:tcW w:w="5031" w:type="dxa"/>
            <w:shd w:val="clear" w:color="auto" w:fill="auto"/>
            <w:vAlign w:val="center"/>
            <w:hideMark/>
          </w:tcPr>
          <w:p w:rsidR="00CE1FCE" w:rsidRPr="009636BA" w:rsidRDefault="00CE1FCE" w:rsidP="007F3D5C">
            <w:pPr>
              <w:ind w:left="57" w:right="57"/>
              <w:rPr>
                <w:sz w:val="28"/>
                <w:szCs w:val="28"/>
              </w:rPr>
            </w:pPr>
          </w:p>
        </w:tc>
        <w:tc>
          <w:tcPr>
            <w:tcW w:w="1985" w:type="dxa"/>
            <w:vMerge/>
            <w:shd w:val="clear" w:color="auto" w:fill="auto"/>
            <w:vAlign w:val="center"/>
            <w:hideMark/>
          </w:tcPr>
          <w:p w:rsidR="00CE1FCE" w:rsidRPr="009636BA" w:rsidRDefault="00CE1FCE" w:rsidP="007F3D5C">
            <w:pPr>
              <w:ind w:left="57" w:right="57"/>
              <w:jc w:val="center"/>
              <w:rPr>
                <w:sz w:val="28"/>
                <w:szCs w:val="28"/>
              </w:rPr>
            </w:pPr>
          </w:p>
        </w:tc>
      </w:tr>
      <w:tr w:rsidR="00CE1FCE" w:rsidRPr="009636BA" w:rsidTr="007F3D5C">
        <w:trPr>
          <w:trHeight w:val="315"/>
          <w:jc w:val="center"/>
        </w:trPr>
        <w:tc>
          <w:tcPr>
            <w:tcW w:w="2229" w:type="dxa"/>
            <w:shd w:val="clear" w:color="auto" w:fill="auto"/>
            <w:vAlign w:val="center"/>
            <w:hideMark/>
          </w:tcPr>
          <w:p w:rsidR="00CE1FCE" w:rsidRPr="009636BA" w:rsidRDefault="00E201D6" w:rsidP="007F3D5C">
            <w:pPr>
              <w:ind w:left="57" w:right="57"/>
              <w:rPr>
                <w:sz w:val="28"/>
                <w:szCs w:val="28"/>
              </w:rPr>
            </w:pPr>
            <w:r>
              <w:rPr>
                <w:sz w:val="28"/>
                <w:szCs w:val="28"/>
              </w:rPr>
              <w:t>8443.32.20</w:t>
            </w:r>
          </w:p>
        </w:tc>
        <w:tc>
          <w:tcPr>
            <w:tcW w:w="5423" w:type="dxa"/>
            <w:shd w:val="clear" w:color="auto" w:fill="auto"/>
            <w:vAlign w:val="center"/>
            <w:hideMark/>
          </w:tcPr>
          <w:p w:rsidR="00CE1FCE" w:rsidRPr="009636BA" w:rsidRDefault="00E201D6" w:rsidP="007F3D5C">
            <w:pPr>
              <w:rPr>
                <w:sz w:val="28"/>
                <w:szCs w:val="28"/>
              </w:rPr>
            </w:pPr>
            <w:r>
              <w:rPr>
                <w:sz w:val="28"/>
                <w:szCs w:val="28"/>
              </w:rPr>
              <w:t>- - - Máy in phun</w:t>
            </w:r>
          </w:p>
        </w:tc>
        <w:tc>
          <w:tcPr>
            <w:tcW w:w="5031" w:type="dxa"/>
            <w:shd w:val="clear" w:color="auto" w:fill="auto"/>
            <w:vAlign w:val="center"/>
            <w:hideMark/>
          </w:tcPr>
          <w:p w:rsidR="00CE1FCE" w:rsidRPr="009636BA" w:rsidRDefault="00CE1FCE" w:rsidP="007F3D5C">
            <w:pPr>
              <w:ind w:left="57" w:right="57"/>
              <w:rPr>
                <w:sz w:val="28"/>
                <w:szCs w:val="28"/>
              </w:rPr>
            </w:pPr>
          </w:p>
        </w:tc>
        <w:tc>
          <w:tcPr>
            <w:tcW w:w="1985" w:type="dxa"/>
            <w:vMerge/>
            <w:shd w:val="clear" w:color="auto" w:fill="auto"/>
            <w:vAlign w:val="center"/>
            <w:hideMark/>
          </w:tcPr>
          <w:p w:rsidR="00CE1FCE" w:rsidRPr="009636BA" w:rsidRDefault="00CE1FCE" w:rsidP="007F3D5C">
            <w:pPr>
              <w:ind w:left="57" w:right="57"/>
              <w:jc w:val="center"/>
              <w:rPr>
                <w:sz w:val="28"/>
                <w:szCs w:val="28"/>
              </w:rPr>
            </w:pPr>
          </w:p>
        </w:tc>
      </w:tr>
      <w:tr w:rsidR="00CE1FCE" w:rsidRPr="009636BA" w:rsidTr="007F3D5C">
        <w:trPr>
          <w:trHeight w:val="315"/>
          <w:jc w:val="center"/>
        </w:trPr>
        <w:tc>
          <w:tcPr>
            <w:tcW w:w="2229" w:type="dxa"/>
            <w:shd w:val="clear" w:color="auto" w:fill="auto"/>
            <w:vAlign w:val="center"/>
            <w:hideMark/>
          </w:tcPr>
          <w:p w:rsidR="00CE1FCE" w:rsidRPr="009636BA" w:rsidRDefault="00E201D6" w:rsidP="007F3D5C">
            <w:pPr>
              <w:ind w:left="57" w:right="57"/>
              <w:rPr>
                <w:sz w:val="28"/>
                <w:szCs w:val="28"/>
              </w:rPr>
            </w:pPr>
            <w:r>
              <w:rPr>
                <w:sz w:val="28"/>
                <w:szCs w:val="28"/>
              </w:rPr>
              <w:t>8443.32.30</w:t>
            </w:r>
          </w:p>
        </w:tc>
        <w:tc>
          <w:tcPr>
            <w:tcW w:w="5423" w:type="dxa"/>
            <w:shd w:val="clear" w:color="auto" w:fill="auto"/>
            <w:vAlign w:val="center"/>
            <w:hideMark/>
          </w:tcPr>
          <w:p w:rsidR="00CE1FCE" w:rsidRPr="009636BA" w:rsidRDefault="00E201D6" w:rsidP="007F3D5C">
            <w:pPr>
              <w:rPr>
                <w:sz w:val="28"/>
                <w:szCs w:val="28"/>
              </w:rPr>
            </w:pPr>
            <w:r>
              <w:rPr>
                <w:sz w:val="28"/>
                <w:szCs w:val="28"/>
              </w:rPr>
              <w:t>- - - Máy in laser</w:t>
            </w:r>
          </w:p>
        </w:tc>
        <w:tc>
          <w:tcPr>
            <w:tcW w:w="5031" w:type="dxa"/>
            <w:shd w:val="clear" w:color="auto" w:fill="auto"/>
            <w:vAlign w:val="center"/>
            <w:hideMark/>
          </w:tcPr>
          <w:p w:rsidR="00CE1FCE" w:rsidRPr="009636BA" w:rsidRDefault="00CE1FCE" w:rsidP="007F3D5C">
            <w:pPr>
              <w:ind w:left="57" w:right="57"/>
              <w:rPr>
                <w:sz w:val="28"/>
                <w:szCs w:val="28"/>
              </w:rPr>
            </w:pPr>
          </w:p>
        </w:tc>
        <w:tc>
          <w:tcPr>
            <w:tcW w:w="1985" w:type="dxa"/>
            <w:vMerge/>
            <w:shd w:val="clear" w:color="auto" w:fill="auto"/>
            <w:vAlign w:val="center"/>
            <w:hideMark/>
          </w:tcPr>
          <w:p w:rsidR="00CE1FCE" w:rsidRPr="009636BA" w:rsidRDefault="00CE1FCE" w:rsidP="007F3D5C">
            <w:pPr>
              <w:ind w:left="57" w:right="57"/>
              <w:jc w:val="center"/>
              <w:rPr>
                <w:sz w:val="28"/>
                <w:szCs w:val="28"/>
              </w:rPr>
            </w:pPr>
          </w:p>
        </w:tc>
      </w:tr>
      <w:tr w:rsidR="00CE1FCE" w:rsidRPr="009636BA" w:rsidTr="007F3D5C">
        <w:trPr>
          <w:trHeight w:val="501"/>
          <w:jc w:val="center"/>
        </w:trPr>
        <w:tc>
          <w:tcPr>
            <w:tcW w:w="2229" w:type="dxa"/>
            <w:shd w:val="clear" w:color="auto" w:fill="auto"/>
            <w:vAlign w:val="center"/>
            <w:hideMark/>
          </w:tcPr>
          <w:p w:rsidR="00CE1FCE" w:rsidRPr="009636BA" w:rsidRDefault="00E201D6" w:rsidP="007F3D5C">
            <w:pPr>
              <w:ind w:left="57" w:right="57"/>
              <w:rPr>
                <w:sz w:val="28"/>
                <w:szCs w:val="28"/>
              </w:rPr>
            </w:pPr>
            <w:r>
              <w:rPr>
                <w:sz w:val="28"/>
                <w:szCs w:val="28"/>
              </w:rPr>
              <w:t>8443.39.40</w:t>
            </w:r>
          </w:p>
        </w:tc>
        <w:tc>
          <w:tcPr>
            <w:tcW w:w="5423" w:type="dxa"/>
            <w:shd w:val="clear" w:color="auto" w:fill="auto"/>
            <w:vAlign w:val="center"/>
            <w:hideMark/>
          </w:tcPr>
          <w:p w:rsidR="00CE1FCE" w:rsidRPr="009636BA" w:rsidRDefault="00E201D6" w:rsidP="007F3D5C">
            <w:pPr>
              <w:rPr>
                <w:sz w:val="28"/>
                <w:szCs w:val="28"/>
              </w:rPr>
            </w:pPr>
            <w:r>
              <w:rPr>
                <w:sz w:val="28"/>
                <w:szCs w:val="28"/>
              </w:rPr>
              <w:t>- - - Máy in phun</w:t>
            </w:r>
          </w:p>
        </w:tc>
        <w:tc>
          <w:tcPr>
            <w:tcW w:w="5031" w:type="dxa"/>
            <w:shd w:val="clear" w:color="auto" w:fill="auto"/>
            <w:vAlign w:val="center"/>
            <w:hideMark/>
          </w:tcPr>
          <w:p w:rsidR="00CE1FCE" w:rsidRPr="009636BA" w:rsidRDefault="00CE1FCE" w:rsidP="007F3D5C">
            <w:pPr>
              <w:ind w:left="57" w:right="57"/>
              <w:jc w:val="center"/>
              <w:rPr>
                <w:sz w:val="28"/>
                <w:szCs w:val="28"/>
              </w:rPr>
            </w:pPr>
          </w:p>
        </w:tc>
        <w:tc>
          <w:tcPr>
            <w:tcW w:w="1985" w:type="dxa"/>
            <w:vMerge/>
            <w:shd w:val="clear" w:color="auto" w:fill="auto"/>
            <w:vAlign w:val="center"/>
            <w:hideMark/>
          </w:tcPr>
          <w:p w:rsidR="00CE1FCE" w:rsidRPr="009636BA" w:rsidRDefault="00CE1FCE" w:rsidP="007F3D5C">
            <w:pPr>
              <w:ind w:left="57" w:right="57"/>
              <w:jc w:val="center"/>
              <w:rPr>
                <w:sz w:val="28"/>
                <w:szCs w:val="28"/>
              </w:rPr>
            </w:pPr>
          </w:p>
        </w:tc>
      </w:tr>
    </w:tbl>
    <w:p w:rsidR="00342C69" w:rsidRPr="009636BA" w:rsidRDefault="00342C69" w:rsidP="00342C69">
      <w:pPr>
        <w:rPr>
          <w:ins w:id="2080" w:author="FPT" w:date="2021-10-21T14:22:00Z"/>
        </w:rPr>
      </w:pPr>
    </w:p>
    <w:p w:rsidR="008A328F" w:rsidRDefault="00E943C1">
      <w:pPr>
        <w:rPr>
          <w:del w:id="2081" w:author="AutoBVT" w:date="2021-10-21T14:57:00Z"/>
        </w:rPr>
        <w:pPrChange w:id="2082" w:author="AutoBVT" w:date="2021-10-21T14:57:00Z">
          <w:pPr>
            <w:shd w:val="clear" w:color="auto" w:fill="FFFFFF"/>
            <w:spacing w:line="138" w:lineRule="atLeast"/>
            <w:jc w:val="center"/>
          </w:pPr>
        </w:pPrChange>
      </w:pPr>
      <w:ins w:id="2083" w:author="AutoBVT" w:date="2021-10-21T14:57:00Z">
        <w:r w:rsidRPr="00E943C1">
          <w:rPr>
            <w:rPrChange w:id="2084" w:author="AutoBVT" w:date="2021-10-28T15:40:00Z">
              <w:rPr>
                <w:sz w:val="16"/>
                <w:szCs w:val="16"/>
              </w:rPr>
            </w:rPrChange>
          </w:rPr>
          <w:t>* Trường hợp quy định về mã HS có sự thay đổi thì áp dụng theo quy định mới</w:t>
        </w:r>
      </w:ins>
    </w:p>
    <w:p w:rsidR="00167A7A" w:rsidRPr="009636BA" w:rsidRDefault="00167A7A" w:rsidP="00342C69">
      <w:pPr>
        <w:rPr>
          <w:ins w:id="2085" w:author="AutoBVT" w:date="2021-10-21T14:59:00Z"/>
        </w:rPr>
      </w:pPr>
    </w:p>
    <w:p w:rsidR="00167A7A" w:rsidRPr="009636BA" w:rsidRDefault="00E943C1" w:rsidP="00342C69">
      <w:pPr>
        <w:rPr>
          <w:ins w:id="2086" w:author="AutoBVT" w:date="2021-10-21T14:59:00Z"/>
        </w:rPr>
      </w:pPr>
      <w:ins w:id="2087" w:author="AutoBVT" w:date="2021-10-21T15:00:00Z">
        <w:r w:rsidRPr="00E943C1">
          <w:rPr>
            <w:rPrChange w:id="2088" w:author="AutoBVT" w:date="2021-10-28T15:40:00Z">
              <w:rPr>
                <w:sz w:val="16"/>
                <w:szCs w:val="16"/>
              </w:rPr>
            </w:rPrChange>
          </w:rPr>
          <w:t xml:space="preserve">* Các loại thiết bị khác có cùng mã HS nhưng không được liệt kê tại </w:t>
        </w:r>
      </w:ins>
      <w:ins w:id="2089" w:author="AutoBVT" w:date="2021-10-21T15:01:00Z">
        <w:r w:rsidRPr="00E943C1">
          <w:rPr>
            <w:rPrChange w:id="2090" w:author="AutoBVT" w:date="2021-10-28T15:40:00Z">
              <w:rPr>
                <w:sz w:val="16"/>
                <w:szCs w:val="16"/>
              </w:rPr>
            </w:rPrChange>
          </w:rPr>
          <w:t>bảngtrên</w:t>
        </w:r>
      </w:ins>
      <w:ins w:id="2091" w:author="AutoBVT" w:date="2021-10-21T15:00:00Z">
        <w:r w:rsidRPr="00E943C1">
          <w:rPr>
            <w:rPrChange w:id="2092" w:author="AutoBVT" w:date="2021-10-28T15:40:00Z">
              <w:rPr>
                <w:sz w:val="16"/>
                <w:szCs w:val="16"/>
              </w:rPr>
            </w:rPrChange>
          </w:rPr>
          <w:t xml:space="preserve"> thì không áp dụng </w:t>
        </w:r>
      </w:ins>
      <w:ins w:id="2093" w:author="AutoBVT" w:date="2021-10-21T15:01:00Z">
        <w:r w:rsidRPr="00E943C1">
          <w:rPr>
            <w:rPrChange w:id="2094" w:author="AutoBVT" w:date="2021-10-28T15:40:00Z">
              <w:rPr>
                <w:sz w:val="16"/>
                <w:szCs w:val="16"/>
              </w:rPr>
            </w:rPrChange>
          </w:rPr>
          <w:t>theo quy định này.</w:t>
        </w:r>
      </w:ins>
    </w:p>
    <w:p w:rsidR="00052934" w:rsidRPr="009636BA" w:rsidDel="007F3D5C" w:rsidRDefault="00052934">
      <w:pPr>
        <w:spacing w:after="160" w:line="259" w:lineRule="auto"/>
        <w:rPr>
          <w:del w:id="2095" w:author="AutoBVT" w:date="2021-10-21T14:57:00Z"/>
          <w:b/>
          <w:bCs/>
          <w:sz w:val="28"/>
          <w:szCs w:val="28"/>
          <w:lang w:val="vi-VN"/>
          <w:rPrChange w:id="2096" w:author="AutoBVT" w:date="2021-10-28T15:40:00Z">
            <w:rPr>
              <w:del w:id="2097" w:author="AutoBVT" w:date="2021-10-21T14:57:00Z"/>
              <w:b/>
              <w:bCs/>
              <w:color w:val="000000" w:themeColor="text1"/>
              <w:sz w:val="28"/>
              <w:szCs w:val="28"/>
              <w:lang w:val="vi-VN"/>
            </w:rPr>
          </w:rPrChange>
        </w:rPr>
      </w:pPr>
    </w:p>
    <w:bookmarkEnd w:id="1855"/>
    <w:p w:rsidR="007F4A03" w:rsidRPr="009636BA" w:rsidDel="007F3D5C" w:rsidRDefault="007F4A03" w:rsidP="000E6F3D">
      <w:pPr>
        <w:shd w:val="clear" w:color="auto" w:fill="FFFFFF"/>
        <w:spacing w:line="138" w:lineRule="atLeast"/>
        <w:jc w:val="center"/>
        <w:rPr>
          <w:ins w:id="2098" w:author="FPT" w:date="2021-10-21T14:22:00Z"/>
          <w:del w:id="2099" w:author="AutoBVT" w:date="2021-10-21T14:57:00Z"/>
          <w:sz w:val="28"/>
          <w:szCs w:val="28"/>
          <w:rPrChange w:id="2100" w:author="AutoBVT" w:date="2021-10-28T15:40:00Z">
            <w:rPr>
              <w:ins w:id="2101" w:author="FPT" w:date="2021-10-21T14:22:00Z"/>
              <w:del w:id="2102"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03" w:author="FPT" w:date="2021-10-21T14:22:00Z"/>
          <w:del w:id="2104" w:author="AutoBVT" w:date="2021-10-21T14:57:00Z"/>
          <w:sz w:val="28"/>
          <w:szCs w:val="28"/>
          <w:rPrChange w:id="2105" w:author="AutoBVT" w:date="2021-10-28T15:40:00Z">
            <w:rPr>
              <w:ins w:id="2106" w:author="FPT" w:date="2021-10-21T14:22:00Z"/>
              <w:del w:id="2107"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08" w:author="FPT" w:date="2021-10-21T14:22:00Z"/>
          <w:del w:id="2109" w:author="AutoBVT" w:date="2021-10-21T14:57:00Z"/>
          <w:sz w:val="28"/>
          <w:szCs w:val="28"/>
          <w:rPrChange w:id="2110" w:author="AutoBVT" w:date="2021-10-28T15:40:00Z">
            <w:rPr>
              <w:ins w:id="2111" w:author="FPT" w:date="2021-10-21T14:22:00Z"/>
              <w:del w:id="2112"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13" w:author="FPT" w:date="2021-10-21T14:22:00Z"/>
          <w:del w:id="2114" w:author="AutoBVT" w:date="2021-10-21T14:57:00Z"/>
          <w:sz w:val="28"/>
          <w:szCs w:val="28"/>
          <w:rPrChange w:id="2115" w:author="AutoBVT" w:date="2021-10-28T15:40:00Z">
            <w:rPr>
              <w:ins w:id="2116" w:author="FPT" w:date="2021-10-21T14:22:00Z"/>
              <w:del w:id="2117"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18" w:author="FPT" w:date="2021-10-21T14:22:00Z"/>
          <w:del w:id="2119" w:author="AutoBVT" w:date="2021-10-21T14:57:00Z"/>
          <w:sz w:val="28"/>
          <w:szCs w:val="28"/>
          <w:rPrChange w:id="2120" w:author="AutoBVT" w:date="2021-10-28T15:40:00Z">
            <w:rPr>
              <w:ins w:id="2121" w:author="FPT" w:date="2021-10-21T14:22:00Z"/>
              <w:del w:id="2122"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23" w:author="FPT" w:date="2021-10-21T14:22:00Z"/>
          <w:del w:id="2124" w:author="AutoBVT" w:date="2021-10-21T14:57:00Z"/>
          <w:sz w:val="28"/>
          <w:szCs w:val="28"/>
          <w:rPrChange w:id="2125" w:author="AutoBVT" w:date="2021-10-28T15:40:00Z">
            <w:rPr>
              <w:ins w:id="2126" w:author="FPT" w:date="2021-10-21T14:22:00Z"/>
              <w:del w:id="2127"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28" w:author="FPT" w:date="2021-10-21T14:22:00Z"/>
          <w:del w:id="2129" w:author="AutoBVT" w:date="2021-10-21T14:57:00Z"/>
          <w:sz w:val="28"/>
          <w:szCs w:val="28"/>
          <w:rPrChange w:id="2130" w:author="AutoBVT" w:date="2021-10-28T15:40:00Z">
            <w:rPr>
              <w:ins w:id="2131" w:author="FPT" w:date="2021-10-21T14:22:00Z"/>
              <w:del w:id="2132" w:author="AutoBVT" w:date="2021-10-21T14:57:00Z"/>
              <w:color w:val="000000" w:themeColor="text1"/>
              <w:sz w:val="28"/>
              <w:szCs w:val="28"/>
            </w:rPr>
          </w:rPrChange>
        </w:rPr>
      </w:pPr>
    </w:p>
    <w:p w:rsidR="008A328F" w:rsidRDefault="008A328F">
      <w:pPr>
        <w:rPr>
          <w:ins w:id="2133" w:author="FPT" w:date="2021-10-21T14:22:00Z"/>
          <w:sz w:val="28"/>
          <w:szCs w:val="28"/>
          <w:rPrChange w:id="2134" w:author="AutoBVT" w:date="2021-10-28T15:40:00Z">
            <w:rPr>
              <w:ins w:id="2135" w:author="FPT" w:date="2021-10-21T14:22:00Z"/>
              <w:color w:val="000000" w:themeColor="text1"/>
              <w:sz w:val="28"/>
              <w:szCs w:val="28"/>
            </w:rPr>
          </w:rPrChange>
        </w:rPr>
        <w:pPrChange w:id="2136" w:author="AutoBVT" w:date="2021-10-21T14:57:00Z">
          <w:pPr>
            <w:shd w:val="clear" w:color="auto" w:fill="FFFFFF"/>
            <w:spacing w:line="138" w:lineRule="atLeast"/>
            <w:jc w:val="center"/>
          </w:pPr>
        </w:pPrChange>
      </w:pPr>
    </w:p>
    <w:p w:rsidR="00342C69" w:rsidRPr="009636BA" w:rsidDel="007F3D5C" w:rsidRDefault="00342C69" w:rsidP="000E6F3D">
      <w:pPr>
        <w:shd w:val="clear" w:color="auto" w:fill="FFFFFF"/>
        <w:spacing w:line="138" w:lineRule="atLeast"/>
        <w:jc w:val="center"/>
        <w:rPr>
          <w:ins w:id="2137" w:author="FPT" w:date="2021-10-21T14:22:00Z"/>
          <w:del w:id="2138" w:author="AutoBVT" w:date="2021-10-21T14:57:00Z"/>
          <w:sz w:val="28"/>
          <w:szCs w:val="28"/>
          <w:rPrChange w:id="2139" w:author="AutoBVT" w:date="2021-10-28T15:40:00Z">
            <w:rPr>
              <w:ins w:id="2140" w:author="FPT" w:date="2021-10-21T14:22:00Z"/>
              <w:del w:id="2141"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42" w:author="FPT" w:date="2021-10-21T14:22:00Z"/>
          <w:del w:id="2143" w:author="AutoBVT" w:date="2021-10-21T14:57:00Z"/>
          <w:sz w:val="28"/>
          <w:szCs w:val="28"/>
          <w:rPrChange w:id="2144" w:author="AutoBVT" w:date="2021-10-28T15:40:00Z">
            <w:rPr>
              <w:ins w:id="2145" w:author="FPT" w:date="2021-10-21T14:22:00Z"/>
              <w:del w:id="2146"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47" w:author="FPT" w:date="2021-10-21T14:22:00Z"/>
          <w:del w:id="2148" w:author="AutoBVT" w:date="2021-10-21T14:57:00Z"/>
          <w:sz w:val="28"/>
          <w:szCs w:val="28"/>
          <w:rPrChange w:id="2149" w:author="AutoBVT" w:date="2021-10-28T15:40:00Z">
            <w:rPr>
              <w:ins w:id="2150" w:author="FPT" w:date="2021-10-21T14:22:00Z"/>
              <w:del w:id="2151"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52" w:author="FPT" w:date="2021-10-21T14:22:00Z"/>
          <w:del w:id="2153" w:author="AutoBVT" w:date="2021-10-21T14:57:00Z"/>
          <w:sz w:val="28"/>
          <w:szCs w:val="28"/>
          <w:rPrChange w:id="2154" w:author="AutoBVT" w:date="2021-10-28T15:40:00Z">
            <w:rPr>
              <w:ins w:id="2155" w:author="FPT" w:date="2021-10-21T14:22:00Z"/>
              <w:del w:id="2156"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57" w:author="FPT" w:date="2021-10-21T14:22:00Z"/>
          <w:del w:id="2158" w:author="AutoBVT" w:date="2021-10-21T14:57:00Z"/>
          <w:sz w:val="28"/>
          <w:szCs w:val="28"/>
          <w:rPrChange w:id="2159" w:author="AutoBVT" w:date="2021-10-28T15:40:00Z">
            <w:rPr>
              <w:ins w:id="2160" w:author="FPT" w:date="2021-10-21T14:22:00Z"/>
              <w:del w:id="2161"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62" w:author="FPT" w:date="2021-10-21T14:22:00Z"/>
          <w:del w:id="2163" w:author="AutoBVT" w:date="2021-10-21T14:57:00Z"/>
          <w:sz w:val="28"/>
          <w:szCs w:val="28"/>
          <w:rPrChange w:id="2164" w:author="AutoBVT" w:date="2021-10-28T15:40:00Z">
            <w:rPr>
              <w:ins w:id="2165" w:author="FPT" w:date="2021-10-21T14:22:00Z"/>
              <w:del w:id="2166"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67" w:author="FPT" w:date="2021-10-21T14:22:00Z"/>
          <w:del w:id="2168" w:author="AutoBVT" w:date="2021-10-21T14:57:00Z"/>
          <w:sz w:val="28"/>
          <w:szCs w:val="28"/>
          <w:rPrChange w:id="2169" w:author="AutoBVT" w:date="2021-10-28T15:40:00Z">
            <w:rPr>
              <w:ins w:id="2170" w:author="FPT" w:date="2021-10-21T14:22:00Z"/>
              <w:del w:id="2171"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72" w:author="FPT" w:date="2021-10-21T14:22:00Z"/>
          <w:del w:id="2173" w:author="AutoBVT" w:date="2021-10-21T14:57:00Z"/>
          <w:sz w:val="28"/>
          <w:szCs w:val="28"/>
          <w:rPrChange w:id="2174" w:author="AutoBVT" w:date="2021-10-28T15:40:00Z">
            <w:rPr>
              <w:ins w:id="2175" w:author="FPT" w:date="2021-10-21T14:22:00Z"/>
              <w:del w:id="2176"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77" w:author="FPT" w:date="2021-10-21T14:22:00Z"/>
          <w:del w:id="2178" w:author="AutoBVT" w:date="2021-10-21T14:57:00Z"/>
          <w:sz w:val="28"/>
          <w:szCs w:val="28"/>
          <w:rPrChange w:id="2179" w:author="AutoBVT" w:date="2021-10-28T15:40:00Z">
            <w:rPr>
              <w:ins w:id="2180" w:author="FPT" w:date="2021-10-21T14:22:00Z"/>
              <w:del w:id="2181"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82" w:author="FPT" w:date="2021-10-21T14:22:00Z"/>
          <w:del w:id="2183" w:author="AutoBVT" w:date="2021-10-21T14:57:00Z"/>
          <w:sz w:val="28"/>
          <w:szCs w:val="28"/>
          <w:rPrChange w:id="2184" w:author="AutoBVT" w:date="2021-10-28T15:40:00Z">
            <w:rPr>
              <w:ins w:id="2185" w:author="FPT" w:date="2021-10-21T14:22:00Z"/>
              <w:del w:id="2186"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87" w:author="FPT" w:date="2021-10-21T14:22:00Z"/>
          <w:del w:id="2188" w:author="AutoBVT" w:date="2021-10-21T14:57:00Z"/>
          <w:sz w:val="28"/>
          <w:szCs w:val="28"/>
          <w:rPrChange w:id="2189" w:author="AutoBVT" w:date="2021-10-28T15:40:00Z">
            <w:rPr>
              <w:ins w:id="2190" w:author="FPT" w:date="2021-10-21T14:22:00Z"/>
              <w:del w:id="2191" w:author="AutoBVT" w:date="2021-10-21T14:57:00Z"/>
              <w:color w:val="000000" w:themeColor="text1"/>
              <w:sz w:val="28"/>
              <w:szCs w:val="28"/>
            </w:rPr>
          </w:rPrChange>
        </w:rPr>
      </w:pPr>
    </w:p>
    <w:p w:rsidR="00342C69" w:rsidRPr="009636BA" w:rsidDel="007F3D5C" w:rsidRDefault="00342C69" w:rsidP="000E6F3D">
      <w:pPr>
        <w:shd w:val="clear" w:color="auto" w:fill="FFFFFF"/>
        <w:spacing w:line="138" w:lineRule="atLeast"/>
        <w:jc w:val="center"/>
        <w:rPr>
          <w:ins w:id="2192" w:author="FPT" w:date="2021-10-21T14:22:00Z"/>
          <w:del w:id="2193" w:author="AutoBVT" w:date="2021-10-21T14:57:00Z"/>
          <w:sz w:val="28"/>
          <w:szCs w:val="28"/>
          <w:rPrChange w:id="2194" w:author="AutoBVT" w:date="2021-10-28T15:40:00Z">
            <w:rPr>
              <w:ins w:id="2195" w:author="FPT" w:date="2021-10-21T14:22:00Z"/>
              <w:del w:id="2196" w:author="AutoBVT" w:date="2021-10-21T14:57:00Z"/>
              <w:color w:val="000000" w:themeColor="text1"/>
              <w:sz w:val="28"/>
              <w:szCs w:val="28"/>
            </w:rPr>
          </w:rPrChange>
        </w:rPr>
      </w:pPr>
    </w:p>
    <w:p w:rsidR="00342C69" w:rsidRPr="009636BA" w:rsidRDefault="00342C69" w:rsidP="000E6F3D">
      <w:pPr>
        <w:shd w:val="clear" w:color="auto" w:fill="FFFFFF"/>
        <w:spacing w:line="138" w:lineRule="atLeast"/>
        <w:jc w:val="center"/>
        <w:rPr>
          <w:ins w:id="2197" w:author="FPT" w:date="2021-10-21T14:22:00Z"/>
          <w:sz w:val="28"/>
          <w:szCs w:val="28"/>
          <w:rPrChange w:id="2198" w:author="FPT" w:date="2021-10-21T14:23:00Z">
            <w:rPr>
              <w:ins w:id="2199" w:author="FPT" w:date="2021-10-21T14:22:00Z"/>
              <w:color w:val="000000" w:themeColor="text1"/>
              <w:sz w:val="28"/>
              <w:szCs w:val="28"/>
            </w:rPr>
          </w:rPrChange>
        </w:rPr>
        <w:sectPr w:rsidR="00342C69" w:rsidRPr="009636BA" w:rsidSect="00342C69">
          <w:pgSz w:w="16840" w:h="11907" w:orient="landscape" w:code="9"/>
          <w:pgMar w:top="1134" w:right="1134" w:bottom="1134" w:left="1021" w:header="720" w:footer="720" w:gutter="0"/>
          <w:cols w:space="720"/>
          <w:titlePg/>
          <w:docGrid w:linePitch="360"/>
          <w:sectPrChange w:id="2200" w:author="FPT" w:date="2021-10-21T14:23:00Z">
            <w:sectPr w:rsidR="00342C69" w:rsidRPr="009636BA" w:rsidSect="00342C69">
              <w:pgMar w:top="1701"/>
            </w:sectPr>
          </w:sectPrChange>
        </w:sectPr>
      </w:pPr>
    </w:p>
    <w:p w:rsidR="00342C69" w:rsidRPr="009636BA" w:rsidDel="00342C69" w:rsidRDefault="00342C69" w:rsidP="000E6F3D">
      <w:pPr>
        <w:shd w:val="clear" w:color="auto" w:fill="FFFFFF"/>
        <w:spacing w:line="138" w:lineRule="atLeast"/>
        <w:jc w:val="center"/>
        <w:rPr>
          <w:del w:id="2201" w:author="FPT" w:date="2021-10-21T14:23:00Z"/>
          <w:sz w:val="28"/>
          <w:szCs w:val="28"/>
          <w:rPrChange w:id="2202" w:author="AutoBVT" w:date="2021-10-28T15:40:00Z">
            <w:rPr>
              <w:del w:id="2203" w:author="FPT" w:date="2021-10-21T14:23:00Z"/>
              <w:color w:val="000000" w:themeColor="text1"/>
              <w:sz w:val="28"/>
              <w:szCs w:val="28"/>
            </w:rPr>
          </w:rPrChange>
        </w:rPr>
      </w:pPr>
    </w:p>
    <w:p w:rsidR="007F4A03" w:rsidRPr="009636BA" w:rsidRDefault="00E943C1" w:rsidP="007F4A03">
      <w:pPr>
        <w:shd w:val="clear" w:color="auto" w:fill="FFFFFF"/>
        <w:spacing w:line="138" w:lineRule="atLeast"/>
        <w:jc w:val="center"/>
        <w:rPr>
          <w:b/>
          <w:bCs/>
          <w:sz w:val="28"/>
          <w:szCs w:val="28"/>
          <w:rPrChange w:id="2204" w:author="AutoBVT" w:date="2021-10-28T15:40:00Z">
            <w:rPr>
              <w:b/>
              <w:bCs/>
              <w:color w:val="000000" w:themeColor="text1"/>
              <w:sz w:val="28"/>
              <w:szCs w:val="28"/>
            </w:rPr>
          </w:rPrChange>
        </w:rPr>
      </w:pPr>
      <w:r w:rsidRPr="00E943C1">
        <w:rPr>
          <w:b/>
          <w:bCs/>
          <w:sz w:val="28"/>
          <w:szCs w:val="28"/>
          <w:lang w:val="vi-VN"/>
          <w:rPrChange w:id="2205" w:author="AutoBVT" w:date="2021-10-28T15:40:00Z">
            <w:rPr>
              <w:b/>
              <w:bCs/>
              <w:color w:val="000000" w:themeColor="text1"/>
              <w:sz w:val="28"/>
              <w:szCs w:val="28"/>
              <w:lang w:val="vi-VN"/>
            </w:rPr>
          </w:rPrChange>
        </w:rPr>
        <w:t>P</w:t>
      </w:r>
      <w:r w:rsidRPr="00E943C1">
        <w:rPr>
          <w:b/>
          <w:bCs/>
          <w:sz w:val="28"/>
          <w:szCs w:val="28"/>
          <w:rPrChange w:id="2206" w:author="AutoBVT" w:date="2021-10-28T15:40:00Z">
            <w:rPr>
              <w:b/>
              <w:bCs/>
              <w:color w:val="000000" w:themeColor="text1"/>
              <w:sz w:val="28"/>
              <w:szCs w:val="28"/>
            </w:rPr>
          </w:rPrChange>
        </w:rPr>
        <w:t>hụ lục I</w:t>
      </w:r>
      <w:ins w:id="2207" w:author="FPT" w:date="2021-10-21T14:23:00Z">
        <w:r w:rsidRPr="00E943C1">
          <w:rPr>
            <w:b/>
            <w:bCs/>
            <w:sz w:val="28"/>
            <w:szCs w:val="28"/>
            <w:rPrChange w:id="2208" w:author="AutoBVT" w:date="2021-10-28T15:40:00Z">
              <w:rPr>
                <w:b/>
                <w:bCs/>
                <w:color w:val="000000" w:themeColor="text1"/>
                <w:sz w:val="28"/>
                <w:szCs w:val="28"/>
              </w:rPr>
            </w:rPrChange>
          </w:rPr>
          <w:t>I</w:t>
        </w:r>
      </w:ins>
    </w:p>
    <w:p w:rsidR="00570C28" w:rsidRPr="009636BA" w:rsidRDefault="00E943C1">
      <w:pPr>
        <w:shd w:val="clear" w:color="auto" w:fill="FFFFFF"/>
        <w:spacing w:line="138" w:lineRule="atLeast"/>
        <w:jc w:val="center"/>
        <w:rPr>
          <w:del w:id="2209" w:author="AutoBVT" w:date="2021-10-21T15:02:00Z"/>
          <w:iCs/>
          <w:sz w:val="28"/>
          <w:szCs w:val="28"/>
          <w:rPrChange w:id="2210" w:author="AutoBVT" w:date="2021-10-28T15:40:00Z">
            <w:rPr>
              <w:del w:id="2211" w:author="AutoBVT" w:date="2021-10-21T15:02:00Z"/>
              <w:i/>
              <w:iCs/>
              <w:color w:val="000000" w:themeColor="text1"/>
              <w:sz w:val="28"/>
              <w:szCs w:val="28"/>
            </w:rPr>
          </w:rPrChange>
        </w:rPr>
      </w:pPr>
      <w:ins w:id="2212" w:author="AutoBVT" w:date="2021-10-21T15:02:00Z">
        <w:r w:rsidRPr="00E943C1">
          <w:rPr>
            <w:iCs/>
            <w:sz w:val="28"/>
            <w:szCs w:val="28"/>
            <w:rPrChange w:id="2213" w:author="AutoBVT" w:date="2021-10-28T15:40:00Z">
              <w:rPr>
                <w:i/>
                <w:iCs/>
                <w:color w:val="000000" w:themeColor="text1"/>
                <w:sz w:val="28"/>
                <w:szCs w:val="28"/>
              </w:rPr>
            </w:rPrChange>
          </w:rPr>
          <w:t>DANH MỤC</w:t>
        </w:r>
      </w:ins>
      <w:ins w:id="2214" w:author="AutoBVT" w:date="2021-10-28T08:44:00Z">
        <w:r w:rsidRPr="00E943C1">
          <w:rPr>
            <w:iCs/>
            <w:sz w:val="28"/>
            <w:szCs w:val="28"/>
            <w:rPrChange w:id="2215" w:author="AutoBVT" w:date="2021-10-28T15:40:00Z">
              <w:rPr>
                <w:iCs/>
                <w:color w:val="000000" w:themeColor="text1"/>
                <w:sz w:val="28"/>
                <w:szCs w:val="28"/>
              </w:rPr>
            </w:rPrChange>
          </w:rPr>
          <w:t xml:space="preserve"> </w:t>
        </w:r>
      </w:ins>
      <w:ins w:id="2216" w:author="AutoBVT" w:date="2021-10-21T15:02:00Z">
        <w:r w:rsidRPr="00E943C1">
          <w:rPr>
            <w:iCs/>
            <w:sz w:val="28"/>
            <w:szCs w:val="28"/>
            <w:rPrChange w:id="2217" w:author="AutoBVT" w:date="2021-10-28T15:40:00Z">
              <w:rPr>
                <w:i/>
                <w:iCs/>
                <w:color w:val="000000" w:themeColor="text1"/>
                <w:sz w:val="28"/>
                <w:szCs w:val="28"/>
              </w:rPr>
            </w:rPrChange>
          </w:rPr>
          <w:t>CÁC MẪU, BIỂU MẪU</w:t>
        </w:r>
      </w:ins>
      <w:del w:id="2218" w:author="AutoBVT" w:date="2021-10-21T15:02:00Z">
        <w:r w:rsidRPr="00E943C1">
          <w:rPr>
            <w:iCs/>
            <w:sz w:val="28"/>
            <w:szCs w:val="28"/>
            <w:rPrChange w:id="2219" w:author="AutoBVT" w:date="2021-10-28T15:40:00Z">
              <w:rPr>
                <w:i/>
                <w:iCs/>
                <w:color w:val="000000" w:themeColor="text1"/>
                <w:sz w:val="28"/>
                <w:szCs w:val="28"/>
              </w:rPr>
            </w:rPrChange>
          </w:rPr>
          <w:delText xml:space="preserve">(Ban hành mẫu kèm theo Nghị định số …../2022/NĐ-CP </w:delText>
        </w:r>
      </w:del>
    </w:p>
    <w:p w:rsidR="00570C28" w:rsidRPr="009636BA" w:rsidRDefault="00E943C1">
      <w:pPr>
        <w:shd w:val="clear" w:color="auto" w:fill="FFFFFF"/>
        <w:spacing w:line="138" w:lineRule="atLeast"/>
        <w:jc w:val="center"/>
        <w:rPr>
          <w:iCs/>
          <w:sz w:val="28"/>
          <w:szCs w:val="28"/>
          <w:rPrChange w:id="2220" w:author="AutoBVT" w:date="2021-10-28T15:40:00Z">
            <w:rPr>
              <w:i/>
              <w:iCs/>
              <w:color w:val="000000" w:themeColor="text1"/>
              <w:sz w:val="28"/>
              <w:szCs w:val="28"/>
            </w:rPr>
          </w:rPrChange>
        </w:rPr>
      </w:pPr>
      <w:del w:id="2221" w:author="AutoBVT" w:date="2021-10-21T15:02:00Z">
        <w:r w:rsidRPr="00E943C1">
          <w:rPr>
            <w:iCs/>
            <w:sz w:val="28"/>
            <w:szCs w:val="28"/>
            <w:rPrChange w:id="2222" w:author="AutoBVT" w:date="2021-10-28T15:40:00Z">
              <w:rPr>
                <w:i/>
                <w:iCs/>
                <w:color w:val="000000" w:themeColor="text1"/>
                <w:sz w:val="28"/>
                <w:szCs w:val="28"/>
              </w:rPr>
            </w:rPrChange>
          </w:rPr>
          <w:delText>ngày … tháng …. năm 2022 của Chính p</w:delText>
        </w:r>
        <w:r w:rsidRPr="00E943C1">
          <w:rPr>
            <w:iCs/>
            <w:sz w:val="28"/>
            <w:szCs w:val="28"/>
            <w:lang w:val="vi-VN"/>
            <w:rPrChange w:id="2223" w:author="AutoBVT" w:date="2021-10-28T15:40:00Z">
              <w:rPr>
                <w:i/>
                <w:iCs/>
                <w:color w:val="000000" w:themeColor="text1"/>
                <w:sz w:val="28"/>
                <w:szCs w:val="28"/>
                <w:lang w:val="vi-VN"/>
              </w:rPr>
            </w:rPrChange>
          </w:rPr>
          <w:delText>hủ)</w:delText>
        </w:r>
      </w:del>
    </w:p>
    <w:p w:rsidR="007F4A03" w:rsidRPr="009636BA" w:rsidRDefault="00E943C1" w:rsidP="000E6F3D">
      <w:pPr>
        <w:shd w:val="clear" w:color="auto" w:fill="FFFFFF"/>
        <w:spacing w:line="138" w:lineRule="atLeast"/>
        <w:jc w:val="center"/>
        <w:rPr>
          <w:sz w:val="28"/>
          <w:szCs w:val="28"/>
          <w:rPrChange w:id="2224" w:author="AutoBVT" w:date="2021-10-28T15:40:00Z">
            <w:rPr>
              <w:color w:val="000000" w:themeColor="text1"/>
              <w:sz w:val="28"/>
              <w:szCs w:val="28"/>
            </w:rPr>
          </w:rPrChange>
        </w:rPr>
      </w:pPr>
      <w:del w:id="2225" w:author="AutoBVT" w:date="2021-10-21T15:02:00Z">
        <w:r>
          <w:rPr>
            <w:noProof/>
            <w:sz w:val="28"/>
            <w:szCs w:val="28"/>
          </w:rPr>
          <w:pict>
            <v:shape id="AutoShape 37" o:spid="_x0000_s1064" type="#_x0000_t32" style="position:absolute;left:0;text-align:left;margin-left:164.4pt;margin-top:5.5pt;width:125.3pt;height:0;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">
              <o:lock v:ext="edit" shapetype="f"/>
            </v:shape>
          </w:pict>
        </w:r>
      </w:del>
    </w:p>
    <w:p w:rsidR="007F4A03" w:rsidRPr="009636BA" w:rsidRDefault="007F4A03" w:rsidP="000E6F3D">
      <w:pPr>
        <w:shd w:val="clear" w:color="auto" w:fill="FFFFFF"/>
        <w:spacing w:line="138" w:lineRule="atLeast"/>
        <w:jc w:val="center"/>
        <w:rPr>
          <w:sz w:val="28"/>
          <w:szCs w:val="28"/>
          <w:rPrChange w:id="2226" w:author="AutoBVT" w:date="2021-10-28T15:40:00Z">
            <w:rPr>
              <w:color w:val="000000" w:themeColor="text1"/>
              <w:sz w:val="28"/>
              <w:szCs w:val="28"/>
            </w:rPr>
          </w:rPrChange>
        </w:rPr>
      </w:pPr>
    </w:p>
    <w:tbl>
      <w:tblPr>
        <w:tblStyle w:val="TableGrid"/>
        <w:tblW w:w="9180" w:type="dxa"/>
        <w:tblLook w:val="04A0"/>
        <w:tblPrChange w:id="2227" w:author="AutoBVT" w:date="2021-10-21T15:02:00Z">
          <w:tblPr>
            <w:tblStyle w:val="TableGrid"/>
            <w:tblW w:w="9288" w:type="dxa"/>
            <w:tblLook w:val="04A0"/>
          </w:tblPr>
        </w:tblPrChange>
      </w:tblPr>
      <w:tblGrid>
        <w:gridCol w:w="1809"/>
        <w:gridCol w:w="7371"/>
        <w:tblGridChange w:id="2228">
          <w:tblGrid>
            <w:gridCol w:w="1809"/>
            <w:gridCol w:w="7371"/>
            <w:gridCol w:w="108"/>
          </w:tblGrid>
        </w:tblGridChange>
      </w:tblGrid>
      <w:tr w:rsidR="00AB4F6D" w:rsidRPr="009636BA" w:rsidTr="00167A7A">
        <w:tc>
          <w:tcPr>
            <w:tcW w:w="1809" w:type="dxa"/>
            <w:vAlign w:val="bottom"/>
            <w:tcPrChange w:id="2229" w:author="AutoBVT" w:date="2021-10-21T15:02:00Z">
              <w:tcPr>
                <w:tcW w:w="1809" w:type="dxa"/>
                <w:vAlign w:val="bottom"/>
              </w:tcPr>
            </w:tcPrChange>
          </w:tcPr>
          <w:p w:rsidR="002E65AD" w:rsidRPr="009636BA" w:rsidRDefault="00E943C1" w:rsidP="00B254E8">
            <w:pPr>
              <w:spacing w:before="80" w:after="80"/>
              <w:jc w:val="center"/>
              <w:rPr>
                <w:sz w:val="28"/>
                <w:szCs w:val="28"/>
                <w:rPrChange w:id="2230" w:author="AutoBVT" w:date="2021-10-28T15:40:00Z">
                  <w:rPr>
                    <w:color w:val="000000" w:themeColor="text1"/>
                    <w:sz w:val="28"/>
                    <w:szCs w:val="28"/>
                  </w:rPr>
                </w:rPrChange>
              </w:rPr>
            </w:pPr>
            <w:r w:rsidRPr="00E943C1">
              <w:rPr>
                <w:sz w:val="28"/>
                <w:szCs w:val="28"/>
                <w:lang w:val="vi-VN"/>
                <w:rPrChange w:id="2231" w:author="AutoBVT" w:date="2021-10-28T15:40:00Z">
                  <w:rPr>
                    <w:color w:val="000000" w:themeColor="text1"/>
                    <w:sz w:val="28"/>
                    <w:szCs w:val="28"/>
                    <w:lang w:val="vi-VN"/>
                  </w:rPr>
                </w:rPrChange>
              </w:rPr>
              <w:t>M</w:t>
            </w:r>
            <w:r w:rsidRPr="00E943C1">
              <w:rPr>
                <w:sz w:val="28"/>
                <w:szCs w:val="28"/>
                <w:rPrChange w:id="2232" w:author="AutoBVT" w:date="2021-10-28T15:40:00Z">
                  <w:rPr>
                    <w:color w:val="000000" w:themeColor="text1"/>
                    <w:sz w:val="28"/>
                    <w:szCs w:val="28"/>
                  </w:rPr>
                </w:rPrChange>
              </w:rPr>
              <w:t>ẫ</w:t>
            </w:r>
            <w:r w:rsidRPr="00E943C1">
              <w:rPr>
                <w:sz w:val="28"/>
                <w:szCs w:val="28"/>
                <w:lang w:val="vi-VN"/>
                <w:rPrChange w:id="2233" w:author="AutoBVT" w:date="2021-10-28T15:40:00Z">
                  <w:rPr>
                    <w:color w:val="000000" w:themeColor="text1"/>
                    <w:sz w:val="28"/>
                    <w:szCs w:val="28"/>
                    <w:lang w:val="vi-VN"/>
                  </w:rPr>
                </w:rPrChange>
              </w:rPr>
              <w:t>u số 01</w:t>
            </w:r>
          </w:p>
        </w:tc>
        <w:tc>
          <w:tcPr>
            <w:tcW w:w="7371" w:type="dxa"/>
            <w:vAlign w:val="bottom"/>
            <w:tcPrChange w:id="2234"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235" w:author="AutoBVT" w:date="2021-10-28T15:40:00Z">
                  <w:rPr>
                    <w:color w:val="000000" w:themeColor="text1"/>
                    <w:sz w:val="28"/>
                    <w:szCs w:val="28"/>
                  </w:rPr>
                </w:rPrChange>
              </w:rPr>
            </w:pPr>
            <w:r w:rsidRPr="00E943C1">
              <w:rPr>
                <w:sz w:val="28"/>
                <w:szCs w:val="28"/>
                <w:lang w:val="vi-VN"/>
                <w:rPrChange w:id="2236" w:author="AutoBVT" w:date="2021-10-28T15:40:00Z">
                  <w:rPr>
                    <w:color w:val="000000" w:themeColor="text1"/>
                    <w:sz w:val="28"/>
                    <w:szCs w:val="28"/>
                    <w:lang w:val="vi-VN"/>
                  </w:rPr>
                </w:rPrChange>
              </w:rPr>
              <w:t>Đơn đề nghị cấp giấy phép hoạt động in</w:t>
            </w:r>
          </w:p>
        </w:tc>
      </w:tr>
      <w:tr w:rsidR="00AB4F6D" w:rsidRPr="009636BA" w:rsidTr="00167A7A">
        <w:tc>
          <w:tcPr>
            <w:tcW w:w="1809" w:type="dxa"/>
            <w:vAlign w:val="bottom"/>
            <w:tcPrChange w:id="2237" w:author="AutoBVT" w:date="2021-10-21T15:02:00Z">
              <w:tcPr>
                <w:tcW w:w="1809" w:type="dxa"/>
                <w:vAlign w:val="bottom"/>
              </w:tcPr>
            </w:tcPrChange>
          </w:tcPr>
          <w:p w:rsidR="002E65AD" w:rsidRPr="009636BA" w:rsidRDefault="00E943C1" w:rsidP="00B254E8">
            <w:pPr>
              <w:spacing w:before="80" w:after="80"/>
              <w:jc w:val="center"/>
              <w:rPr>
                <w:sz w:val="28"/>
                <w:szCs w:val="28"/>
                <w:rPrChange w:id="2238" w:author="AutoBVT" w:date="2021-10-28T15:40:00Z">
                  <w:rPr>
                    <w:color w:val="000000" w:themeColor="text1"/>
                    <w:sz w:val="28"/>
                    <w:szCs w:val="28"/>
                  </w:rPr>
                </w:rPrChange>
              </w:rPr>
            </w:pPr>
            <w:r w:rsidRPr="00E943C1">
              <w:rPr>
                <w:sz w:val="28"/>
                <w:szCs w:val="28"/>
                <w:lang w:val="vi-VN"/>
                <w:rPrChange w:id="2239" w:author="AutoBVT" w:date="2021-10-28T15:40:00Z">
                  <w:rPr>
                    <w:color w:val="000000" w:themeColor="text1"/>
                    <w:sz w:val="28"/>
                    <w:szCs w:val="28"/>
                    <w:lang w:val="vi-VN"/>
                  </w:rPr>
                </w:rPrChange>
              </w:rPr>
              <w:t>M</w:t>
            </w:r>
            <w:r w:rsidRPr="00E943C1">
              <w:rPr>
                <w:sz w:val="28"/>
                <w:szCs w:val="28"/>
                <w:rPrChange w:id="2240" w:author="AutoBVT" w:date="2021-10-28T15:40:00Z">
                  <w:rPr>
                    <w:color w:val="000000" w:themeColor="text1"/>
                    <w:sz w:val="28"/>
                    <w:szCs w:val="28"/>
                  </w:rPr>
                </w:rPrChange>
              </w:rPr>
              <w:t>ẫ</w:t>
            </w:r>
            <w:r w:rsidRPr="00E943C1">
              <w:rPr>
                <w:sz w:val="28"/>
                <w:szCs w:val="28"/>
                <w:lang w:val="vi-VN"/>
                <w:rPrChange w:id="2241" w:author="AutoBVT" w:date="2021-10-28T15:40:00Z">
                  <w:rPr>
                    <w:color w:val="000000" w:themeColor="text1"/>
                    <w:sz w:val="28"/>
                    <w:szCs w:val="28"/>
                    <w:lang w:val="vi-VN"/>
                  </w:rPr>
                </w:rPrChange>
              </w:rPr>
              <w:t>u số 02</w:t>
            </w:r>
          </w:p>
        </w:tc>
        <w:tc>
          <w:tcPr>
            <w:tcW w:w="7371" w:type="dxa"/>
            <w:vAlign w:val="bottom"/>
            <w:tcPrChange w:id="2242"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243" w:author="AutoBVT" w:date="2021-10-28T15:40:00Z">
                  <w:rPr>
                    <w:color w:val="000000" w:themeColor="text1"/>
                    <w:sz w:val="28"/>
                    <w:szCs w:val="28"/>
                  </w:rPr>
                </w:rPrChange>
              </w:rPr>
            </w:pPr>
            <w:r w:rsidRPr="00E943C1">
              <w:rPr>
                <w:sz w:val="28"/>
                <w:szCs w:val="28"/>
                <w:lang w:val="vi-VN"/>
                <w:rPrChange w:id="2244" w:author="AutoBVT" w:date="2021-10-28T15:40:00Z">
                  <w:rPr>
                    <w:color w:val="000000" w:themeColor="text1"/>
                    <w:sz w:val="28"/>
                    <w:szCs w:val="28"/>
                    <w:lang w:val="vi-VN"/>
                  </w:rPr>
                </w:rPrChange>
              </w:rPr>
              <w:t>Đơn đề nghị cấp lại giấy phép hoạt động in</w:t>
            </w:r>
          </w:p>
        </w:tc>
      </w:tr>
      <w:tr w:rsidR="00AB4F6D" w:rsidRPr="009636BA" w:rsidTr="00167A7A">
        <w:tc>
          <w:tcPr>
            <w:tcW w:w="1809" w:type="dxa"/>
            <w:vAlign w:val="bottom"/>
            <w:tcPrChange w:id="2245" w:author="AutoBVT" w:date="2021-10-21T15:02:00Z">
              <w:tcPr>
                <w:tcW w:w="1809" w:type="dxa"/>
                <w:vAlign w:val="bottom"/>
              </w:tcPr>
            </w:tcPrChange>
          </w:tcPr>
          <w:p w:rsidR="002E65AD" w:rsidRPr="009636BA" w:rsidRDefault="00E943C1" w:rsidP="00B254E8">
            <w:pPr>
              <w:spacing w:before="80" w:after="80"/>
              <w:jc w:val="center"/>
              <w:rPr>
                <w:sz w:val="28"/>
                <w:szCs w:val="28"/>
                <w:rPrChange w:id="2246" w:author="AutoBVT" w:date="2021-10-28T15:40:00Z">
                  <w:rPr>
                    <w:color w:val="000000" w:themeColor="text1"/>
                    <w:sz w:val="28"/>
                    <w:szCs w:val="28"/>
                  </w:rPr>
                </w:rPrChange>
              </w:rPr>
            </w:pPr>
            <w:r w:rsidRPr="00E943C1">
              <w:rPr>
                <w:sz w:val="28"/>
                <w:szCs w:val="28"/>
                <w:lang w:val="vi-VN"/>
                <w:rPrChange w:id="2247" w:author="AutoBVT" w:date="2021-10-28T15:40:00Z">
                  <w:rPr>
                    <w:color w:val="000000" w:themeColor="text1"/>
                    <w:sz w:val="28"/>
                    <w:szCs w:val="28"/>
                    <w:lang w:val="vi-VN"/>
                  </w:rPr>
                </w:rPrChange>
              </w:rPr>
              <w:t>M</w:t>
            </w:r>
            <w:r w:rsidRPr="00E943C1">
              <w:rPr>
                <w:sz w:val="28"/>
                <w:szCs w:val="28"/>
                <w:rPrChange w:id="2248" w:author="AutoBVT" w:date="2021-10-28T15:40:00Z">
                  <w:rPr>
                    <w:color w:val="000000" w:themeColor="text1"/>
                    <w:sz w:val="28"/>
                    <w:szCs w:val="28"/>
                  </w:rPr>
                </w:rPrChange>
              </w:rPr>
              <w:t>ẫ</w:t>
            </w:r>
            <w:r w:rsidRPr="00E943C1">
              <w:rPr>
                <w:sz w:val="28"/>
                <w:szCs w:val="28"/>
                <w:lang w:val="vi-VN"/>
                <w:rPrChange w:id="2249" w:author="AutoBVT" w:date="2021-10-28T15:40:00Z">
                  <w:rPr>
                    <w:color w:val="000000" w:themeColor="text1"/>
                    <w:sz w:val="28"/>
                    <w:szCs w:val="28"/>
                    <w:lang w:val="vi-VN"/>
                  </w:rPr>
                </w:rPrChange>
              </w:rPr>
              <w:t>u số 03</w:t>
            </w:r>
          </w:p>
        </w:tc>
        <w:tc>
          <w:tcPr>
            <w:tcW w:w="7371" w:type="dxa"/>
            <w:vAlign w:val="bottom"/>
            <w:tcPrChange w:id="2250"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251" w:author="AutoBVT" w:date="2021-10-28T15:40:00Z">
                  <w:rPr>
                    <w:color w:val="000000" w:themeColor="text1"/>
                    <w:sz w:val="28"/>
                    <w:szCs w:val="28"/>
                  </w:rPr>
                </w:rPrChange>
              </w:rPr>
            </w:pPr>
            <w:r w:rsidRPr="00E943C1">
              <w:rPr>
                <w:sz w:val="28"/>
                <w:szCs w:val="28"/>
                <w:lang w:val="vi-VN"/>
                <w:rPrChange w:id="2252" w:author="AutoBVT" w:date="2021-10-28T15:40:00Z">
                  <w:rPr>
                    <w:color w:val="000000" w:themeColor="text1"/>
                    <w:sz w:val="28"/>
                    <w:szCs w:val="28"/>
                    <w:lang w:val="vi-VN"/>
                  </w:rPr>
                </w:rPrChange>
              </w:rPr>
              <w:t>Sơ yếu lý lịch của người đứng đầu cơ sở in</w:t>
            </w:r>
          </w:p>
        </w:tc>
      </w:tr>
      <w:tr w:rsidR="00AB4F6D" w:rsidRPr="009636BA" w:rsidTr="00167A7A">
        <w:tc>
          <w:tcPr>
            <w:tcW w:w="1809" w:type="dxa"/>
            <w:vAlign w:val="bottom"/>
            <w:tcPrChange w:id="2253" w:author="AutoBVT" w:date="2021-10-21T15:02:00Z">
              <w:tcPr>
                <w:tcW w:w="1809" w:type="dxa"/>
                <w:vAlign w:val="bottom"/>
              </w:tcPr>
            </w:tcPrChange>
          </w:tcPr>
          <w:p w:rsidR="002E65AD" w:rsidRPr="009636BA" w:rsidRDefault="00E943C1" w:rsidP="00B254E8">
            <w:pPr>
              <w:spacing w:before="80" w:after="80"/>
              <w:jc w:val="center"/>
              <w:rPr>
                <w:sz w:val="28"/>
                <w:szCs w:val="28"/>
                <w:rPrChange w:id="2254" w:author="AutoBVT" w:date="2021-10-28T15:40:00Z">
                  <w:rPr>
                    <w:color w:val="000000" w:themeColor="text1"/>
                    <w:sz w:val="28"/>
                    <w:szCs w:val="28"/>
                  </w:rPr>
                </w:rPrChange>
              </w:rPr>
            </w:pPr>
            <w:r w:rsidRPr="00E943C1">
              <w:rPr>
                <w:sz w:val="28"/>
                <w:szCs w:val="28"/>
                <w:lang w:val="vi-VN"/>
                <w:rPrChange w:id="2255" w:author="AutoBVT" w:date="2021-10-28T15:40:00Z">
                  <w:rPr>
                    <w:color w:val="000000" w:themeColor="text1"/>
                    <w:sz w:val="28"/>
                    <w:szCs w:val="28"/>
                    <w:lang w:val="vi-VN"/>
                  </w:rPr>
                </w:rPrChange>
              </w:rPr>
              <w:t>M</w:t>
            </w:r>
            <w:r w:rsidRPr="00E943C1">
              <w:rPr>
                <w:sz w:val="28"/>
                <w:szCs w:val="28"/>
                <w:rPrChange w:id="2256" w:author="AutoBVT" w:date="2021-10-28T15:40:00Z">
                  <w:rPr>
                    <w:color w:val="000000" w:themeColor="text1"/>
                    <w:sz w:val="28"/>
                    <w:szCs w:val="28"/>
                  </w:rPr>
                </w:rPrChange>
              </w:rPr>
              <w:t>ẫ</w:t>
            </w:r>
            <w:r w:rsidRPr="00E943C1">
              <w:rPr>
                <w:sz w:val="28"/>
                <w:szCs w:val="28"/>
                <w:lang w:val="vi-VN"/>
                <w:rPrChange w:id="2257" w:author="AutoBVT" w:date="2021-10-28T15:40:00Z">
                  <w:rPr>
                    <w:color w:val="000000" w:themeColor="text1"/>
                    <w:sz w:val="28"/>
                    <w:szCs w:val="28"/>
                    <w:lang w:val="vi-VN"/>
                  </w:rPr>
                </w:rPrChange>
              </w:rPr>
              <w:t>u số 04</w:t>
            </w:r>
          </w:p>
        </w:tc>
        <w:tc>
          <w:tcPr>
            <w:tcW w:w="7371" w:type="dxa"/>
            <w:vAlign w:val="bottom"/>
            <w:tcPrChange w:id="2258"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259" w:author="AutoBVT" w:date="2021-10-28T15:40:00Z">
                  <w:rPr>
                    <w:color w:val="000000" w:themeColor="text1"/>
                    <w:sz w:val="28"/>
                    <w:szCs w:val="28"/>
                  </w:rPr>
                </w:rPrChange>
              </w:rPr>
            </w:pPr>
            <w:r w:rsidRPr="00E943C1">
              <w:rPr>
                <w:sz w:val="28"/>
                <w:szCs w:val="28"/>
                <w:rPrChange w:id="2260" w:author="AutoBVT" w:date="2021-10-28T15:40:00Z">
                  <w:rPr>
                    <w:color w:val="000000" w:themeColor="text1"/>
                    <w:sz w:val="28"/>
                    <w:szCs w:val="28"/>
                  </w:rPr>
                </w:rPrChange>
              </w:rPr>
              <w:t xml:space="preserve">Tờ khai </w:t>
            </w:r>
            <w:del w:id="2261" w:author="MB" w:date="2021-10-27T17:30:00Z">
              <w:r w:rsidRPr="00E943C1">
                <w:rPr>
                  <w:sz w:val="28"/>
                  <w:szCs w:val="28"/>
                  <w:rPrChange w:id="2262" w:author="AutoBVT" w:date="2021-10-28T15:40:00Z">
                    <w:rPr>
                      <w:color w:val="000000" w:themeColor="text1"/>
                      <w:sz w:val="28"/>
                      <w:szCs w:val="28"/>
                    </w:rPr>
                  </w:rPrChange>
                </w:rPr>
                <w:delText>báo</w:delText>
              </w:r>
            </w:del>
            <w:r w:rsidRPr="00E943C1">
              <w:rPr>
                <w:sz w:val="28"/>
                <w:szCs w:val="28"/>
                <w:lang w:val="vi-VN"/>
                <w:rPrChange w:id="2263" w:author="AutoBVT" w:date="2021-10-28T15:40:00Z">
                  <w:rPr>
                    <w:color w:val="000000" w:themeColor="text1"/>
                    <w:sz w:val="28"/>
                    <w:szCs w:val="28"/>
                    <w:lang w:val="vi-VN"/>
                  </w:rPr>
                </w:rPrChange>
              </w:rPr>
              <w:t>nhập khẩu thiết bị in</w:t>
            </w:r>
          </w:p>
        </w:tc>
      </w:tr>
      <w:tr w:rsidR="00AB4F6D" w:rsidRPr="009636BA" w:rsidTr="00167A7A">
        <w:tc>
          <w:tcPr>
            <w:tcW w:w="1809" w:type="dxa"/>
            <w:vAlign w:val="center"/>
            <w:tcPrChange w:id="2264" w:author="AutoBVT" w:date="2021-10-21T15:02:00Z">
              <w:tcPr>
                <w:tcW w:w="1809" w:type="dxa"/>
                <w:vAlign w:val="center"/>
              </w:tcPr>
            </w:tcPrChange>
          </w:tcPr>
          <w:p w:rsidR="002E65AD" w:rsidRPr="009636BA" w:rsidRDefault="00E943C1" w:rsidP="00B254E8">
            <w:pPr>
              <w:spacing w:before="80" w:after="80"/>
              <w:jc w:val="center"/>
              <w:rPr>
                <w:sz w:val="28"/>
                <w:szCs w:val="28"/>
                <w:rPrChange w:id="2265" w:author="AutoBVT" w:date="2021-10-28T15:40:00Z">
                  <w:rPr>
                    <w:color w:val="000000" w:themeColor="text1"/>
                    <w:sz w:val="28"/>
                    <w:szCs w:val="28"/>
                  </w:rPr>
                </w:rPrChange>
              </w:rPr>
            </w:pPr>
            <w:r w:rsidRPr="00E943C1">
              <w:rPr>
                <w:sz w:val="28"/>
                <w:szCs w:val="28"/>
                <w:lang w:val="vi-VN"/>
                <w:rPrChange w:id="2266" w:author="AutoBVT" w:date="2021-10-28T15:40:00Z">
                  <w:rPr>
                    <w:color w:val="000000" w:themeColor="text1"/>
                    <w:sz w:val="28"/>
                    <w:szCs w:val="28"/>
                    <w:lang w:val="vi-VN"/>
                  </w:rPr>
                </w:rPrChange>
              </w:rPr>
              <w:t>M</w:t>
            </w:r>
            <w:r w:rsidRPr="00E943C1">
              <w:rPr>
                <w:sz w:val="28"/>
                <w:szCs w:val="28"/>
                <w:rPrChange w:id="2267" w:author="AutoBVT" w:date="2021-10-28T15:40:00Z">
                  <w:rPr>
                    <w:color w:val="000000" w:themeColor="text1"/>
                    <w:sz w:val="28"/>
                    <w:szCs w:val="28"/>
                  </w:rPr>
                </w:rPrChange>
              </w:rPr>
              <w:t>ẫ</w:t>
            </w:r>
            <w:r w:rsidRPr="00E943C1">
              <w:rPr>
                <w:sz w:val="28"/>
                <w:szCs w:val="28"/>
                <w:lang w:val="vi-VN"/>
                <w:rPrChange w:id="2268" w:author="AutoBVT" w:date="2021-10-28T15:40:00Z">
                  <w:rPr>
                    <w:color w:val="000000" w:themeColor="text1"/>
                    <w:sz w:val="28"/>
                    <w:szCs w:val="28"/>
                    <w:lang w:val="vi-VN"/>
                  </w:rPr>
                </w:rPrChange>
              </w:rPr>
              <w:t>u số 05</w:t>
            </w:r>
          </w:p>
        </w:tc>
        <w:tc>
          <w:tcPr>
            <w:tcW w:w="7371" w:type="dxa"/>
            <w:vAlign w:val="bottom"/>
            <w:tcPrChange w:id="2269" w:author="AutoBVT" w:date="2021-10-21T15:02:00Z">
              <w:tcPr>
                <w:tcW w:w="7479" w:type="dxa"/>
                <w:gridSpan w:val="2"/>
                <w:vAlign w:val="bottom"/>
              </w:tcPr>
            </w:tcPrChange>
          </w:tcPr>
          <w:p w:rsidR="002E65AD" w:rsidRPr="009636BA" w:rsidRDefault="00E943C1" w:rsidP="002E65AD">
            <w:pPr>
              <w:spacing w:before="80" w:after="80"/>
              <w:jc w:val="both"/>
              <w:rPr>
                <w:strike/>
                <w:sz w:val="28"/>
                <w:szCs w:val="28"/>
                <w:rPrChange w:id="2270" w:author="AutoBVT" w:date="2021-10-28T15:40:00Z">
                  <w:rPr>
                    <w:strike/>
                    <w:color w:val="000000" w:themeColor="text1"/>
                    <w:sz w:val="28"/>
                    <w:szCs w:val="28"/>
                  </w:rPr>
                </w:rPrChange>
              </w:rPr>
            </w:pPr>
            <w:r w:rsidRPr="00E943C1">
              <w:rPr>
                <w:sz w:val="28"/>
                <w:szCs w:val="28"/>
                <w:rPrChange w:id="2271" w:author="AutoBVT" w:date="2021-10-28T15:40:00Z">
                  <w:rPr>
                    <w:color w:val="000000" w:themeColor="text1"/>
                    <w:sz w:val="28"/>
                    <w:szCs w:val="28"/>
                  </w:rPr>
                </w:rPrChange>
              </w:rPr>
              <w:t>Tờ khai</w:t>
            </w:r>
            <w:ins w:id="2272" w:author="AutoBVT" w:date="2021-10-28T08:44:00Z">
              <w:r w:rsidRPr="00E943C1">
                <w:rPr>
                  <w:sz w:val="28"/>
                  <w:szCs w:val="28"/>
                  <w:rPrChange w:id="2273" w:author="AutoBVT" w:date="2021-10-28T15:40:00Z">
                    <w:rPr>
                      <w:color w:val="000000" w:themeColor="text1"/>
                      <w:sz w:val="28"/>
                      <w:szCs w:val="28"/>
                    </w:rPr>
                  </w:rPrChange>
                </w:rPr>
                <w:t xml:space="preserve"> </w:t>
              </w:r>
            </w:ins>
            <w:del w:id="2274" w:author="MB" w:date="2021-10-27T17:30:00Z">
              <w:r w:rsidRPr="00E943C1">
                <w:rPr>
                  <w:sz w:val="28"/>
                  <w:szCs w:val="28"/>
                  <w:rPrChange w:id="2275" w:author="AutoBVT" w:date="2021-10-28T15:40:00Z">
                    <w:rPr>
                      <w:color w:val="000000" w:themeColor="text1"/>
                      <w:sz w:val="28"/>
                      <w:szCs w:val="28"/>
                    </w:rPr>
                  </w:rPrChange>
                </w:rPr>
                <w:delText xml:space="preserve"> báo</w:delText>
              </w:r>
            </w:del>
            <w:r w:rsidRPr="00E943C1">
              <w:rPr>
                <w:sz w:val="28"/>
                <w:szCs w:val="28"/>
                <w:lang w:val="vi-VN"/>
                <w:rPrChange w:id="2276" w:author="AutoBVT" w:date="2021-10-28T15:40:00Z">
                  <w:rPr>
                    <w:color w:val="000000" w:themeColor="text1"/>
                    <w:sz w:val="28"/>
                    <w:szCs w:val="28"/>
                    <w:lang w:val="vi-VN"/>
                  </w:rPr>
                </w:rPrChange>
              </w:rPr>
              <w:t>sử dụng máy photocopy màu, máy in có chức năng photocopy màu</w:t>
            </w:r>
          </w:p>
        </w:tc>
      </w:tr>
      <w:tr w:rsidR="00A56FC4" w:rsidRPr="009636BA" w:rsidTr="00167A7A">
        <w:tc>
          <w:tcPr>
            <w:tcW w:w="1809" w:type="dxa"/>
            <w:vAlign w:val="center"/>
            <w:tcPrChange w:id="2277" w:author="AutoBVT" w:date="2021-10-21T15:02:00Z">
              <w:tcPr>
                <w:tcW w:w="1809" w:type="dxa"/>
                <w:vAlign w:val="center"/>
              </w:tcPr>
            </w:tcPrChange>
          </w:tcPr>
          <w:p w:rsidR="00A56FC4" w:rsidRPr="009636BA" w:rsidRDefault="00E943C1" w:rsidP="00B254E8">
            <w:pPr>
              <w:spacing w:before="80" w:after="80"/>
              <w:ind w:left="720"/>
              <w:contextualSpacing/>
              <w:jc w:val="center"/>
              <w:rPr>
                <w:sz w:val="28"/>
                <w:szCs w:val="28"/>
                <w:rPrChange w:id="2278" w:author="AutoBVT" w:date="2021-10-28T15:40:00Z">
                  <w:rPr>
                    <w:color w:val="000000" w:themeColor="text1"/>
                    <w:sz w:val="28"/>
                    <w:szCs w:val="28"/>
                  </w:rPr>
                </w:rPrChange>
              </w:rPr>
            </w:pPr>
            <w:r w:rsidRPr="00E943C1">
              <w:rPr>
                <w:sz w:val="28"/>
                <w:szCs w:val="28"/>
                <w:lang w:val="vi-VN"/>
                <w:rPrChange w:id="2279" w:author="AutoBVT" w:date="2021-10-28T15:40:00Z">
                  <w:rPr>
                    <w:color w:val="000000" w:themeColor="text1"/>
                    <w:sz w:val="28"/>
                    <w:szCs w:val="28"/>
                    <w:lang w:val="vi-VN"/>
                  </w:rPr>
                </w:rPrChange>
              </w:rPr>
              <w:t>M</w:t>
            </w:r>
            <w:r w:rsidRPr="00E943C1">
              <w:rPr>
                <w:sz w:val="28"/>
                <w:szCs w:val="28"/>
                <w:rPrChange w:id="2280" w:author="AutoBVT" w:date="2021-10-28T15:40:00Z">
                  <w:rPr>
                    <w:color w:val="000000" w:themeColor="text1"/>
                    <w:sz w:val="28"/>
                    <w:szCs w:val="28"/>
                  </w:rPr>
                </w:rPrChange>
              </w:rPr>
              <w:t>ẫ</w:t>
            </w:r>
            <w:r w:rsidRPr="00E943C1">
              <w:rPr>
                <w:sz w:val="28"/>
                <w:szCs w:val="28"/>
                <w:lang w:val="vi-VN"/>
                <w:rPrChange w:id="2281" w:author="AutoBVT" w:date="2021-10-28T15:40:00Z">
                  <w:rPr>
                    <w:color w:val="000000" w:themeColor="text1"/>
                    <w:sz w:val="28"/>
                    <w:szCs w:val="28"/>
                    <w:lang w:val="vi-VN"/>
                  </w:rPr>
                </w:rPrChange>
              </w:rPr>
              <w:t>u số 0</w:t>
            </w:r>
            <w:r w:rsidRPr="00E943C1">
              <w:rPr>
                <w:sz w:val="28"/>
                <w:szCs w:val="28"/>
                <w:rPrChange w:id="2282" w:author="AutoBVT" w:date="2021-10-28T15:40:00Z">
                  <w:rPr>
                    <w:color w:val="000000" w:themeColor="text1"/>
                    <w:sz w:val="28"/>
                    <w:szCs w:val="28"/>
                  </w:rPr>
                </w:rPrChange>
              </w:rPr>
              <w:t>6</w:t>
            </w:r>
          </w:p>
        </w:tc>
        <w:tc>
          <w:tcPr>
            <w:tcW w:w="7371" w:type="dxa"/>
            <w:vAlign w:val="bottom"/>
            <w:tcPrChange w:id="2283" w:author="AutoBVT" w:date="2021-10-21T15:02:00Z">
              <w:tcPr>
                <w:tcW w:w="7479" w:type="dxa"/>
                <w:gridSpan w:val="2"/>
                <w:vAlign w:val="bottom"/>
              </w:tcPr>
            </w:tcPrChange>
          </w:tcPr>
          <w:p w:rsidR="00A56FC4" w:rsidRPr="009636BA" w:rsidRDefault="00E943C1" w:rsidP="002E65AD">
            <w:pPr>
              <w:spacing w:before="80" w:after="80"/>
              <w:ind w:left="720"/>
              <w:contextualSpacing/>
              <w:jc w:val="both"/>
              <w:rPr>
                <w:sz w:val="28"/>
                <w:szCs w:val="28"/>
                <w:rPrChange w:id="2284" w:author="AutoBVT" w:date="2021-10-28T15:40:00Z">
                  <w:rPr>
                    <w:color w:val="000000" w:themeColor="text1"/>
                    <w:sz w:val="28"/>
                    <w:szCs w:val="28"/>
                  </w:rPr>
                </w:rPrChange>
              </w:rPr>
            </w:pPr>
            <w:r w:rsidRPr="00E943C1">
              <w:rPr>
                <w:sz w:val="28"/>
                <w:szCs w:val="28"/>
                <w:rPrChange w:id="2285" w:author="AutoBVT" w:date="2021-10-28T15:40:00Z">
                  <w:rPr>
                    <w:color w:val="000000" w:themeColor="text1"/>
                    <w:sz w:val="28"/>
                    <w:szCs w:val="28"/>
                  </w:rPr>
                </w:rPrChange>
              </w:rPr>
              <w:t>Thông báo nhập khẩu thiết bị in</w:t>
            </w:r>
          </w:p>
        </w:tc>
      </w:tr>
      <w:tr w:rsidR="00AB4F6D" w:rsidRPr="009636BA" w:rsidTr="00167A7A">
        <w:tc>
          <w:tcPr>
            <w:tcW w:w="1809" w:type="dxa"/>
            <w:vAlign w:val="center"/>
            <w:tcPrChange w:id="2286" w:author="AutoBVT" w:date="2021-10-21T15:02:00Z">
              <w:tcPr>
                <w:tcW w:w="1809" w:type="dxa"/>
                <w:vAlign w:val="center"/>
              </w:tcPr>
            </w:tcPrChange>
          </w:tcPr>
          <w:p w:rsidR="00022B6C" w:rsidRPr="009636BA" w:rsidRDefault="00E943C1" w:rsidP="00B254E8">
            <w:pPr>
              <w:spacing w:before="80" w:after="80"/>
              <w:jc w:val="center"/>
              <w:rPr>
                <w:sz w:val="28"/>
                <w:szCs w:val="28"/>
                <w:rPrChange w:id="2287" w:author="AutoBVT" w:date="2021-10-28T15:40:00Z">
                  <w:rPr>
                    <w:color w:val="000000" w:themeColor="text1"/>
                    <w:sz w:val="28"/>
                    <w:szCs w:val="28"/>
                  </w:rPr>
                </w:rPrChange>
              </w:rPr>
            </w:pPr>
            <w:r w:rsidRPr="00E943C1">
              <w:rPr>
                <w:sz w:val="28"/>
                <w:szCs w:val="28"/>
                <w:lang w:val="vi-VN"/>
                <w:rPrChange w:id="2288" w:author="AutoBVT" w:date="2021-10-28T15:40:00Z">
                  <w:rPr>
                    <w:color w:val="000000" w:themeColor="text1"/>
                    <w:sz w:val="28"/>
                    <w:szCs w:val="28"/>
                    <w:lang w:val="vi-VN"/>
                  </w:rPr>
                </w:rPrChange>
              </w:rPr>
              <w:t>M</w:t>
            </w:r>
            <w:r w:rsidRPr="00E943C1">
              <w:rPr>
                <w:sz w:val="28"/>
                <w:szCs w:val="28"/>
                <w:rPrChange w:id="2289" w:author="AutoBVT" w:date="2021-10-28T15:40:00Z">
                  <w:rPr>
                    <w:color w:val="000000" w:themeColor="text1"/>
                    <w:sz w:val="28"/>
                    <w:szCs w:val="28"/>
                  </w:rPr>
                </w:rPrChange>
              </w:rPr>
              <w:t>ẫ</w:t>
            </w:r>
            <w:r w:rsidRPr="00E943C1">
              <w:rPr>
                <w:sz w:val="28"/>
                <w:szCs w:val="28"/>
                <w:lang w:val="vi-VN"/>
                <w:rPrChange w:id="2290" w:author="AutoBVT" w:date="2021-10-28T15:40:00Z">
                  <w:rPr>
                    <w:color w:val="000000" w:themeColor="text1"/>
                    <w:sz w:val="28"/>
                    <w:szCs w:val="28"/>
                    <w:lang w:val="vi-VN"/>
                  </w:rPr>
                </w:rPrChange>
              </w:rPr>
              <w:t>u số 0</w:t>
            </w:r>
            <w:r w:rsidRPr="00E943C1">
              <w:rPr>
                <w:sz w:val="28"/>
                <w:szCs w:val="28"/>
                <w:rPrChange w:id="2291" w:author="AutoBVT" w:date="2021-10-28T15:40:00Z">
                  <w:rPr>
                    <w:color w:val="000000" w:themeColor="text1"/>
                    <w:sz w:val="28"/>
                    <w:szCs w:val="28"/>
                  </w:rPr>
                </w:rPrChange>
              </w:rPr>
              <w:t>7</w:t>
            </w:r>
          </w:p>
        </w:tc>
        <w:tc>
          <w:tcPr>
            <w:tcW w:w="7371" w:type="dxa"/>
            <w:vAlign w:val="bottom"/>
            <w:tcPrChange w:id="2292" w:author="AutoBVT" w:date="2021-10-21T15:02:00Z">
              <w:tcPr>
                <w:tcW w:w="7479" w:type="dxa"/>
                <w:gridSpan w:val="2"/>
                <w:vAlign w:val="bottom"/>
              </w:tcPr>
            </w:tcPrChange>
          </w:tcPr>
          <w:p w:rsidR="00022B6C" w:rsidRPr="009636BA" w:rsidRDefault="00E943C1" w:rsidP="002E65AD">
            <w:pPr>
              <w:spacing w:before="80" w:after="80"/>
              <w:jc w:val="both"/>
              <w:rPr>
                <w:sz w:val="28"/>
                <w:szCs w:val="28"/>
                <w:rPrChange w:id="2293" w:author="AutoBVT" w:date="2021-10-28T15:40:00Z">
                  <w:rPr>
                    <w:color w:val="000000" w:themeColor="text1"/>
                    <w:sz w:val="28"/>
                    <w:szCs w:val="28"/>
                  </w:rPr>
                </w:rPrChange>
              </w:rPr>
            </w:pPr>
            <w:r w:rsidRPr="00E943C1">
              <w:rPr>
                <w:sz w:val="28"/>
                <w:szCs w:val="28"/>
                <w:rPrChange w:id="2294" w:author="AutoBVT" w:date="2021-10-28T15:40:00Z">
                  <w:rPr>
                    <w:color w:val="000000" w:themeColor="text1"/>
                    <w:sz w:val="28"/>
                    <w:szCs w:val="28"/>
                  </w:rPr>
                </w:rPrChange>
              </w:rPr>
              <w:t>Giấy xác nhận khai báo nhập khẩu thiết bị in</w:t>
            </w:r>
          </w:p>
        </w:tc>
      </w:tr>
      <w:tr w:rsidR="00AB4F6D" w:rsidRPr="009636BA" w:rsidTr="00167A7A">
        <w:tc>
          <w:tcPr>
            <w:tcW w:w="1809" w:type="dxa"/>
            <w:vAlign w:val="bottom"/>
            <w:tcPrChange w:id="2295" w:author="AutoBVT" w:date="2021-10-21T15:02:00Z">
              <w:tcPr>
                <w:tcW w:w="1809" w:type="dxa"/>
                <w:vAlign w:val="bottom"/>
              </w:tcPr>
            </w:tcPrChange>
          </w:tcPr>
          <w:p w:rsidR="002E65AD" w:rsidRPr="009636BA" w:rsidRDefault="00E943C1" w:rsidP="00B254E8">
            <w:pPr>
              <w:spacing w:before="80" w:after="80"/>
              <w:jc w:val="center"/>
              <w:rPr>
                <w:sz w:val="28"/>
                <w:szCs w:val="28"/>
                <w:rPrChange w:id="2296" w:author="AutoBVT" w:date="2021-10-28T15:40:00Z">
                  <w:rPr>
                    <w:color w:val="000000" w:themeColor="text1"/>
                    <w:sz w:val="28"/>
                    <w:szCs w:val="28"/>
                  </w:rPr>
                </w:rPrChange>
              </w:rPr>
            </w:pPr>
            <w:r w:rsidRPr="00E943C1">
              <w:rPr>
                <w:sz w:val="28"/>
                <w:szCs w:val="28"/>
                <w:lang w:val="vi-VN"/>
                <w:rPrChange w:id="2297" w:author="AutoBVT" w:date="2021-10-28T15:40:00Z">
                  <w:rPr>
                    <w:color w:val="000000" w:themeColor="text1"/>
                    <w:sz w:val="28"/>
                    <w:szCs w:val="28"/>
                    <w:lang w:val="vi-VN"/>
                  </w:rPr>
                </w:rPrChange>
              </w:rPr>
              <w:t>M</w:t>
            </w:r>
            <w:r w:rsidRPr="00E943C1">
              <w:rPr>
                <w:sz w:val="28"/>
                <w:szCs w:val="28"/>
                <w:rPrChange w:id="2298" w:author="AutoBVT" w:date="2021-10-28T15:40:00Z">
                  <w:rPr>
                    <w:color w:val="000000" w:themeColor="text1"/>
                    <w:sz w:val="28"/>
                    <w:szCs w:val="28"/>
                  </w:rPr>
                </w:rPrChange>
              </w:rPr>
              <w:t>ẫ</w:t>
            </w:r>
            <w:r w:rsidRPr="00E943C1">
              <w:rPr>
                <w:sz w:val="28"/>
                <w:szCs w:val="28"/>
                <w:lang w:val="vi-VN"/>
                <w:rPrChange w:id="2299" w:author="AutoBVT" w:date="2021-10-28T15:40:00Z">
                  <w:rPr>
                    <w:color w:val="000000" w:themeColor="text1"/>
                    <w:sz w:val="28"/>
                    <w:szCs w:val="28"/>
                    <w:lang w:val="vi-VN"/>
                  </w:rPr>
                </w:rPrChange>
              </w:rPr>
              <w:t>u số 0</w:t>
            </w:r>
            <w:r w:rsidRPr="00E943C1">
              <w:rPr>
                <w:sz w:val="28"/>
                <w:szCs w:val="28"/>
                <w:rPrChange w:id="2300" w:author="AutoBVT" w:date="2021-10-28T15:40:00Z">
                  <w:rPr>
                    <w:color w:val="000000" w:themeColor="text1"/>
                    <w:sz w:val="28"/>
                    <w:szCs w:val="28"/>
                  </w:rPr>
                </w:rPrChange>
              </w:rPr>
              <w:t>8</w:t>
            </w:r>
          </w:p>
        </w:tc>
        <w:tc>
          <w:tcPr>
            <w:tcW w:w="7371" w:type="dxa"/>
            <w:vAlign w:val="bottom"/>
            <w:tcPrChange w:id="2301"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302" w:author="AutoBVT" w:date="2021-10-28T15:40:00Z">
                  <w:rPr>
                    <w:color w:val="000000" w:themeColor="text1"/>
                    <w:sz w:val="28"/>
                    <w:szCs w:val="28"/>
                  </w:rPr>
                </w:rPrChange>
              </w:rPr>
            </w:pPr>
            <w:r w:rsidRPr="00E943C1">
              <w:rPr>
                <w:sz w:val="28"/>
                <w:szCs w:val="28"/>
                <w:lang w:val="vi-VN"/>
                <w:rPrChange w:id="2303" w:author="AutoBVT" w:date="2021-10-28T15:40:00Z">
                  <w:rPr>
                    <w:color w:val="000000" w:themeColor="text1"/>
                    <w:sz w:val="28"/>
                    <w:szCs w:val="28"/>
                    <w:lang w:val="vi-VN"/>
                  </w:rPr>
                </w:rPrChange>
              </w:rPr>
              <w:t>Giấy phép hoạt động in</w:t>
            </w:r>
          </w:p>
        </w:tc>
      </w:tr>
      <w:tr w:rsidR="00AB4F6D" w:rsidRPr="009636BA" w:rsidDel="009341C7" w:rsidTr="00167A7A">
        <w:trPr>
          <w:del w:id="2304" w:author="MB" w:date="2021-10-27T15:35:00Z"/>
        </w:trPr>
        <w:tc>
          <w:tcPr>
            <w:tcW w:w="1809" w:type="dxa"/>
            <w:vAlign w:val="bottom"/>
            <w:tcPrChange w:id="2305" w:author="AutoBVT" w:date="2021-10-21T15:02:00Z">
              <w:tcPr>
                <w:tcW w:w="1809" w:type="dxa"/>
                <w:vAlign w:val="bottom"/>
              </w:tcPr>
            </w:tcPrChange>
          </w:tcPr>
          <w:p w:rsidR="002E65AD" w:rsidRPr="009636BA" w:rsidDel="009341C7" w:rsidRDefault="00E943C1" w:rsidP="00B254E8">
            <w:pPr>
              <w:spacing w:before="80" w:after="80"/>
              <w:jc w:val="center"/>
              <w:rPr>
                <w:del w:id="2306" w:author="MB" w:date="2021-10-27T15:35:00Z"/>
                <w:sz w:val="28"/>
                <w:szCs w:val="28"/>
                <w:highlight w:val="yellow"/>
                <w:rPrChange w:id="2307" w:author="AutoBVT" w:date="2021-10-28T15:40:00Z">
                  <w:rPr>
                    <w:del w:id="2308" w:author="MB" w:date="2021-10-27T15:35:00Z"/>
                    <w:color w:val="000000" w:themeColor="text1"/>
                    <w:sz w:val="28"/>
                    <w:szCs w:val="28"/>
                  </w:rPr>
                </w:rPrChange>
              </w:rPr>
            </w:pPr>
            <w:del w:id="2309" w:author="MB" w:date="2021-10-27T15:35:00Z">
              <w:r w:rsidRPr="00E943C1">
                <w:rPr>
                  <w:sz w:val="28"/>
                  <w:szCs w:val="28"/>
                  <w:highlight w:val="yellow"/>
                  <w:lang w:val="vi-VN"/>
                  <w:rPrChange w:id="2310" w:author="AutoBVT" w:date="2021-10-28T15:40:00Z">
                    <w:rPr>
                      <w:color w:val="000000" w:themeColor="text1"/>
                      <w:sz w:val="28"/>
                      <w:szCs w:val="28"/>
                      <w:lang w:val="vi-VN"/>
                    </w:rPr>
                  </w:rPrChange>
                </w:rPr>
                <w:delText xml:space="preserve">Mẫu số </w:delText>
              </w:r>
              <w:r w:rsidRPr="00E943C1">
                <w:rPr>
                  <w:sz w:val="28"/>
                  <w:szCs w:val="28"/>
                  <w:highlight w:val="yellow"/>
                  <w:rPrChange w:id="2311" w:author="AutoBVT" w:date="2021-10-28T15:40:00Z">
                    <w:rPr>
                      <w:color w:val="000000" w:themeColor="text1"/>
                      <w:sz w:val="28"/>
                      <w:szCs w:val="28"/>
                    </w:rPr>
                  </w:rPrChange>
                </w:rPr>
                <w:delText>09</w:delText>
              </w:r>
            </w:del>
          </w:p>
        </w:tc>
        <w:tc>
          <w:tcPr>
            <w:tcW w:w="7371" w:type="dxa"/>
            <w:vAlign w:val="bottom"/>
            <w:tcPrChange w:id="2312" w:author="AutoBVT" w:date="2021-10-21T15:02:00Z">
              <w:tcPr>
                <w:tcW w:w="7479" w:type="dxa"/>
                <w:gridSpan w:val="2"/>
                <w:vAlign w:val="bottom"/>
              </w:tcPr>
            </w:tcPrChange>
          </w:tcPr>
          <w:p w:rsidR="002E65AD" w:rsidRPr="009636BA" w:rsidDel="009341C7" w:rsidRDefault="00E943C1" w:rsidP="002E65AD">
            <w:pPr>
              <w:spacing w:before="80" w:after="80"/>
              <w:jc w:val="both"/>
              <w:rPr>
                <w:del w:id="2313" w:author="MB" w:date="2021-10-27T15:35:00Z"/>
                <w:sz w:val="28"/>
                <w:szCs w:val="28"/>
                <w:highlight w:val="yellow"/>
                <w:rPrChange w:id="2314" w:author="AutoBVT" w:date="2021-10-28T15:40:00Z">
                  <w:rPr>
                    <w:del w:id="2315" w:author="MB" w:date="2021-10-27T15:35:00Z"/>
                    <w:color w:val="000000" w:themeColor="text1"/>
                    <w:sz w:val="28"/>
                    <w:szCs w:val="28"/>
                  </w:rPr>
                </w:rPrChange>
              </w:rPr>
            </w:pPr>
            <w:del w:id="2316" w:author="MB" w:date="2021-10-27T15:35:00Z">
              <w:r w:rsidRPr="00E943C1">
                <w:rPr>
                  <w:sz w:val="28"/>
                  <w:szCs w:val="28"/>
                  <w:highlight w:val="yellow"/>
                  <w:lang w:val="vi-VN"/>
                  <w:rPrChange w:id="2317" w:author="AutoBVT" w:date="2021-10-28T15:40:00Z">
                    <w:rPr>
                      <w:color w:val="000000" w:themeColor="text1"/>
                      <w:sz w:val="28"/>
                      <w:szCs w:val="28"/>
                      <w:lang w:val="vi-VN"/>
                    </w:rPr>
                  </w:rPrChange>
                </w:rPr>
                <w:delText>Phiếu đặt in</w:delText>
              </w:r>
            </w:del>
            <w:ins w:id="2318" w:author="nguyennguyenvxb@gmail.com" w:date="2021-10-26T19:46:00Z">
              <w:del w:id="2319" w:author="MB" w:date="2021-10-27T15:35:00Z">
                <w:r w:rsidRPr="00E943C1">
                  <w:rPr>
                    <w:sz w:val="28"/>
                    <w:szCs w:val="28"/>
                    <w:highlight w:val="yellow"/>
                    <w:lang w:val="vi-VN"/>
                    <w:rPrChange w:id="2320" w:author="AutoBVT" w:date="2021-10-28T15:40:00Z">
                      <w:rPr>
                        <w:color w:val="000000" w:themeColor="text1"/>
                        <w:sz w:val="28"/>
                        <w:szCs w:val="28"/>
                        <w:highlight w:val="yellow"/>
                        <w:lang w:val="vi-VN"/>
                      </w:rPr>
                    </w:rPrChange>
                  </w:rPr>
                  <w:delText xml:space="preserve"> bỏ mẫu này</w:delText>
                </w:r>
              </w:del>
            </w:ins>
          </w:p>
        </w:tc>
      </w:tr>
      <w:tr w:rsidR="00AB4F6D" w:rsidRPr="009636BA" w:rsidTr="00167A7A">
        <w:tc>
          <w:tcPr>
            <w:tcW w:w="1809" w:type="dxa"/>
            <w:vAlign w:val="bottom"/>
            <w:tcPrChange w:id="2321" w:author="AutoBVT" w:date="2021-10-21T15:02:00Z">
              <w:tcPr>
                <w:tcW w:w="1809" w:type="dxa"/>
                <w:vAlign w:val="bottom"/>
              </w:tcPr>
            </w:tcPrChange>
          </w:tcPr>
          <w:p w:rsidR="002E65AD" w:rsidRPr="009636BA" w:rsidRDefault="00E943C1" w:rsidP="00B254E8">
            <w:pPr>
              <w:spacing w:before="80" w:after="80"/>
              <w:jc w:val="center"/>
              <w:rPr>
                <w:sz w:val="28"/>
                <w:szCs w:val="28"/>
                <w:rPrChange w:id="2322" w:author="AutoBVT" w:date="2021-10-28T15:40:00Z">
                  <w:rPr>
                    <w:color w:val="000000" w:themeColor="text1"/>
                    <w:sz w:val="28"/>
                    <w:szCs w:val="28"/>
                  </w:rPr>
                </w:rPrChange>
              </w:rPr>
            </w:pPr>
            <w:r w:rsidRPr="00E943C1">
              <w:rPr>
                <w:sz w:val="28"/>
                <w:szCs w:val="28"/>
                <w:lang w:val="vi-VN"/>
                <w:rPrChange w:id="2323" w:author="AutoBVT" w:date="2021-10-28T15:40:00Z">
                  <w:rPr>
                    <w:color w:val="000000" w:themeColor="text1"/>
                    <w:sz w:val="28"/>
                    <w:szCs w:val="28"/>
                    <w:lang w:val="vi-VN"/>
                  </w:rPr>
                </w:rPrChange>
              </w:rPr>
              <w:t xml:space="preserve">Mẫu số </w:t>
            </w:r>
            <w:ins w:id="2324" w:author="MB" w:date="2021-10-27T15:35:00Z">
              <w:r w:rsidRPr="00E943C1">
                <w:rPr>
                  <w:sz w:val="28"/>
                  <w:szCs w:val="28"/>
                  <w:rPrChange w:id="2325" w:author="AutoBVT" w:date="2021-10-28T15:40:00Z">
                    <w:rPr>
                      <w:color w:val="000000" w:themeColor="text1"/>
                      <w:sz w:val="28"/>
                      <w:szCs w:val="28"/>
                    </w:rPr>
                  </w:rPrChange>
                </w:rPr>
                <w:t>09</w:t>
              </w:r>
            </w:ins>
            <w:del w:id="2326" w:author="MB" w:date="2021-10-27T15:35:00Z">
              <w:r w:rsidRPr="00E943C1">
                <w:rPr>
                  <w:sz w:val="28"/>
                  <w:szCs w:val="28"/>
                  <w:rPrChange w:id="2327" w:author="AutoBVT" w:date="2021-10-28T15:40:00Z">
                    <w:rPr>
                      <w:color w:val="000000" w:themeColor="text1"/>
                      <w:sz w:val="28"/>
                      <w:szCs w:val="28"/>
                    </w:rPr>
                  </w:rPrChange>
                </w:rPr>
                <w:delText>10</w:delText>
              </w:r>
            </w:del>
          </w:p>
        </w:tc>
        <w:tc>
          <w:tcPr>
            <w:tcW w:w="7371" w:type="dxa"/>
            <w:vAlign w:val="bottom"/>
            <w:tcPrChange w:id="2328"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329" w:author="AutoBVT" w:date="2021-10-28T15:40:00Z">
                  <w:rPr>
                    <w:color w:val="000000" w:themeColor="text1"/>
                    <w:sz w:val="28"/>
                    <w:szCs w:val="28"/>
                  </w:rPr>
                </w:rPrChange>
              </w:rPr>
            </w:pPr>
            <w:r w:rsidRPr="00E943C1">
              <w:rPr>
                <w:sz w:val="28"/>
                <w:szCs w:val="28"/>
                <w:lang w:val="vi-VN"/>
                <w:rPrChange w:id="2330" w:author="AutoBVT" w:date="2021-10-28T15:40:00Z">
                  <w:rPr>
                    <w:color w:val="000000" w:themeColor="text1"/>
                    <w:sz w:val="28"/>
                    <w:szCs w:val="28"/>
                    <w:lang w:val="vi-VN"/>
                  </w:rPr>
                </w:rPrChange>
              </w:rPr>
              <w:t>Tờ khai đăng ký hoạt động</w:t>
            </w:r>
            <w:ins w:id="2331" w:author="AutoBVT" w:date="2021-10-28T08:45:00Z">
              <w:r w:rsidRPr="00E943C1">
                <w:rPr>
                  <w:sz w:val="28"/>
                  <w:szCs w:val="28"/>
                  <w:rPrChange w:id="2332" w:author="AutoBVT" w:date="2021-10-28T15:40:00Z">
                    <w:rPr>
                      <w:color w:val="000000" w:themeColor="text1"/>
                      <w:sz w:val="28"/>
                      <w:szCs w:val="28"/>
                    </w:rPr>
                  </w:rPrChange>
                </w:rPr>
                <w:t xml:space="preserve"> </w:t>
              </w:r>
            </w:ins>
            <w:del w:id="2333" w:author="MB" w:date="2021-10-27T17:31:00Z">
              <w:r w:rsidRPr="00E943C1">
                <w:rPr>
                  <w:sz w:val="28"/>
                  <w:szCs w:val="28"/>
                  <w:lang w:val="vi-VN"/>
                  <w:rPrChange w:id="2334" w:author="AutoBVT" w:date="2021-10-28T15:40:00Z">
                    <w:rPr>
                      <w:color w:val="000000" w:themeColor="text1"/>
                      <w:sz w:val="28"/>
                      <w:szCs w:val="28"/>
                      <w:lang w:val="vi-VN"/>
                    </w:rPr>
                  </w:rPrChange>
                </w:rPr>
                <w:delText xml:space="preserve"> cơ sở </w:delText>
              </w:r>
            </w:del>
            <w:r w:rsidRPr="00E943C1">
              <w:rPr>
                <w:sz w:val="28"/>
                <w:szCs w:val="28"/>
                <w:lang w:val="vi-VN"/>
                <w:rPrChange w:id="2335" w:author="AutoBVT" w:date="2021-10-28T15:40:00Z">
                  <w:rPr>
                    <w:color w:val="000000" w:themeColor="text1"/>
                    <w:sz w:val="28"/>
                    <w:szCs w:val="28"/>
                    <w:lang w:val="vi-VN"/>
                  </w:rPr>
                </w:rPrChange>
              </w:rPr>
              <w:t>in</w:t>
            </w:r>
          </w:p>
        </w:tc>
      </w:tr>
      <w:tr w:rsidR="00AB4F6D" w:rsidRPr="009636BA" w:rsidTr="00167A7A">
        <w:tc>
          <w:tcPr>
            <w:tcW w:w="1809" w:type="dxa"/>
            <w:vAlign w:val="bottom"/>
            <w:tcPrChange w:id="2336" w:author="AutoBVT" w:date="2021-10-21T15:02:00Z">
              <w:tcPr>
                <w:tcW w:w="1809" w:type="dxa"/>
                <w:vAlign w:val="bottom"/>
              </w:tcPr>
            </w:tcPrChange>
          </w:tcPr>
          <w:p w:rsidR="002E65AD" w:rsidRPr="009636BA" w:rsidRDefault="00E943C1" w:rsidP="00B254E8">
            <w:pPr>
              <w:spacing w:before="80" w:after="80"/>
              <w:jc w:val="center"/>
              <w:rPr>
                <w:sz w:val="28"/>
                <w:szCs w:val="28"/>
                <w:rPrChange w:id="2337" w:author="AutoBVT" w:date="2021-10-28T15:40:00Z">
                  <w:rPr>
                    <w:color w:val="000000" w:themeColor="text1"/>
                    <w:sz w:val="28"/>
                    <w:szCs w:val="28"/>
                  </w:rPr>
                </w:rPrChange>
              </w:rPr>
            </w:pPr>
            <w:r w:rsidRPr="00E943C1">
              <w:rPr>
                <w:sz w:val="28"/>
                <w:szCs w:val="28"/>
                <w:lang w:val="vi-VN"/>
                <w:rPrChange w:id="2338" w:author="AutoBVT" w:date="2021-10-28T15:40:00Z">
                  <w:rPr>
                    <w:color w:val="000000" w:themeColor="text1"/>
                    <w:sz w:val="28"/>
                    <w:szCs w:val="28"/>
                    <w:lang w:val="vi-VN"/>
                  </w:rPr>
                </w:rPrChange>
              </w:rPr>
              <w:t xml:space="preserve">Mẫu số </w:t>
            </w:r>
            <w:r w:rsidRPr="00E943C1">
              <w:rPr>
                <w:sz w:val="28"/>
                <w:szCs w:val="28"/>
                <w:rPrChange w:id="2339" w:author="AutoBVT" w:date="2021-10-28T15:40:00Z">
                  <w:rPr>
                    <w:color w:val="000000" w:themeColor="text1"/>
                    <w:sz w:val="28"/>
                    <w:szCs w:val="28"/>
                  </w:rPr>
                </w:rPrChange>
              </w:rPr>
              <w:t>1</w:t>
            </w:r>
            <w:ins w:id="2340" w:author="MB" w:date="2021-10-27T15:35:00Z">
              <w:r w:rsidRPr="00E943C1">
                <w:rPr>
                  <w:sz w:val="28"/>
                  <w:szCs w:val="28"/>
                  <w:rPrChange w:id="2341" w:author="AutoBVT" w:date="2021-10-28T15:40:00Z">
                    <w:rPr>
                      <w:color w:val="000000" w:themeColor="text1"/>
                      <w:sz w:val="28"/>
                      <w:szCs w:val="28"/>
                    </w:rPr>
                  </w:rPrChange>
                </w:rPr>
                <w:t>0</w:t>
              </w:r>
            </w:ins>
            <w:del w:id="2342" w:author="MB" w:date="2021-10-27T15:35:00Z">
              <w:r w:rsidRPr="00E943C1">
                <w:rPr>
                  <w:sz w:val="28"/>
                  <w:szCs w:val="28"/>
                  <w:rPrChange w:id="2343" w:author="AutoBVT" w:date="2021-10-28T15:40:00Z">
                    <w:rPr>
                      <w:color w:val="000000" w:themeColor="text1"/>
                      <w:sz w:val="28"/>
                      <w:szCs w:val="28"/>
                    </w:rPr>
                  </w:rPrChange>
                </w:rPr>
                <w:delText>1</w:delText>
              </w:r>
            </w:del>
          </w:p>
        </w:tc>
        <w:tc>
          <w:tcPr>
            <w:tcW w:w="7371" w:type="dxa"/>
            <w:vAlign w:val="bottom"/>
            <w:tcPrChange w:id="2344"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345" w:author="AutoBVT" w:date="2021-10-28T15:40:00Z">
                  <w:rPr>
                    <w:color w:val="000000" w:themeColor="text1"/>
                    <w:sz w:val="28"/>
                    <w:szCs w:val="28"/>
                  </w:rPr>
                </w:rPrChange>
              </w:rPr>
            </w:pPr>
            <w:r w:rsidRPr="00E943C1">
              <w:rPr>
                <w:sz w:val="28"/>
                <w:szCs w:val="28"/>
                <w:lang w:val="vi-VN"/>
                <w:rPrChange w:id="2346" w:author="AutoBVT" w:date="2021-10-28T15:40:00Z">
                  <w:rPr>
                    <w:color w:val="000000" w:themeColor="text1"/>
                    <w:sz w:val="28"/>
                    <w:szCs w:val="28"/>
                    <w:lang w:val="vi-VN"/>
                  </w:rPr>
                </w:rPrChange>
              </w:rPr>
              <w:t>Tờ khai thay đổi thông tin đăng ký hoạt động</w:t>
            </w:r>
            <w:ins w:id="2347" w:author="AutoBVT" w:date="2021-10-28T08:45:00Z">
              <w:r w:rsidRPr="00E943C1">
                <w:rPr>
                  <w:sz w:val="28"/>
                  <w:szCs w:val="28"/>
                  <w:rPrChange w:id="2348" w:author="AutoBVT" w:date="2021-10-28T15:40:00Z">
                    <w:rPr>
                      <w:color w:val="000000" w:themeColor="text1"/>
                      <w:sz w:val="28"/>
                      <w:szCs w:val="28"/>
                    </w:rPr>
                  </w:rPrChange>
                </w:rPr>
                <w:t xml:space="preserve"> </w:t>
              </w:r>
            </w:ins>
            <w:del w:id="2349" w:author="MB" w:date="2021-10-27T17:31:00Z">
              <w:r w:rsidRPr="00E943C1">
                <w:rPr>
                  <w:sz w:val="28"/>
                  <w:szCs w:val="28"/>
                  <w:lang w:val="vi-VN"/>
                  <w:rPrChange w:id="2350" w:author="AutoBVT" w:date="2021-10-28T15:40:00Z">
                    <w:rPr>
                      <w:color w:val="000000" w:themeColor="text1"/>
                      <w:sz w:val="28"/>
                      <w:szCs w:val="28"/>
                      <w:lang w:val="vi-VN"/>
                    </w:rPr>
                  </w:rPrChange>
                </w:rPr>
                <w:delText xml:space="preserve"> cơ sở </w:delText>
              </w:r>
            </w:del>
            <w:r w:rsidRPr="00E943C1">
              <w:rPr>
                <w:sz w:val="28"/>
                <w:szCs w:val="28"/>
                <w:lang w:val="vi-VN"/>
                <w:rPrChange w:id="2351" w:author="AutoBVT" w:date="2021-10-28T15:40:00Z">
                  <w:rPr>
                    <w:color w:val="000000" w:themeColor="text1"/>
                    <w:sz w:val="28"/>
                    <w:szCs w:val="28"/>
                    <w:lang w:val="vi-VN"/>
                  </w:rPr>
                </w:rPrChange>
              </w:rPr>
              <w:t>in</w:t>
            </w:r>
          </w:p>
        </w:tc>
      </w:tr>
      <w:tr w:rsidR="006B4A69" w:rsidRPr="009636BA" w:rsidTr="00167A7A">
        <w:trPr>
          <w:ins w:id="2352" w:author="MB" w:date="2021-10-27T17:31:00Z"/>
        </w:trPr>
        <w:tc>
          <w:tcPr>
            <w:tcW w:w="1809" w:type="dxa"/>
            <w:vAlign w:val="bottom"/>
          </w:tcPr>
          <w:p w:rsidR="006B4A69" w:rsidRPr="009636BA" w:rsidRDefault="00E943C1" w:rsidP="00B254E8">
            <w:pPr>
              <w:spacing w:before="80" w:after="80"/>
              <w:jc w:val="center"/>
              <w:rPr>
                <w:ins w:id="2353" w:author="MB" w:date="2021-10-27T17:31:00Z"/>
                <w:sz w:val="28"/>
                <w:szCs w:val="28"/>
                <w:rPrChange w:id="2354" w:author="AutoBVT" w:date="2021-10-28T15:40:00Z">
                  <w:rPr>
                    <w:ins w:id="2355" w:author="MB" w:date="2021-10-27T17:31:00Z"/>
                    <w:color w:val="000000" w:themeColor="text1"/>
                    <w:sz w:val="28"/>
                    <w:szCs w:val="28"/>
                    <w:lang w:val="vi-VN"/>
                  </w:rPr>
                </w:rPrChange>
              </w:rPr>
            </w:pPr>
            <w:ins w:id="2356" w:author="MB" w:date="2021-10-27T17:31:00Z">
              <w:r w:rsidRPr="00E943C1">
                <w:rPr>
                  <w:sz w:val="28"/>
                  <w:szCs w:val="28"/>
                  <w:rPrChange w:id="2357" w:author="AutoBVT" w:date="2021-10-28T15:40:00Z">
                    <w:rPr>
                      <w:color w:val="000000" w:themeColor="text1"/>
                      <w:sz w:val="28"/>
                      <w:szCs w:val="28"/>
                    </w:rPr>
                  </w:rPrChange>
                </w:rPr>
                <w:t>Mẫu số 11</w:t>
              </w:r>
            </w:ins>
          </w:p>
        </w:tc>
        <w:tc>
          <w:tcPr>
            <w:tcW w:w="7371" w:type="dxa"/>
            <w:vAlign w:val="bottom"/>
          </w:tcPr>
          <w:p w:rsidR="006B4A69" w:rsidRPr="009636BA" w:rsidRDefault="00E943C1" w:rsidP="002E65AD">
            <w:pPr>
              <w:spacing w:before="80" w:after="80"/>
              <w:jc w:val="both"/>
              <w:rPr>
                <w:ins w:id="2358" w:author="MB" w:date="2021-10-27T17:31:00Z"/>
                <w:sz w:val="28"/>
                <w:szCs w:val="28"/>
                <w:rPrChange w:id="2359" w:author="AutoBVT" w:date="2021-10-28T15:40:00Z">
                  <w:rPr>
                    <w:ins w:id="2360" w:author="MB" w:date="2021-10-27T17:31:00Z"/>
                    <w:color w:val="000000" w:themeColor="text1"/>
                    <w:sz w:val="28"/>
                    <w:szCs w:val="28"/>
                    <w:lang w:val="vi-VN"/>
                  </w:rPr>
                </w:rPrChange>
              </w:rPr>
            </w:pPr>
            <w:ins w:id="2361" w:author="MB" w:date="2021-10-27T17:31:00Z">
              <w:r w:rsidRPr="00E943C1">
                <w:rPr>
                  <w:sz w:val="28"/>
                  <w:szCs w:val="28"/>
                  <w:rPrChange w:id="2362" w:author="AutoBVT" w:date="2021-10-28T15:40:00Z">
                    <w:rPr>
                      <w:color w:val="000000" w:themeColor="text1"/>
                      <w:sz w:val="28"/>
                      <w:szCs w:val="28"/>
                    </w:rPr>
                  </w:rPrChange>
                </w:rPr>
                <w:t>Giấy xác nhận đăng ký hoạt động in</w:t>
              </w:r>
            </w:ins>
          </w:p>
        </w:tc>
      </w:tr>
      <w:tr w:rsidR="00AB4F6D" w:rsidRPr="009636BA" w:rsidTr="00167A7A">
        <w:tc>
          <w:tcPr>
            <w:tcW w:w="1809" w:type="dxa"/>
            <w:vAlign w:val="bottom"/>
            <w:tcPrChange w:id="2363" w:author="AutoBVT" w:date="2021-10-21T15:02:00Z">
              <w:tcPr>
                <w:tcW w:w="1809" w:type="dxa"/>
                <w:vAlign w:val="bottom"/>
              </w:tcPr>
            </w:tcPrChange>
          </w:tcPr>
          <w:p w:rsidR="002E65AD" w:rsidRPr="009636BA" w:rsidRDefault="00E943C1" w:rsidP="00B254E8">
            <w:pPr>
              <w:spacing w:before="80" w:after="80"/>
              <w:jc w:val="center"/>
              <w:rPr>
                <w:sz w:val="28"/>
                <w:szCs w:val="28"/>
                <w:rPrChange w:id="2364" w:author="AutoBVT" w:date="2021-10-28T15:40:00Z">
                  <w:rPr>
                    <w:color w:val="000000" w:themeColor="text1"/>
                    <w:sz w:val="28"/>
                    <w:szCs w:val="28"/>
                  </w:rPr>
                </w:rPrChange>
              </w:rPr>
            </w:pPr>
            <w:r w:rsidRPr="00E943C1">
              <w:rPr>
                <w:sz w:val="28"/>
                <w:szCs w:val="28"/>
                <w:lang w:val="vi-VN"/>
                <w:rPrChange w:id="2365" w:author="AutoBVT" w:date="2021-10-28T15:40:00Z">
                  <w:rPr>
                    <w:color w:val="000000" w:themeColor="text1"/>
                    <w:sz w:val="28"/>
                    <w:szCs w:val="28"/>
                    <w:lang w:val="vi-VN"/>
                  </w:rPr>
                </w:rPrChange>
              </w:rPr>
              <w:t xml:space="preserve">Mẫu số </w:t>
            </w:r>
            <w:r w:rsidRPr="00E943C1">
              <w:rPr>
                <w:sz w:val="28"/>
                <w:szCs w:val="28"/>
                <w:rPrChange w:id="2366" w:author="AutoBVT" w:date="2021-10-28T15:40:00Z">
                  <w:rPr>
                    <w:color w:val="000000" w:themeColor="text1"/>
                    <w:sz w:val="28"/>
                    <w:szCs w:val="28"/>
                  </w:rPr>
                </w:rPrChange>
              </w:rPr>
              <w:t>1</w:t>
            </w:r>
            <w:ins w:id="2367" w:author="MB" w:date="2021-10-27T17:32:00Z">
              <w:r w:rsidRPr="00E943C1">
                <w:rPr>
                  <w:sz w:val="28"/>
                  <w:szCs w:val="28"/>
                  <w:rPrChange w:id="2368" w:author="AutoBVT" w:date="2021-10-28T15:40:00Z">
                    <w:rPr>
                      <w:color w:val="000000" w:themeColor="text1"/>
                      <w:sz w:val="28"/>
                      <w:szCs w:val="28"/>
                    </w:rPr>
                  </w:rPrChange>
                </w:rPr>
                <w:t>2</w:t>
              </w:r>
            </w:ins>
            <w:del w:id="2369" w:author="MB" w:date="2021-10-27T15:35:00Z">
              <w:r w:rsidRPr="00E943C1">
                <w:rPr>
                  <w:sz w:val="28"/>
                  <w:szCs w:val="28"/>
                  <w:rPrChange w:id="2370" w:author="AutoBVT" w:date="2021-10-28T15:40:00Z">
                    <w:rPr>
                      <w:color w:val="000000" w:themeColor="text1"/>
                      <w:sz w:val="28"/>
                      <w:szCs w:val="28"/>
                    </w:rPr>
                  </w:rPrChange>
                </w:rPr>
                <w:delText>2</w:delText>
              </w:r>
            </w:del>
          </w:p>
        </w:tc>
        <w:tc>
          <w:tcPr>
            <w:tcW w:w="7371" w:type="dxa"/>
            <w:vAlign w:val="bottom"/>
            <w:tcPrChange w:id="2371"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372" w:author="AutoBVT" w:date="2021-10-28T15:40:00Z">
                  <w:rPr>
                    <w:color w:val="000000" w:themeColor="text1"/>
                    <w:sz w:val="28"/>
                    <w:szCs w:val="28"/>
                  </w:rPr>
                </w:rPrChange>
              </w:rPr>
            </w:pPr>
            <w:r w:rsidRPr="00E943C1">
              <w:rPr>
                <w:sz w:val="28"/>
                <w:szCs w:val="28"/>
                <w:lang w:val="vi-VN"/>
                <w:rPrChange w:id="2373" w:author="AutoBVT" w:date="2021-10-28T15:40:00Z">
                  <w:rPr>
                    <w:color w:val="000000" w:themeColor="text1"/>
                    <w:sz w:val="28"/>
                    <w:szCs w:val="28"/>
                    <w:lang w:val="vi-VN"/>
                  </w:rPr>
                </w:rPrChange>
              </w:rPr>
              <w:t>Tờ khai hoạt động</w:t>
            </w:r>
            <w:del w:id="2374" w:author="MB" w:date="2021-10-27T17:31:00Z">
              <w:r w:rsidRPr="00E943C1">
                <w:rPr>
                  <w:sz w:val="28"/>
                  <w:szCs w:val="28"/>
                  <w:lang w:val="vi-VN"/>
                  <w:rPrChange w:id="2375" w:author="AutoBVT" w:date="2021-10-28T15:40:00Z">
                    <w:rPr>
                      <w:color w:val="000000" w:themeColor="text1"/>
                      <w:sz w:val="28"/>
                      <w:szCs w:val="28"/>
                      <w:lang w:val="vi-VN"/>
                    </w:rPr>
                  </w:rPrChange>
                </w:rPr>
                <w:delText xml:space="preserve"> cơ sở </w:delText>
              </w:r>
            </w:del>
            <w:r w:rsidRPr="00E943C1">
              <w:rPr>
                <w:sz w:val="28"/>
                <w:szCs w:val="28"/>
                <w:lang w:val="vi-VN"/>
                <w:rPrChange w:id="2376" w:author="AutoBVT" w:date="2021-10-28T15:40:00Z">
                  <w:rPr>
                    <w:color w:val="000000" w:themeColor="text1"/>
                    <w:sz w:val="28"/>
                    <w:szCs w:val="28"/>
                    <w:lang w:val="vi-VN"/>
                  </w:rPr>
                </w:rPrChange>
              </w:rPr>
              <w:t>dịch vụ photocopy</w:t>
            </w:r>
          </w:p>
        </w:tc>
      </w:tr>
      <w:tr w:rsidR="00AB4F6D" w:rsidRPr="009636BA" w:rsidTr="00167A7A">
        <w:tc>
          <w:tcPr>
            <w:tcW w:w="1809" w:type="dxa"/>
            <w:vAlign w:val="bottom"/>
            <w:tcPrChange w:id="2377" w:author="AutoBVT" w:date="2021-10-21T15:02:00Z">
              <w:tcPr>
                <w:tcW w:w="1809" w:type="dxa"/>
                <w:vAlign w:val="bottom"/>
              </w:tcPr>
            </w:tcPrChange>
          </w:tcPr>
          <w:p w:rsidR="002E65AD" w:rsidRPr="009636BA" w:rsidRDefault="00E943C1" w:rsidP="00B254E8">
            <w:pPr>
              <w:spacing w:before="80" w:after="80"/>
              <w:jc w:val="center"/>
              <w:rPr>
                <w:sz w:val="28"/>
                <w:szCs w:val="28"/>
                <w:rPrChange w:id="2378" w:author="AutoBVT" w:date="2021-10-28T15:40:00Z">
                  <w:rPr>
                    <w:color w:val="000000" w:themeColor="text1"/>
                    <w:sz w:val="28"/>
                    <w:szCs w:val="28"/>
                  </w:rPr>
                </w:rPrChange>
              </w:rPr>
            </w:pPr>
            <w:r w:rsidRPr="00E943C1">
              <w:rPr>
                <w:sz w:val="28"/>
                <w:szCs w:val="28"/>
                <w:lang w:val="vi-VN"/>
                <w:rPrChange w:id="2379" w:author="AutoBVT" w:date="2021-10-28T15:40:00Z">
                  <w:rPr>
                    <w:color w:val="000000" w:themeColor="text1"/>
                    <w:sz w:val="28"/>
                    <w:szCs w:val="28"/>
                    <w:lang w:val="vi-VN"/>
                  </w:rPr>
                </w:rPrChange>
              </w:rPr>
              <w:t xml:space="preserve">Mẫu số </w:t>
            </w:r>
            <w:r w:rsidRPr="00E943C1">
              <w:rPr>
                <w:sz w:val="28"/>
                <w:szCs w:val="28"/>
                <w:rPrChange w:id="2380" w:author="AutoBVT" w:date="2021-10-28T15:40:00Z">
                  <w:rPr>
                    <w:color w:val="000000" w:themeColor="text1"/>
                    <w:sz w:val="28"/>
                    <w:szCs w:val="28"/>
                  </w:rPr>
                </w:rPrChange>
              </w:rPr>
              <w:t>1</w:t>
            </w:r>
            <w:ins w:id="2381" w:author="MB" w:date="2021-10-27T17:32:00Z">
              <w:r w:rsidRPr="00E943C1">
                <w:rPr>
                  <w:sz w:val="28"/>
                  <w:szCs w:val="28"/>
                  <w:rPrChange w:id="2382" w:author="AutoBVT" w:date="2021-10-28T15:40:00Z">
                    <w:rPr>
                      <w:color w:val="000000" w:themeColor="text1"/>
                      <w:sz w:val="28"/>
                      <w:szCs w:val="28"/>
                    </w:rPr>
                  </w:rPrChange>
                </w:rPr>
                <w:t>3</w:t>
              </w:r>
            </w:ins>
            <w:del w:id="2383" w:author="MB" w:date="2021-10-27T15:35:00Z">
              <w:r w:rsidRPr="00E943C1">
                <w:rPr>
                  <w:sz w:val="28"/>
                  <w:szCs w:val="28"/>
                  <w:rPrChange w:id="2384" w:author="AutoBVT" w:date="2021-10-28T15:40:00Z">
                    <w:rPr>
                      <w:color w:val="000000" w:themeColor="text1"/>
                      <w:sz w:val="28"/>
                      <w:szCs w:val="28"/>
                    </w:rPr>
                  </w:rPrChange>
                </w:rPr>
                <w:delText>3</w:delText>
              </w:r>
            </w:del>
          </w:p>
        </w:tc>
        <w:tc>
          <w:tcPr>
            <w:tcW w:w="7371" w:type="dxa"/>
            <w:vAlign w:val="bottom"/>
            <w:tcPrChange w:id="2385"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386" w:author="AutoBVT" w:date="2021-10-28T15:40:00Z">
                  <w:rPr>
                    <w:color w:val="000000" w:themeColor="text1"/>
                    <w:sz w:val="28"/>
                    <w:szCs w:val="28"/>
                  </w:rPr>
                </w:rPrChange>
              </w:rPr>
            </w:pPr>
            <w:r w:rsidRPr="00E943C1">
              <w:rPr>
                <w:sz w:val="28"/>
                <w:szCs w:val="28"/>
                <w:lang w:val="vi-VN"/>
                <w:rPrChange w:id="2387" w:author="AutoBVT" w:date="2021-10-28T15:40:00Z">
                  <w:rPr>
                    <w:color w:val="000000" w:themeColor="text1"/>
                    <w:sz w:val="28"/>
                    <w:szCs w:val="28"/>
                    <w:lang w:val="vi-VN"/>
                  </w:rPr>
                </w:rPrChange>
              </w:rPr>
              <w:t>Tờ khai thay đổi thông tin</w:t>
            </w:r>
            <w:ins w:id="2388" w:author="MB" w:date="2021-10-27T17:32:00Z">
              <w:r w:rsidRPr="00E943C1">
                <w:rPr>
                  <w:sz w:val="28"/>
                  <w:szCs w:val="28"/>
                  <w:rPrChange w:id="2389" w:author="AutoBVT" w:date="2021-10-28T15:40:00Z">
                    <w:rPr>
                      <w:color w:val="000000" w:themeColor="text1"/>
                      <w:sz w:val="28"/>
                      <w:szCs w:val="28"/>
                    </w:rPr>
                  </w:rPrChange>
                </w:rPr>
                <w:t xml:space="preserve"> hoạt động</w:t>
              </w:r>
            </w:ins>
            <w:del w:id="2390" w:author="MB" w:date="2021-10-27T17:31:00Z">
              <w:r w:rsidRPr="00E943C1">
                <w:rPr>
                  <w:sz w:val="28"/>
                  <w:szCs w:val="28"/>
                  <w:lang w:val="vi-VN"/>
                  <w:rPrChange w:id="2391" w:author="AutoBVT" w:date="2021-10-28T15:40:00Z">
                    <w:rPr>
                      <w:color w:val="000000" w:themeColor="text1"/>
                      <w:sz w:val="28"/>
                      <w:szCs w:val="28"/>
                      <w:lang w:val="vi-VN"/>
                    </w:rPr>
                  </w:rPrChange>
                </w:rPr>
                <w:delText xml:space="preserve"> cơ sở </w:delText>
              </w:r>
            </w:del>
            <w:r w:rsidRPr="00E943C1">
              <w:rPr>
                <w:sz w:val="28"/>
                <w:szCs w:val="28"/>
                <w:lang w:val="vi-VN"/>
                <w:rPrChange w:id="2392" w:author="AutoBVT" w:date="2021-10-28T15:40:00Z">
                  <w:rPr>
                    <w:color w:val="000000" w:themeColor="text1"/>
                    <w:sz w:val="28"/>
                    <w:szCs w:val="28"/>
                    <w:lang w:val="vi-VN"/>
                  </w:rPr>
                </w:rPrChange>
              </w:rPr>
              <w:t>dịch vụ photocopy</w:t>
            </w:r>
          </w:p>
        </w:tc>
      </w:tr>
      <w:tr w:rsidR="00AB4F6D" w:rsidRPr="009636BA" w:rsidTr="00167A7A">
        <w:tc>
          <w:tcPr>
            <w:tcW w:w="1809" w:type="dxa"/>
            <w:vAlign w:val="bottom"/>
            <w:tcPrChange w:id="2393" w:author="AutoBVT" w:date="2021-10-21T15:02:00Z">
              <w:tcPr>
                <w:tcW w:w="1809" w:type="dxa"/>
                <w:vAlign w:val="bottom"/>
              </w:tcPr>
            </w:tcPrChange>
          </w:tcPr>
          <w:p w:rsidR="002E65AD" w:rsidRPr="009636BA" w:rsidRDefault="00E943C1" w:rsidP="00B254E8">
            <w:pPr>
              <w:spacing w:before="80" w:after="80"/>
              <w:jc w:val="center"/>
              <w:rPr>
                <w:sz w:val="28"/>
                <w:szCs w:val="28"/>
                <w:rPrChange w:id="2394" w:author="AutoBVT" w:date="2021-10-28T15:40:00Z">
                  <w:rPr>
                    <w:color w:val="000000" w:themeColor="text1"/>
                    <w:sz w:val="28"/>
                    <w:szCs w:val="28"/>
                  </w:rPr>
                </w:rPrChange>
              </w:rPr>
            </w:pPr>
            <w:r w:rsidRPr="00E943C1">
              <w:rPr>
                <w:sz w:val="28"/>
                <w:szCs w:val="28"/>
                <w:lang w:val="vi-VN"/>
                <w:rPrChange w:id="2395" w:author="AutoBVT" w:date="2021-10-28T15:40:00Z">
                  <w:rPr>
                    <w:color w:val="000000" w:themeColor="text1"/>
                    <w:sz w:val="28"/>
                    <w:szCs w:val="28"/>
                    <w:lang w:val="vi-VN"/>
                  </w:rPr>
                </w:rPrChange>
              </w:rPr>
              <w:t>Mẫu số 1</w:t>
            </w:r>
            <w:ins w:id="2396" w:author="MB" w:date="2021-10-27T17:32:00Z">
              <w:r w:rsidRPr="00E943C1">
                <w:rPr>
                  <w:sz w:val="28"/>
                  <w:szCs w:val="28"/>
                  <w:rPrChange w:id="2397" w:author="AutoBVT" w:date="2021-10-28T15:40:00Z">
                    <w:rPr>
                      <w:color w:val="000000" w:themeColor="text1"/>
                      <w:sz w:val="28"/>
                      <w:szCs w:val="28"/>
                    </w:rPr>
                  </w:rPrChange>
                </w:rPr>
                <w:t>4</w:t>
              </w:r>
            </w:ins>
            <w:del w:id="2398" w:author="MB" w:date="2021-10-27T15:35:00Z">
              <w:r w:rsidRPr="00E943C1">
                <w:rPr>
                  <w:sz w:val="28"/>
                  <w:szCs w:val="28"/>
                  <w:rPrChange w:id="2399" w:author="AutoBVT" w:date="2021-10-28T15:40:00Z">
                    <w:rPr>
                      <w:color w:val="000000" w:themeColor="text1"/>
                      <w:sz w:val="28"/>
                      <w:szCs w:val="28"/>
                    </w:rPr>
                  </w:rPrChange>
                </w:rPr>
                <w:delText>4</w:delText>
              </w:r>
            </w:del>
          </w:p>
        </w:tc>
        <w:tc>
          <w:tcPr>
            <w:tcW w:w="7371" w:type="dxa"/>
            <w:vAlign w:val="bottom"/>
            <w:tcPrChange w:id="2400"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401" w:author="AutoBVT" w:date="2021-10-28T15:40:00Z">
                  <w:rPr>
                    <w:color w:val="000000" w:themeColor="text1"/>
                    <w:sz w:val="28"/>
                    <w:szCs w:val="28"/>
                  </w:rPr>
                </w:rPrChange>
              </w:rPr>
            </w:pPr>
            <w:r w:rsidRPr="00E943C1">
              <w:rPr>
                <w:sz w:val="28"/>
                <w:szCs w:val="28"/>
                <w:lang w:val="vi-VN"/>
                <w:rPrChange w:id="2402" w:author="AutoBVT" w:date="2021-10-28T15:40:00Z">
                  <w:rPr>
                    <w:color w:val="000000" w:themeColor="text1"/>
                    <w:sz w:val="28"/>
                    <w:szCs w:val="28"/>
                    <w:lang w:val="vi-VN"/>
                  </w:rPr>
                </w:rPrChange>
              </w:rPr>
              <w:t>Báo cáo hoạt động in</w:t>
            </w:r>
          </w:p>
        </w:tc>
      </w:tr>
      <w:tr w:rsidR="00AB4F6D" w:rsidRPr="009636BA" w:rsidTr="00167A7A">
        <w:tc>
          <w:tcPr>
            <w:tcW w:w="1809" w:type="dxa"/>
            <w:vAlign w:val="bottom"/>
            <w:tcPrChange w:id="2403" w:author="AutoBVT" w:date="2021-10-21T15:02:00Z">
              <w:tcPr>
                <w:tcW w:w="1809" w:type="dxa"/>
                <w:vAlign w:val="bottom"/>
              </w:tcPr>
            </w:tcPrChange>
          </w:tcPr>
          <w:p w:rsidR="002E65AD" w:rsidRPr="009636BA" w:rsidRDefault="00E943C1" w:rsidP="00B254E8">
            <w:pPr>
              <w:spacing w:before="80" w:after="80"/>
              <w:jc w:val="center"/>
              <w:rPr>
                <w:sz w:val="28"/>
                <w:szCs w:val="28"/>
                <w:rPrChange w:id="2404" w:author="AutoBVT" w:date="2021-10-28T15:40:00Z">
                  <w:rPr>
                    <w:color w:val="000000" w:themeColor="text1"/>
                    <w:sz w:val="28"/>
                    <w:szCs w:val="28"/>
                  </w:rPr>
                </w:rPrChange>
              </w:rPr>
            </w:pPr>
            <w:r w:rsidRPr="00E943C1">
              <w:rPr>
                <w:sz w:val="28"/>
                <w:szCs w:val="28"/>
                <w:lang w:val="vi-VN"/>
                <w:rPrChange w:id="2405" w:author="AutoBVT" w:date="2021-10-28T15:40:00Z">
                  <w:rPr>
                    <w:color w:val="000000" w:themeColor="text1"/>
                    <w:sz w:val="28"/>
                    <w:szCs w:val="28"/>
                    <w:lang w:val="vi-VN"/>
                  </w:rPr>
                </w:rPrChange>
              </w:rPr>
              <w:t>Mẫu số 1</w:t>
            </w:r>
            <w:ins w:id="2406" w:author="MB" w:date="2021-10-27T17:32:00Z">
              <w:r w:rsidRPr="00E943C1">
                <w:rPr>
                  <w:sz w:val="28"/>
                  <w:szCs w:val="28"/>
                  <w:rPrChange w:id="2407" w:author="AutoBVT" w:date="2021-10-28T15:40:00Z">
                    <w:rPr>
                      <w:color w:val="000000" w:themeColor="text1"/>
                      <w:sz w:val="28"/>
                      <w:szCs w:val="28"/>
                    </w:rPr>
                  </w:rPrChange>
                </w:rPr>
                <w:t>5</w:t>
              </w:r>
            </w:ins>
            <w:del w:id="2408" w:author="MB" w:date="2021-10-27T15:35:00Z">
              <w:r w:rsidRPr="00E943C1">
                <w:rPr>
                  <w:sz w:val="28"/>
                  <w:szCs w:val="28"/>
                  <w:rPrChange w:id="2409" w:author="AutoBVT" w:date="2021-10-28T15:40:00Z">
                    <w:rPr>
                      <w:color w:val="000000" w:themeColor="text1"/>
                      <w:sz w:val="28"/>
                      <w:szCs w:val="28"/>
                    </w:rPr>
                  </w:rPrChange>
                </w:rPr>
                <w:delText>5</w:delText>
              </w:r>
            </w:del>
            <w:r w:rsidRPr="00E943C1">
              <w:rPr>
                <w:sz w:val="28"/>
                <w:szCs w:val="28"/>
                <w:lang w:val="vi-VN"/>
                <w:rPrChange w:id="2410" w:author="AutoBVT" w:date="2021-10-28T15:40:00Z">
                  <w:rPr>
                    <w:color w:val="000000" w:themeColor="text1"/>
                    <w:sz w:val="28"/>
                    <w:szCs w:val="28"/>
                    <w:lang w:val="vi-VN"/>
                  </w:rPr>
                </w:rPrChange>
              </w:rPr>
              <w:t>a</w:t>
            </w:r>
          </w:p>
        </w:tc>
        <w:tc>
          <w:tcPr>
            <w:tcW w:w="7371" w:type="dxa"/>
            <w:vAlign w:val="bottom"/>
            <w:tcPrChange w:id="2411"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412" w:author="AutoBVT" w:date="2021-10-28T15:40:00Z">
                  <w:rPr>
                    <w:color w:val="000000" w:themeColor="text1"/>
                    <w:sz w:val="28"/>
                    <w:szCs w:val="28"/>
                  </w:rPr>
                </w:rPrChange>
              </w:rPr>
            </w:pPr>
            <w:r w:rsidRPr="00E943C1">
              <w:rPr>
                <w:sz w:val="28"/>
                <w:szCs w:val="28"/>
                <w:lang w:val="vi-VN"/>
                <w:rPrChange w:id="2413" w:author="AutoBVT" w:date="2021-10-28T15:40:00Z">
                  <w:rPr>
                    <w:color w:val="000000" w:themeColor="text1"/>
                    <w:sz w:val="28"/>
                    <w:szCs w:val="28"/>
                    <w:lang w:val="vi-VN"/>
                  </w:rPr>
                </w:rPrChange>
              </w:rPr>
              <w:t>Báo cáo công tác quản lý nhà nước về hoạt động in</w:t>
            </w:r>
          </w:p>
        </w:tc>
      </w:tr>
      <w:tr w:rsidR="00AB4F6D" w:rsidRPr="009636BA" w:rsidTr="00167A7A">
        <w:tc>
          <w:tcPr>
            <w:tcW w:w="1809" w:type="dxa"/>
            <w:vAlign w:val="bottom"/>
            <w:tcPrChange w:id="2414" w:author="AutoBVT" w:date="2021-10-21T15:02:00Z">
              <w:tcPr>
                <w:tcW w:w="1809" w:type="dxa"/>
                <w:vAlign w:val="bottom"/>
              </w:tcPr>
            </w:tcPrChange>
          </w:tcPr>
          <w:p w:rsidR="002E65AD" w:rsidRPr="009636BA" w:rsidRDefault="00E943C1" w:rsidP="00B254E8">
            <w:pPr>
              <w:spacing w:before="80" w:after="80"/>
              <w:jc w:val="center"/>
              <w:rPr>
                <w:sz w:val="28"/>
                <w:szCs w:val="28"/>
                <w:rPrChange w:id="2415" w:author="AutoBVT" w:date="2021-10-28T15:40:00Z">
                  <w:rPr>
                    <w:color w:val="000000" w:themeColor="text1"/>
                    <w:sz w:val="28"/>
                    <w:szCs w:val="28"/>
                  </w:rPr>
                </w:rPrChange>
              </w:rPr>
            </w:pPr>
            <w:r w:rsidRPr="00E943C1">
              <w:rPr>
                <w:sz w:val="28"/>
                <w:szCs w:val="28"/>
                <w:lang w:val="vi-VN"/>
                <w:rPrChange w:id="2416" w:author="AutoBVT" w:date="2021-10-28T15:40:00Z">
                  <w:rPr>
                    <w:color w:val="000000" w:themeColor="text1"/>
                    <w:sz w:val="28"/>
                    <w:szCs w:val="28"/>
                    <w:lang w:val="vi-VN"/>
                  </w:rPr>
                </w:rPrChange>
              </w:rPr>
              <w:t>Mẫu số 1</w:t>
            </w:r>
            <w:ins w:id="2417" w:author="MB" w:date="2021-10-27T17:32:00Z">
              <w:r w:rsidRPr="00E943C1">
                <w:rPr>
                  <w:sz w:val="28"/>
                  <w:szCs w:val="28"/>
                  <w:rPrChange w:id="2418" w:author="AutoBVT" w:date="2021-10-28T15:40:00Z">
                    <w:rPr>
                      <w:color w:val="000000" w:themeColor="text1"/>
                      <w:sz w:val="28"/>
                      <w:szCs w:val="28"/>
                    </w:rPr>
                  </w:rPrChange>
                </w:rPr>
                <w:t>5</w:t>
              </w:r>
            </w:ins>
            <w:del w:id="2419" w:author="MB" w:date="2021-10-27T15:35:00Z">
              <w:r w:rsidRPr="00E943C1">
                <w:rPr>
                  <w:sz w:val="28"/>
                  <w:szCs w:val="28"/>
                  <w:rPrChange w:id="2420" w:author="AutoBVT" w:date="2021-10-28T15:40:00Z">
                    <w:rPr>
                      <w:color w:val="000000" w:themeColor="text1"/>
                      <w:sz w:val="28"/>
                      <w:szCs w:val="28"/>
                    </w:rPr>
                  </w:rPrChange>
                </w:rPr>
                <w:delText>5</w:delText>
              </w:r>
            </w:del>
            <w:r w:rsidRPr="00E943C1">
              <w:rPr>
                <w:sz w:val="28"/>
                <w:szCs w:val="28"/>
                <w:lang w:val="vi-VN"/>
                <w:rPrChange w:id="2421" w:author="AutoBVT" w:date="2021-10-28T15:40:00Z">
                  <w:rPr>
                    <w:color w:val="000000" w:themeColor="text1"/>
                    <w:sz w:val="28"/>
                    <w:szCs w:val="28"/>
                    <w:lang w:val="vi-VN"/>
                  </w:rPr>
                </w:rPrChange>
              </w:rPr>
              <w:t>b</w:t>
            </w:r>
          </w:p>
        </w:tc>
        <w:tc>
          <w:tcPr>
            <w:tcW w:w="7371" w:type="dxa"/>
            <w:vAlign w:val="bottom"/>
            <w:tcPrChange w:id="2422"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423" w:author="AutoBVT" w:date="2021-10-28T15:40:00Z">
                  <w:rPr>
                    <w:color w:val="000000" w:themeColor="text1"/>
                    <w:sz w:val="28"/>
                    <w:szCs w:val="28"/>
                  </w:rPr>
                </w:rPrChange>
              </w:rPr>
            </w:pPr>
            <w:r w:rsidRPr="00E943C1">
              <w:rPr>
                <w:sz w:val="28"/>
                <w:szCs w:val="28"/>
                <w:lang w:val="vi-VN"/>
                <w:rPrChange w:id="2424" w:author="AutoBVT" w:date="2021-10-28T15:40:00Z">
                  <w:rPr>
                    <w:color w:val="000000" w:themeColor="text1"/>
                    <w:sz w:val="28"/>
                    <w:szCs w:val="28"/>
                    <w:lang w:val="vi-VN"/>
                  </w:rPr>
                </w:rPrChange>
              </w:rPr>
              <w:t>Biểu tổng hợp báo cáo số liệu hoạt động in</w:t>
            </w:r>
          </w:p>
        </w:tc>
      </w:tr>
      <w:tr w:rsidR="00AB4F6D" w:rsidRPr="009636BA" w:rsidTr="00167A7A">
        <w:tc>
          <w:tcPr>
            <w:tcW w:w="1809" w:type="dxa"/>
            <w:vAlign w:val="bottom"/>
            <w:tcPrChange w:id="2425" w:author="AutoBVT" w:date="2021-10-21T15:02:00Z">
              <w:tcPr>
                <w:tcW w:w="1809" w:type="dxa"/>
                <w:vAlign w:val="bottom"/>
              </w:tcPr>
            </w:tcPrChange>
          </w:tcPr>
          <w:p w:rsidR="002E65AD" w:rsidRPr="009636BA" w:rsidRDefault="00E943C1" w:rsidP="00B254E8">
            <w:pPr>
              <w:spacing w:before="80" w:after="80"/>
              <w:jc w:val="center"/>
              <w:rPr>
                <w:sz w:val="28"/>
                <w:szCs w:val="28"/>
                <w:rPrChange w:id="2426" w:author="AutoBVT" w:date="2021-10-28T15:40:00Z">
                  <w:rPr>
                    <w:color w:val="000000" w:themeColor="text1"/>
                    <w:sz w:val="28"/>
                    <w:szCs w:val="28"/>
                  </w:rPr>
                </w:rPrChange>
              </w:rPr>
            </w:pPr>
            <w:r w:rsidRPr="00E943C1">
              <w:rPr>
                <w:sz w:val="28"/>
                <w:szCs w:val="28"/>
                <w:lang w:val="vi-VN"/>
                <w:rPrChange w:id="2427" w:author="AutoBVT" w:date="2021-10-28T15:40:00Z">
                  <w:rPr>
                    <w:color w:val="000000" w:themeColor="text1"/>
                    <w:sz w:val="28"/>
                    <w:szCs w:val="28"/>
                    <w:lang w:val="vi-VN"/>
                  </w:rPr>
                </w:rPrChange>
              </w:rPr>
              <w:t>Mẫu số 1</w:t>
            </w:r>
            <w:ins w:id="2428" w:author="MB" w:date="2021-10-27T17:32:00Z">
              <w:r w:rsidRPr="00E943C1">
                <w:rPr>
                  <w:sz w:val="28"/>
                  <w:szCs w:val="28"/>
                  <w:rPrChange w:id="2429" w:author="AutoBVT" w:date="2021-10-28T15:40:00Z">
                    <w:rPr>
                      <w:color w:val="000000" w:themeColor="text1"/>
                      <w:sz w:val="28"/>
                      <w:szCs w:val="28"/>
                    </w:rPr>
                  </w:rPrChange>
                </w:rPr>
                <w:t>5</w:t>
              </w:r>
            </w:ins>
            <w:bookmarkStart w:id="2430" w:name="_GoBack"/>
            <w:bookmarkEnd w:id="2430"/>
            <w:del w:id="2431" w:author="MB" w:date="2021-10-27T15:35:00Z">
              <w:r w:rsidRPr="00E943C1">
                <w:rPr>
                  <w:sz w:val="28"/>
                  <w:szCs w:val="28"/>
                  <w:rPrChange w:id="2432" w:author="AutoBVT" w:date="2021-10-28T15:40:00Z">
                    <w:rPr>
                      <w:color w:val="000000" w:themeColor="text1"/>
                      <w:sz w:val="28"/>
                      <w:szCs w:val="28"/>
                    </w:rPr>
                  </w:rPrChange>
                </w:rPr>
                <w:delText>5</w:delText>
              </w:r>
            </w:del>
            <w:r w:rsidRPr="00E943C1">
              <w:rPr>
                <w:sz w:val="28"/>
                <w:szCs w:val="28"/>
                <w:lang w:val="vi-VN"/>
                <w:rPrChange w:id="2433" w:author="AutoBVT" w:date="2021-10-28T15:40:00Z">
                  <w:rPr>
                    <w:color w:val="000000" w:themeColor="text1"/>
                    <w:sz w:val="28"/>
                    <w:szCs w:val="28"/>
                    <w:lang w:val="vi-VN"/>
                  </w:rPr>
                </w:rPrChange>
              </w:rPr>
              <w:t>c</w:t>
            </w:r>
          </w:p>
        </w:tc>
        <w:tc>
          <w:tcPr>
            <w:tcW w:w="7371" w:type="dxa"/>
            <w:vAlign w:val="bottom"/>
            <w:tcPrChange w:id="2434" w:author="AutoBVT" w:date="2021-10-21T15:02:00Z">
              <w:tcPr>
                <w:tcW w:w="7479" w:type="dxa"/>
                <w:gridSpan w:val="2"/>
                <w:vAlign w:val="bottom"/>
              </w:tcPr>
            </w:tcPrChange>
          </w:tcPr>
          <w:p w:rsidR="002E65AD" w:rsidRPr="009636BA" w:rsidRDefault="00E943C1" w:rsidP="002E65AD">
            <w:pPr>
              <w:spacing w:before="80" w:after="80"/>
              <w:jc w:val="both"/>
              <w:rPr>
                <w:sz w:val="28"/>
                <w:szCs w:val="28"/>
                <w:rPrChange w:id="2435" w:author="AutoBVT" w:date="2021-10-28T15:40:00Z">
                  <w:rPr>
                    <w:color w:val="000000" w:themeColor="text1"/>
                    <w:sz w:val="28"/>
                    <w:szCs w:val="28"/>
                  </w:rPr>
                </w:rPrChange>
              </w:rPr>
            </w:pPr>
            <w:r w:rsidRPr="00E943C1">
              <w:rPr>
                <w:sz w:val="28"/>
                <w:szCs w:val="28"/>
                <w:lang w:val="vi-VN"/>
                <w:rPrChange w:id="2436" w:author="AutoBVT" w:date="2021-10-28T15:40:00Z">
                  <w:rPr>
                    <w:color w:val="000000" w:themeColor="text1"/>
                    <w:sz w:val="28"/>
                    <w:szCs w:val="28"/>
                    <w:lang w:val="vi-VN"/>
                  </w:rPr>
                </w:rPrChange>
              </w:rPr>
              <w:t>Biểu tổng hợp báo cáo danh mục cơ sở in</w:t>
            </w:r>
          </w:p>
        </w:tc>
      </w:tr>
    </w:tbl>
    <w:p w:rsidR="004B05FD" w:rsidRPr="009636BA" w:rsidRDefault="004B05FD" w:rsidP="000E6F3D">
      <w:pPr>
        <w:shd w:val="clear" w:color="auto" w:fill="FFFFFF"/>
        <w:spacing w:line="138" w:lineRule="atLeast"/>
        <w:jc w:val="center"/>
        <w:rPr>
          <w:sz w:val="28"/>
          <w:szCs w:val="28"/>
          <w:rPrChange w:id="2437" w:author="AutoBVT" w:date="2021-10-28T15:40:00Z">
            <w:rPr>
              <w:color w:val="000000" w:themeColor="text1"/>
              <w:sz w:val="28"/>
              <w:szCs w:val="28"/>
            </w:rPr>
          </w:rPrChange>
        </w:rPr>
      </w:pPr>
    </w:p>
    <w:p w:rsidR="00586AAA" w:rsidRPr="009636BA" w:rsidRDefault="00E943C1" w:rsidP="004B05FD">
      <w:pPr>
        <w:spacing w:after="160" w:line="259" w:lineRule="auto"/>
        <w:rPr>
          <w:b/>
          <w:bCs/>
          <w:sz w:val="28"/>
          <w:szCs w:val="28"/>
          <w:rPrChange w:id="2438" w:author="AutoBVT" w:date="2021-10-28T15:40:00Z">
            <w:rPr>
              <w:b/>
              <w:bCs/>
              <w:color w:val="000000" w:themeColor="text1"/>
              <w:sz w:val="28"/>
              <w:szCs w:val="28"/>
            </w:rPr>
          </w:rPrChange>
        </w:rPr>
      </w:pPr>
      <w:r w:rsidRPr="00E943C1">
        <w:rPr>
          <w:sz w:val="28"/>
          <w:szCs w:val="28"/>
          <w:rPrChange w:id="2439" w:author="AutoBVT" w:date="2021-10-28T15:40:00Z">
            <w:rPr>
              <w:color w:val="000000" w:themeColor="text1"/>
              <w:sz w:val="28"/>
              <w:szCs w:val="28"/>
            </w:rPr>
          </w:rPrChange>
        </w:rPr>
        <w:br w:type="page"/>
      </w:r>
      <w:bookmarkStart w:id="2440" w:name="chuong_pl_1"/>
    </w:p>
    <w:p w:rsidR="000E6F3D" w:rsidRPr="009636BA" w:rsidRDefault="00E943C1" w:rsidP="00AF71C1">
      <w:pPr>
        <w:shd w:val="clear" w:color="auto" w:fill="FFFFFF"/>
        <w:spacing w:before="60"/>
        <w:jc w:val="right"/>
        <w:rPr>
          <w:sz w:val="28"/>
          <w:szCs w:val="28"/>
          <w:rPrChange w:id="2441" w:author="AutoBVT" w:date="2021-10-28T15:40:00Z">
            <w:rPr>
              <w:color w:val="000000" w:themeColor="text1"/>
              <w:sz w:val="28"/>
              <w:szCs w:val="28"/>
            </w:rPr>
          </w:rPrChange>
        </w:rPr>
      </w:pPr>
      <w:r w:rsidRPr="00E943C1">
        <w:rPr>
          <w:b/>
          <w:bCs/>
          <w:sz w:val="28"/>
          <w:szCs w:val="28"/>
          <w:lang w:val="vi-VN"/>
          <w:rPrChange w:id="2442" w:author="AutoBVT" w:date="2021-10-28T15:40:00Z">
            <w:rPr>
              <w:b/>
              <w:bCs/>
              <w:color w:val="000000" w:themeColor="text1"/>
              <w:sz w:val="28"/>
              <w:szCs w:val="28"/>
              <w:lang w:val="vi-VN"/>
            </w:rPr>
          </w:rPrChange>
        </w:rPr>
        <w:lastRenderedPageBreak/>
        <w:t>Mẫu số 01</w:t>
      </w:r>
      <w:bookmarkEnd w:id="2440"/>
    </w:p>
    <w:tbl>
      <w:tblPr>
        <w:tblW w:w="9322" w:type="dxa"/>
        <w:tblCellSpacing w:w="0" w:type="dxa"/>
        <w:tblCellMar>
          <w:left w:w="0" w:type="dxa"/>
          <w:right w:w="0" w:type="dxa"/>
        </w:tblCellMar>
        <w:tblLook w:val="04A0"/>
      </w:tblPr>
      <w:tblGrid>
        <w:gridCol w:w="3348"/>
        <w:gridCol w:w="5974"/>
      </w:tblGrid>
      <w:tr w:rsidR="00AB4F6D" w:rsidRPr="009636BA" w:rsidTr="00E255F7">
        <w:trPr>
          <w:tblCellSpacing w:w="0" w:type="dxa"/>
        </w:trPr>
        <w:tc>
          <w:tcPr>
            <w:tcW w:w="3348" w:type="dxa"/>
            <w:tcMar>
              <w:top w:w="0" w:type="dxa"/>
              <w:left w:w="108" w:type="dxa"/>
              <w:bottom w:w="0" w:type="dxa"/>
              <w:right w:w="108" w:type="dxa"/>
            </w:tcMar>
            <w:hideMark/>
          </w:tcPr>
          <w:p w:rsidR="00B10DFE" w:rsidRPr="009636BA" w:rsidRDefault="00E943C1" w:rsidP="00AF71C1">
            <w:pPr>
              <w:spacing w:before="60"/>
              <w:jc w:val="center"/>
              <w:rPr>
                <w:b/>
                <w:bCs/>
                <w:rPrChange w:id="2443" w:author="AutoBVT" w:date="2021-10-28T15:40:00Z">
                  <w:rPr>
                    <w:b/>
                    <w:bCs/>
                    <w:color w:val="000000" w:themeColor="text1"/>
                  </w:rPr>
                </w:rPrChange>
              </w:rPr>
            </w:pPr>
            <w:r w:rsidRPr="00E943C1">
              <w:rPr>
                <w:b/>
                <w:bCs/>
                <w:lang w:val="vi-VN"/>
                <w:rPrChange w:id="2444" w:author="AutoBVT" w:date="2021-10-28T15:40:00Z">
                  <w:rPr>
                    <w:b/>
                    <w:bCs/>
                    <w:color w:val="000000" w:themeColor="text1"/>
                    <w:sz w:val="16"/>
                    <w:szCs w:val="16"/>
                    <w:lang w:val="vi-VN"/>
                  </w:rPr>
                </w:rPrChange>
              </w:rPr>
              <w:t>TÊN </w:t>
            </w:r>
            <w:r w:rsidRPr="00E943C1">
              <w:rPr>
                <w:b/>
                <w:bCs/>
                <w:rPrChange w:id="2445" w:author="AutoBVT" w:date="2021-10-28T15:40:00Z">
                  <w:rPr>
                    <w:b/>
                    <w:bCs/>
                    <w:color w:val="000000" w:themeColor="text1"/>
                    <w:sz w:val="16"/>
                    <w:szCs w:val="16"/>
                  </w:rPr>
                </w:rPrChange>
              </w:rPr>
              <w:t>ĐƠN VỊ</w:t>
            </w:r>
            <w:r w:rsidRPr="00E943C1">
              <w:rPr>
                <w:b/>
                <w:bCs/>
                <w:lang w:val="vi-VN"/>
                <w:rPrChange w:id="2446" w:author="AutoBVT" w:date="2021-10-28T15:40:00Z">
                  <w:rPr>
                    <w:b/>
                    <w:bCs/>
                    <w:color w:val="000000" w:themeColor="text1"/>
                    <w:sz w:val="16"/>
                    <w:szCs w:val="16"/>
                    <w:lang w:val="vi-VN"/>
                  </w:rPr>
                </w:rPrChange>
              </w:rPr>
              <w:t> </w:t>
            </w:r>
          </w:p>
          <w:p w:rsidR="000E6F3D" w:rsidRPr="009636BA" w:rsidRDefault="00E943C1" w:rsidP="00AF71C1">
            <w:pPr>
              <w:spacing w:before="60"/>
              <w:jc w:val="center"/>
              <w:rPr>
                <w:rPrChange w:id="2447" w:author="AutoBVT" w:date="2021-10-28T15:40:00Z">
                  <w:rPr>
                    <w:color w:val="000000" w:themeColor="text1"/>
                  </w:rPr>
                </w:rPrChange>
              </w:rPr>
            </w:pPr>
            <w:r w:rsidRPr="00E943C1">
              <w:rPr>
                <w:b/>
                <w:bCs/>
                <w:noProof/>
              </w:rPr>
              <w:pict>
                <v:shape id="AutoShape 36" o:spid="_x0000_s1063" type="#_x0000_t32" style="position:absolute;left:0;text-align:left;margin-left:50.1pt;margin-top:16.05pt;width:57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">
                  <o:lock v:ext="edit" shapetype="f"/>
                </v:shape>
              </w:pict>
            </w:r>
            <w:r w:rsidRPr="00E943C1">
              <w:rPr>
                <w:b/>
                <w:bCs/>
                <w:lang w:val="vi-VN"/>
                <w:rPrChange w:id="2448" w:author="AutoBVT" w:date="2021-10-28T15:40:00Z">
                  <w:rPr>
                    <w:b/>
                    <w:bCs/>
                    <w:color w:val="000000" w:themeColor="text1"/>
                    <w:sz w:val="16"/>
                    <w:szCs w:val="16"/>
                    <w:lang w:val="vi-VN"/>
                  </w:rPr>
                </w:rPrChange>
              </w:rPr>
              <w:t>ĐỀ NGHỊCẤP PHÉP</w:t>
            </w:r>
            <w:r w:rsidRPr="00E943C1">
              <w:rPr>
                <w:b/>
                <w:bCs/>
                <w:lang w:val="vi-VN"/>
                <w:rPrChange w:id="2449" w:author="AutoBVT" w:date="2021-10-28T15:40:00Z">
                  <w:rPr>
                    <w:b/>
                    <w:bCs/>
                    <w:color w:val="000000" w:themeColor="text1"/>
                    <w:sz w:val="16"/>
                    <w:szCs w:val="16"/>
                    <w:lang w:val="vi-VN"/>
                  </w:rPr>
                </w:rPrChange>
              </w:rPr>
              <w:br/>
            </w:r>
          </w:p>
        </w:tc>
        <w:tc>
          <w:tcPr>
            <w:tcW w:w="5974" w:type="dxa"/>
            <w:tcMar>
              <w:top w:w="0" w:type="dxa"/>
              <w:left w:w="108" w:type="dxa"/>
              <w:bottom w:w="0" w:type="dxa"/>
              <w:right w:w="108" w:type="dxa"/>
            </w:tcMar>
            <w:hideMark/>
          </w:tcPr>
          <w:p w:rsidR="000E6F3D" w:rsidRPr="009636BA" w:rsidRDefault="00E943C1" w:rsidP="00AF71C1">
            <w:pPr>
              <w:spacing w:before="60"/>
              <w:jc w:val="center"/>
              <w:rPr>
                <w:sz w:val="22"/>
                <w:szCs w:val="22"/>
                <w:rPrChange w:id="2450" w:author="AutoBVT" w:date="2021-10-28T15:40:00Z">
                  <w:rPr>
                    <w:color w:val="000000" w:themeColor="text1"/>
                  </w:rPr>
                </w:rPrChange>
              </w:rPr>
            </w:pPr>
            <w:r w:rsidRPr="00E943C1">
              <w:rPr>
                <w:rFonts w:ascii="Times New Roman Bold" w:hAnsi="Times New Roman Bold"/>
                <w:b/>
                <w:bCs/>
                <w:noProof/>
                <w:spacing w:val="-6"/>
              </w:rPr>
              <w:pict>
                <v:shape id="AutoShape 35" o:spid="_x0000_s1062" type="#_x0000_t32" style="position:absolute;left:0;text-align:left;margin-left:72.2pt;margin-top:34.55pt;width:144.45pt;height:0;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">
                  <o:lock v:ext="edit" shapetype="f"/>
                </v:shape>
              </w:pict>
            </w:r>
            <w:r w:rsidRPr="00E943C1">
              <w:rPr>
                <w:rFonts w:ascii="Times New Roman Bold" w:hAnsi="Times New Roman Bold"/>
                <w:b/>
                <w:bCs/>
                <w:spacing w:val="-6"/>
                <w:lang w:val="vi-VN"/>
                <w:rPrChange w:id="2451" w:author="AutoBVT" w:date="2021-10-28T15:40:00Z">
                  <w:rPr>
                    <w:rFonts w:ascii="Times New Roman Bold" w:hAnsi="Times New Roman Bold"/>
                    <w:b/>
                    <w:bCs/>
                    <w:color w:val="000000" w:themeColor="text1"/>
                    <w:spacing w:val="-6"/>
                    <w:sz w:val="16"/>
                    <w:szCs w:val="16"/>
                    <w:lang w:val="vi-VN"/>
                  </w:rPr>
                </w:rPrChange>
              </w:rPr>
              <w:t>CỘNG H</w:t>
            </w:r>
            <w:r w:rsidRPr="00E943C1">
              <w:rPr>
                <w:rFonts w:ascii="Times New Roman Bold" w:hAnsi="Times New Roman Bold" w:hint="eastAsia"/>
                <w:b/>
                <w:bCs/>
                <w:spacing w:val="-6"/>
                <w:lang w:val="vi-VN"/>
                <w:rPrChange w:id="2452" w:author="AutoBVT" w:date="2021-10-28T15:40:00Z">
                  <w:rPr>
                    <w:rFonts w:ascii="Times New Roman Bold" w:hAnsi="Times New Roman Bold" w:hint="eastAsia"/>
                    <w:b/>
                    <w:bCs/>
                    <w:color w:val="000000" w:themeColor="text1"/>
                    <w:spacing w:val="-6"/>
                    <w:sz w:val="16"/>
                    <w:szCs w:val="16"/>
                    <w:lang w:val="vi-VN"/>
                  </w:rPr>
                </w:rPrChange>
              </w:rPr>
              <w:t>Ò</w:t>
            </w:r>
            <w:r w:rsidRPr="00E943C1">
              <w:rPr>
                <w:rFonts w:ascii="Times New Roman Bold" w:hAnsi="Times New Roman Bold"/>
                <w:b/>
                <w:bCs/>
                <w:spacing w:val="-6"/>
                <w:lang w:val="vi-VN"/>
                <w:rPrChange w:id="2453" w:author="AutoBVT" w:date="2021-10-28T15:40:00Z">
                  <w:rPr>
                    <w:rFonts w:ascii="Times New Roman Bold" w:hAnsi="Times New Roman Bold"/>
                    <w:b/>
                    <w:bCs/>
                    <w:color w:val="000000" w:themeColor="text1"/>
                    <w:spacing w:val="-6"/>
                    <w:sz w:val="16"/>
                    <w:szCs w:val="16"/>
                    <w:lang w:val="vi-VN"/>
                  </w:rPr>
                </w:rPrChange>
              </w:rPr>
              <w:t>A X</w:t>
            </w:r>
            <w:r w:rsidRPr="00E943C1">
              <w:rPr>
                <w:rFonts w:ascii="Times New Roman Bold" w:hAnsi="Times New Roman Bold" w:hint="eastAsia"/>
                <w:b/>
                <w:bCs/>
                <w:spacing w:val="-6"/>
                <w:lang w:val="vi-VN"/>
                <w:rPrChange w:id="2454" w:author="AutoBVT" w:date="2021-10-28T15:40:00Z">
                  <w:rPr>
                    <w:rFonts w:ascii="Times New Roman Bold" w:hAnsi="Times New Roman Bold" w:hint="eastAsia"/>
                    <w:b/>
                    <w:bCs/>
                    <w:color w:val="000000" w:themeColor="text1"/>
                    <w:spacing w:val="-6"/>
                    <w:sz w:val="16"/>
                    <w:szCs w:val="16"/>
                    <w:lang w:val="vi-VN"/>
                  </w:rPr>
                </w:rPrChange>
              </w:rPr>
              <w:t>Ã</w:t>
            </w:r>
            <w:r w:rsidRPr="00E943C1">
              <w:rPr>
                <w:rFonts w:ascii="Times New Roman Bold" w:hAnsi="Times New Roman Bold"/>
                <w:b/>
                <w:bCs/>
                <w:spacing w:val="-6"/>
                <w:lang w:val="vi-VN"/>
                <w:rPrChange w:id="2455" w:author="AutoBVT" w:date="2021-10-28T15:40:00Z">
                  <w:rPr>
                    <w:rFonts w:ascii="Times New Roman Bold" w:hAnsi="Times New Roman Bold"/>
                    <w:b/>
                    <w:bCs/>
                    <w:color w:val="000000" w:themeColor="text1"/>
                    <w:spacing w:val="-6"/>
                    <w:sz w:val="16"/>
                    <w:szCs w:val="16"/>
                    <w:lang w:val="vi-VN"/>
                  </w:rPr>
                </w:rPrChange>
              </w:rPr>
              <w:t xml:space="preserve"> HỘI CHỦ NGHĨA VIỆT NAM</w:t>
            </w:r>
            <w:r w:rsidRPr="00E943C1">
              <w:rPr>
                <w:b/>
                <w:bCs/>
                <w:lang w:val="vi-VN"/>
                <w:rPrChange w:id="2456" w:author="AutoBVT" w:date="2021-10-28T15:40:00Z">
                  <w:rPr>
                    <w:b/>
                    <w:bCs/>
                    <w:color w:val="000000" w:themeColor="text1"/>
                    <w:sz w:val="16"/>
                    <w:szCs w:val="16"/>
                    <w:lang w:val="vi-VN"/>
                  </w:rPr>
                </w:rPrChange>
              </w:rPr>
              <w:br/>
              <w:t>Độc lập - Tự do - Hạnh phúc</w:t>
            </w:r>
            <w:r w:rsidRPr="00E943C1">
              <w:rPr>
                <w:b/>
                <w:bCs/>
                <w:lang w:val="vi-VN"/>
                <w:rPrChange w:id="2457" w:author="AutoBVT" w:date="2021-10-28T15:40:00Z">
                  <w:rPr>
                    <w:b/>
                    <w:bCs/>
                    <w:color w:val="000000" w:themeColor="text1"/>
                    <w:sz w:val="16"/>
                    <w:szCs w:val="16"/>
                    <w:lang w:val="vi-VN"/>
                  </w:rPr>
                </w:rPrChange>
              </w:rPr>
              <w:br/>
            </w:r>
          </w:p>
        </w:tc>
      </w:tr>
      <w:tr w:rsidR="00AB4F6D" w:rsidRPr="009636BA" w:rsidTr="00E255F7">
        <w:trPr>
          <w:tblCellSpacing w:w="0" w:type="dxa"/>
        </w:trPr>
        <w:tc>
          <w:tcPr>
            <w:tcW w:w="3348" w:type="dxa"/>
            <w:tcMar>
              <w:top w:w="0" w:type="dxa"/>
              <w:left w:w="108" w:type="dxa"/>
              <w:bottom w:w="0" w:type="dxa"/>
              <w:right w:w="108" w:type="dxa"/>
            </w:tcMar>
            <w:hideMark/>
          </w:tcPr>
          <w:p w:rsidR="000E6F3D" w:rsidRPr="009636BA" w:rsidRDefault="00E943C1" w:rsidP="00AF71C1">
            <w:pPr>
              <w:spacing w:before="60"/>
              <w:jc w:val="both"/>
              <w:rPr>
                <w:sz w:val="28"/>
                <w:szCs w:val="28"/>
                <w:rPrChange w:id="2458" w:author="AutoBVT" w:date="2021-10-28T15:40:00Z">
                  <w:rPr>
                    <w:color w:val="000000" w:themeColor="text1"/>
                    <w:sz w:val="28"/>
                    <w:szCs w:val="28"/>
                  </w:rPr>
                </w:rPrChange>
              </w:rPr>
            </w:pPr>
            <w:r w:rsidRPr="00E943C1">
              <w:rPr>
                <w:sz w:val="28"/>
                <w:szCs w:val="28"/>
                <w:lang w:val="vi-VN"/>
                <w:rPrChange w:id="2459" w:author="AutoBVT" w:date="2021-10-28T15:40:00Z">
                  <w:rPr>
                    <w:color w:val="000000" w:themeColor="text1"/>
                    <w:sz w:val="28"/>
                    <w:szCs w:val="28"/>
                    <w:lang w:val="vi-VN"/>
                  </w:rPr>
                </w:rPrChange>
              </w:rPr>
              <w:t>Số: </w:t>
            </w:r>
            <w:r w:rsidRPr="00E943C1">
              <w:rPr>
                <w:sz w:val="28"/>
                <w:szCs w:val="28"/>
                <w:rPrChange w:id="2460" w:author="AutoBVT" w:date="2021-10-28T15:40:00Z">
                  <w:rPr>
                    <w:color w:val="000000" w:themeColor="text1"/>
                    <w:sz w:val="28"/>
                    <w:szCs w:val="28"/>
                  </w:rPr>
                </w:rPrChange>
              </w:rPr>
              <w:t>…..</w:t>
            </w:r>
            <w:r w:rsidRPr="00E943C1">
              <w:rPr>
                <w:sz w:val="28"/>
                <w:szCs w:val="28"/>
                <w:lang w:val="vi-VN"/>
                <w:rPrChange w:id="2461" w:author="AutoBVT" w:date="2021-10-28T15:40:00Z">
                  <w:rPr>
                    <w:color w:val="000000" w:themeColor="text1"/>
                    <w:sz w:val="28"/>
                    <w:szCs w:val="28"/>
                    <w:lang w:val="vi-VN"/>
                  </w:rPr>
                </w:rPrChange>
              </w:rPr>
              <w:t>/ </w:t>
            </w:r>
            <w:r w:rsidRPr="00E943C1">
              <w:rPr>
                <w:sz w:val="28"/>
                <w:szCs w:val="28"/>
                <w:rPrChange w:id="2462" w:author="AutoBVT" w:date="2021-10-28T15:40:00Z">
                  <w:rPr>
                    <w:color w:val="000000" w:themeColor="text1"/>
                    <w:sz w:val="28"/>
                    <w:szCs w:val="28"/>
                  </w:rPr>
                </w:rPrChange>
              </w:rPr>
              <w:t>…… </w:t>
            </w:r>
            <w:r w:rsidRPr="00E943C1">
              <w:rPr>
                <w:sz w:val="28"/>
                <w:szCs w:val="28"/>
                <w:lang w:val="vi-VN"/>
                <w:rPrChange w:id="2463" w:author="AutoBVT" w:date="2021-10-28T15:40:00Z">
                  <w:rPr>
                    <w:color w:val="000000" w:themeColor="text1"/>
                    <w:sz w:val="28"/>
                    <w:szCs w:val="28"/>
                    <w:lang w:val="vi-VN"/>
                  </w:rPr>
                </w:rPrChange>
              </w:rPr>
              <w:t>(nếu có)</w:t>
            </w:r>
          </w:p>
        </w:tc>
        <w:tc>
          <w:tcPr>
            <w:tcW w:w="5974" w:type="dxa"/>
            <w:tcMar>
              <w:top w:w="0" w:type="dxa"/>
              <w:left w:w="108" w:type="dxa"/>
              <w:bottom w:w="0" w:type="dxa"/>
              <w:right w:w="108" w:type="dxa"/>
            </w:tcMar>
            <w:hideMark/>
          </w:tcPr>
          <w:p w:rsidR="000E6F3D" w:rsidRPr="009636BA" w:rsidRDefault="00E943C1" w:rsidP="00AF71C1">
            <w:pPr>
              <w:spacing w:before="60"/>
              <w:jc w:val="center"/>
              <w:rPr>
                <w:sz w:val="28"/>
                <w:szCs w:val="28"/>
                <w:rPrChange w:id="2464" w:author="AutoBVT" w:date="2021-10-28T15:40:00Z">
                  <w:rPr>
                    <w:color w:val="000000" w:themeColor="text1"/>
                    <w:sz w:val="28"/>
                    <w:szCs w:val="28"/>
                  </w:rPr>
                </w:rPrChange>
              </w:rPr>
            </w:pPr>
            <w:r w:rsidRPr="00E943C1">
              <w:rPr>
                <w:i/>
                <w:iCs/>
                <w:sz w:val="28"/>
                <w:szCs w:val="28"/>
                <w:rPrChange w:id="2465" w:author="AutoBVT" w:date="2021-10-28T15:40:00Z">
                  <w:rPr>
                    <w:i/>
                    <w:iCs/>
                    <w:color w:val="000000" w:themeColor="text1"/>
                    <w:sz w:val="28"/>
                    <w:szCs w:val="28"/>
                  </w:rPr>
                </w:rPrChange>
              </w:rPr>
              <w:t>……, ngày … tháng … năm ….</w:t>
            </w:r>
          </w:p>
        </w:tc>
      </w:tr>
    </w:tbl>
    <w:p w:rsidR="000E6F3D" w:rsidRPr="009636BA" w:rsidRDefault="00E943C1" w:rsidP="00AF71C1">
      <w:pPr>
        <w:shd w:val="clear" w:color="auto" w:fill="FFFFFF"/>
        <w:spacing w:before="60"/>
        <w:jc w:val="both"/>
        <w:rPr>
          <w:sz w:val="28"/>
          <w:szCs w:val="28"/>
          <w:rPrChange w:id="2466" w:author="AutoBVT" w:date="2021-10-28T15:40:00Z">
            <w:rPr>
              <w:color w:val="000000" w:themeColor="text1"/>
              <w:sz w:val="28"/>
              <w:szCs w:val="28"/>
            </w:rPr>
          </w:rPrChange>
        </w:rPr>
      </w:pPr>
      <w:r w:rsidRPr="00E943C1">
        <w:rPr>
          <w:sz w:val="28"/>
          <w:szCs w:val="28"/>
          <w:rPrChange w:id="2467" w:author="AutoBVT" w:date="2021-10-28T15:40:00Z">
            <w:rPr>
              <w:color w:val="000000" w:themeColor="text1"/>
              <w:sz w:val="28"/>
              <w:szCs w:val="28"/>
            </w:rPr>
          </w:rPrChange>
        </w:rPr>
        <w:t> </w:t>
      </w:r>
    </w:p>
    <w:p w:rsidR="000E6F3D" w:rsidRPr="009636BA" w:rsidRDefault="00E943C1" w:rsidP="00AF71C1">
      <w:pPr>
        <w:shd w:val="clear" w:color="auto" w:fill="FFFFFF"/>
        <w:spacing w:before="60"/>
        <w:jc w:val="center"/>
        <w:rPr>
          <w:sz w:val="28"/>
          <w:szCs w:val="28"/>
          <w:rPrChange w:id="2468" w:author="AutoBVT" w:date="2021-10-28T15:40:00Z">
            <w:rPr>
              <w:color w:val="000000" w:themeColor="text1"/>
              <w:sz w:val="28"/>
              <w:szCs w:val="28"/>
            </w:rPr>
          </w:rPrChange>
        </w:rPr>
      </w:pPr>
      <w:bookmarkStart w:id="2469" w:name="chuong_pl_1_name"/>
      <w:r w:rsidRPr="00E943C1">
        <w:rPr>
          <w:b/>
          <w:bCs/>
          <w:sz w:val="28"/>
          <w:szCs w:val="28"/>
          <w:lang w:val="vi-VN"/>
          <w:rPrChange w:id="2470" w:author="AutoBVT" w:date="2021-10-28T15:40:00Z">
            <w:rPr>
              <w:b/>
              <w:bCs/>
              <w:color w:val="000000" w:themeColor="text1"/>
              <w:sz w:val="28"/>
              <w:szCs w:val="28"/>
              <w:lang w:val="vi-VN"/>
            </w:rPr>
          </w:rPrChange>
        </w:rPr>
        <w:t>ĐƠN ĐỀ NGHỊ</w:t>
      </w:r>
      <w:bookmarkEnd w:id="2469"/>
    </w:p>
    <w:p w:rsidR="000E6F3D" w:rsidRPr="009636BA" w:rsidRDefault="00E943C1" w:rsidP="00AF71C1">
      <w:pPr>
        <w:shd w:val="clear" w:color="auto" w:fill="FFFFFF"/>
        <w:spacing w:before="60"/>
        <w:jc w:val="center"/>
        <w:rPr>
          <w:sz w:val="28"/>
          <w:szCs w:val="28"/>
          <w:rPrChange w:id="2471" w:author="AutoBVT" w:date="2021-10-28T15:40:00Z">
            <w:rPr>
              <w:color w:val="000000" w:themeColor="text1"/>
              <w:sz w:val="28"/>
              <w:szCs w:val="28"/>
            </w:rPr>
          </w:rPrChange>
        </w:rPr>
      </w:pPr>
      <w:bookmarkStart w:id="2472" w:name="chuong_pl_1_name_name"/>
      <w:r w:rsidRPr="00E943C1">
        <w:rPr>
          <w:b/>
          <w:bCs/>
          <w:sz w:val="28"/>
          <w:szCs w:val="28"/>
          <w:rPrChange w:id="2473" w:author="AutoBVT" w:date="2021-10-28T15:40:00Z">
            <w:rPr>
              <w:b/>
              <w:bCs/>
              <w:color w:val="000000" w:themeColor="text1"/>
              <w:sz w:val="28"/>
              <w:szCs w:val="28"/>
            </w:rPr>
          </w:rPrChange>
        </w:rPr>
        <w:t>Cấp giấy phép hoạt động in</w:t>
      </w:r>
      <w:bookmarkEnd w:id="2472"/>
    </w:p>
    <w:p w:rsidR="001D1498" w:rsidRPr="009636BA" w:rsidRDefault="00E943C1" w:rsidP="00AF71C1">
      <w:pPr>
        <w:shd w:val="clear" w:color="auto" w:fill="FFFFFF"/>
        <w:spacing w:before="60"/>
        <w:jc w:val="center"/>
        <w:rPr>
          <w:sz w:val="28"/>
          <w:szCs w:val="28"/>
          <w:rPrChange w:id="2474" w:author="AutoBVT" w:date="2021-10-28T15:40:00Z">
            <w:rPr>
              <w:color w:val="000000" w:themeColor="text1"/>
              <w:sz w:val="28"/>
              <w:szCs w:val="28"/>
            </w:rPr>
          </w:rPrChange>
        </w:rPr>
      </w:pPr>
      <w:r>
        <w:rPr>
          <w:noProof/>
          <w:sz w:val="28"/>
          <w:szCs w:val="28"/>
        </w:rPr>
        <w:pict>
          <v:shape id="AutoShape 34" o:spid="_x0000_s1061" type="#_x0000_t32" style="position:absolute;left:0;text-align:left;margin-left:193.6pt;margin-top:4.55pt;width:68.5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">
            <o:lock v:ext="edit" shapetype="f"/>
          </v:shape>
        </w:pict>
      </w:r>
    </w:p>
    <w:p w:rsidR="000E6F3D" w:rsidRPr="009636BA" w:rsidRDefault="00E943C1" w:rsidP="00AF71C1">
      <w:pPr>
        <w:shd w:val="clear" w:color="auto" w:fill="FFFFFF"/>
        <w:spacing w:before="60"/>
        <w:jc w:val="center"/>
        <w:rPr>
          <w:sz w:val="28"/>
          <w:szCs w:val="28"/>
          <w:rPrChange w:id="2475" w:author="AutoBVT" w:date="2021-10-28T15:40:00Z">
            <w:rPr>
              <w:color w:val="000000" w:themeColor="text1"/>
              <w:sz w:val="28"/>
              <w:szCs w:val="28"/>
            </w:rPr>
          </w:rPrChange>
        </w:rPr>
      </w:pPr>
      <w:r w:rsidRPr="00E943C1">
        <w:rPr>
          <w:sz w:val="28"/>
          <w:szCs w:val="28"/>
          <w:lang w:val="vi-VN"/>
          <w:rPrChange w:id="2476" w:author="AutoBVT" w:date="2021-10-28T15:40:00Z">
            <w:rPr>
              <w:color w:val="000000" w:themeColor="text1"/>
              <w:sz w:val="28"/>
              <w:szCs w:val="28"/>
              <w:lang w:val="vi-VN"/>
            </w:rPr>
          </w:rPrChange>
        </w:rPr>
        <w:t>Kính gửi: ………………………………………………. </w:t>
      </w:r>
      <w:r w:rsidRPr="00E943C1">
        <w:rPr>
          <w:sz w:val="28"/>
          <w:szCs w:val="28"/>
          <w:vertAlign w:val="superscript"/>
          <w:lang w:val="vi-VN"/>
          <w:rPrChange w:id="2477" w:author="AutoBVT" w:date="2021-10-28T15:40:00Z">
            <w:rPr>
              <w:color w:val="000000" w:themeColor="text1"/>
              <w:sz w:val="28"/>
              <w:szCs w:val="28"/>
              <w:vertAlign w:val="superscript"/>
              <w:lang w:val="vi-VN"/>
            </w:rPr>
          </w:rPrChange>
        </w:rPr>
        <w:t>1</w:t>
      </w:r>
    </w:p>
    <w:p w:rsidR="00F13412" w:rsidRPr="009636BA" w:rsidRDefault="00F13412" w:rsidP="00AF71C1">
      <w:pPr>
        <w:shd w:val="clear" w:color="auto" w:fill="FFFFFF"/>
        <w:spacing w:before="60"/>
        <w:ind w:firstLine="720"/>
        <w:jc w:val="both"/>
        <w:rPr>
          <w:sz w:val="28"/>
          <w:szCs w:val="28"/>
          <w:rPrChange w:id="2478" w:author="AutoBVT" w:date="2021-10-28T15:40:00Z">
            <w:rPr>
              <w:color w:val="000000" w:themeColor="text1"/>
              <w:sz w:val="28"/>
              <w:szCs w:val="28"/>
            </w:rPr>
          </w:rPrChange>
        </w:rPr>
      </w:pPr>
    </w:p>
    <w:p w:rsidR="000E6F3D" w:rsidRPr="009636BA" w:rsidRDefault="00E943C1" w:rsidP="00AF71C1">
      <w:pPr>
        <w:shd w:val="clear" w:color="auto" w:fill="FFFFFF"/>
        <w:spacing w:before="60"/>
        <w:ind w:firstLine="720"/>
        <w:jc w:val="both"/>
        <w:rPr>
          <w:sz w:val="28"/>
          <w:szCs w:val="28"/>
          <w:vertAlign w:val="superscript"/>
          <w:rPrChange w:id="2479" w:author="AutoBVT" w:date="2021-10-28T15:40:00Z">
            <w:rPr>
              <w:color w:val="000000" w:themeColor="text1"/>
              <w:sz w:val="28"/>
              <w:szCs w:val="28"/>
              <w:vertAlign w:val="superscript"/>
            </w:rPr>
          </w:rPrChange>
        </w:rPr>
      </w:pPr>
      <w:r w:rsidRPr="00E943C1">
        <w:rPr>
          <w:sz w:val="28"/>
          <w:szCs w:val="28"/>
          <w:lang w:val="vi-VN"/>
          <w:rPrChange w:id="2480" w:author="AutoBVT" w:date="2021-10-28T15:40:00Z">
            <w:rPr>
              <w:color w:val="000000" w:themeColor="text1"/>
              <w:sz w:val="28"/>
              <w:szCs w:val="28"/>
              <w:lang w:val="vi-VN"/>
            </w:rPr>
          </w:rPrChange>
        </w:rPr>
        <w:t>1. Tên đơn vị đề nghị cấp phép: ...............................................................</w:t>
      </w:r>
      <w:r w:rsidRPr="00E943C1">
        <w:rPr>
          <w:sz w:val="28"/>
          <w:szCs w:val="28"/>
          <w:rPrChange w:id="2481" w:author="AutoBVT" w:date="2021-10-28T15:40:00Z">
            <w:rPr>
              <w:color w:val="000000" w:themeColor="text1"/>
              <w:sz w:val="28"/>
              <w:szCs w:val="28"/>
            </w:rPr>
          </w:rPrChange>
        </w:rPr>
        <w:t>..</w:t>
      </w:r>
      <w:r w:rsidRPr="00E943C1">
        <w:rPr>
          <w:sz w:val="28"/>
          <w:szCs w:val="28"/>
          <w:vertAlign w:val="superscript"/>
          <w:rPrChange w:id="2482" w:author="AutoBVT" w:date="2021-10-28T15:40:00Z">
            <w:rPr>
              <w:color w:val="000000" w:themeColor="text1"/>
              <w:sz w:val="28"/>
              <w:szCs w:val="28"/>
              <w:vertAlign w:val="superscript"/>
            </w:rPr>
          </w:rPrChange>
        </w:rPr>
        <w:t>2</w:t>
      </w:r>
    </w:p>
    <w:p w:rsidR="000E6F3D" w:rsidRPr="009636BA" w:rsidRDefault="00E943C1" w:rsidP="00AF71C1">
      <w:pPr>
        <w:shd w:val="clear" w:color="auto" w:fill="FFFFFF"/>
        <w:spacing w:before="60"/>
        <w:ind w:firstLine="720"/>
        <w:jc w:val="both"/>
        <w:rPr>
          <w:sz w:val="28"/>
          <w:szCs w:val="28"/>
          <w:rPrChange w:id="2483" w:author="AutoBVT" w:date="2021-10-28T15:40:00Z">
            <w:rPr>
              <w:color w:val="000000" w:themeColor="text1"/>
              <w:sz w:val="28"/>
              <w:szCs w:val="28"/>
            </w:rPr>
          </w:rPrChange>
        </w:rPr>
      </w:pPr>
      <w:r w:rsidRPr="00E943C1">
        <w:rPr>
          <w:sz w:val="28"/>
          <w:szCs w:val="28"/>
          <w:lang w:val="vi-VN"/>
          <w:rPrChange w:id="2484" w:author="AutoBVT" w:date="2021-10-28T15:40:00Z">
            <w:rPr>
              <w:color w:val="000000" w:themeColor="text1"/>
              <w:sz w:val="28"/>
              <w:szCs w:val="28"/>
              <w:lang w:val="vi-VN"/>
            </w:rPr>
          </w:rPrChange>
        </w:rPr>
        <w:t>2. Địa chỉ: .................................................................................</w:t>
      </w:r>
      <w:r w:rsidRPr="00E943C1">
        <w:rPr>
          <w:sz w:val="28"/>
          <w:szCs w:val="28"/>
          <w:rPrChange w:id="2485" w:author="AutoBVT" w:date="2021-10-28T15:40:00Z">
            <w:rPr>
              <w:color w:val="000000" w:themeColor="text1"/>
              <w:sz w:val="28"/>
              <w:szCs w:val="28"/>
            </w:rPr>
          </w:rPrChange>
        </w:rPr>
        <w:t>.</w:t>
      </w:r>
      <w:r w:rsidRPr="00E943C1">
        <w:rPr>
          <w:sz w:val="28"/>
          <w:szCs w:val="28"/>
          <w:lang w:val="vi-VN"/>
          <w:rPrChange w:id="2486" w:author="AutoBVT" w:date="2021-10-28T15:40:00Z">
            <w:rPr>
              <w:color w:val="000000" w:themeColor="text1"/>
              <w:sz w:val="28"/>
              <w:szCs w:val="28"/>
              <w:lang w:val="vi-VN"/>
            </w:rPr>
          </w:rPrChange>
        </w:rPr>
        <w:t>..................</w:t>
      </w:r>
    </w:p>
    <w:p w:rsidR="000E6F3D" w:rsidRPr="009636BA" w:rsidRDefault="00E943C1" w:rsidP="00AF71C1">
      <w:pPr>
        <w:shd w:val="clear" w:color="auto" w:fill="FFFFFF"/>
        <w:spacing w:before="60"/>
        <w:ind w:firstLine="720"/>
        <w:jc w:val="both"/>
        <w:rPr>
          <w:sz w:val="28"/>
          <w:szCs w:val="28"/>
          <w:rPrChange w:id="2487" w:author="AutoBVT" w:date="2021-10-28T15:40:00Z">
            <w:rPr>
              <w:color w:val="000000" w:themeColor="text1"/>
              <w:sz w:val="28"/>
              <w:szCs w:val="28"/>
            </w:rPr>
          </w:rPrChange>
        </w:rPr>
      </w:pPr>
      <w:r w:rsidRPr="00E943C1">
        <w:rPr>
          <w:sz w:val="28"/>
          <w:szCs w:val="28"/>
          <w:lang w:val="vi-VN"/>
          <w:rPrChange w:id="2488" w:author="AutoBVT" w:date="2021-10-28T15:40:00Z">
            <w:rPr>
              <w:color w:val="000000" w:themeColor="text1"/>
              <w:sz w:val="28"/>
              <w:szCs w:val="28"/>
              <w:lang w:val="vi-VN"/>
            </w:rPr>
          </w:rPrChange>
        </w:rPr>
        <w:t>3. Số điện thoại: …………………</w:t>
      </w:r>
      <w:r w:rsidRPr="00E943C1">
        <w:rPr>
          <w:sz w:val="28"/>
          <w:szCs w:val="28"/>
          <w:rPrChange w:id="2489" w:author="AutoBVT" w:date="2021-10-28T15:40:00Z">
            <w:rPr>
              <w:color w:val="000000" w:themeColor="text1"/>
              <w:sz w:val="28"/>
              <w:szCs w:val="28"/>
            </w:rPr>
          </w:rPrChange>
        </w:rPr>
        <w:t>..</w:t>
      </w:r>
      <w:r w:rsidRPr="00E943C1">
        <w:rPr>
          <w:sz w:val="28"/>
          <w:szCs w:val="28"/>
          <w:lang w:val="vi-VN"/>
          <w:rPrChange w:id="2490" w:author="AutoBVT" w:date="2021-10-28T15:40:00Z">
            <w:rPr>
              <w:color w:val="000000" w:themeColor="text1"/>
              <w:sz w:val="28"/>
              <w:szCs w:val="28"/>
              <w:lang w:val="vi-VN"/>
            </w:rPr>
          </w:rPrChange>
        </w:rPr>
        <w:t>.. Email: .........</w:t>
      </w:r>
      <w:r w:rsidRPr="00E943C1">
        <w:rPr>
          <w:sz w:val="28"/>
          <w:szCs w:val="28"/>
          <w:rPrChange w:id="2491" w:author="AutoBVT" w:date="2021-10-28T15:40:00Z">
            <w:rPr>
              <w:color w:val="000000" w:themeColor="text1"/>
              <w:sz w:val="28"/>
              <w:szCs w:val="28"/>
            </w:rPr>
          </w:rPrChange>
        </w:rPr>
        <w:t>.....................................</w:t>
      </w:r>
    </w:p>
    <w:p w:rsidR="000E6F3D" w:rsidRPr="009636BA" w:rsidDel="009341C7" w:rsidRDefault="00E943C1" w:rsidP="00AF71C1">
      <w:pPr>
        <w:shd w:val="clear" w:color="auto" w:fill="FFFFFF"/>
        <w:spacing w:before="60"/>
        <w:ind w:firstLine="720"/>
        <w:jc w:val="both"/>
        <w:rPr>
          <w:sz w:val="28"/>
          <w:szCs w:val="28"/>
          <w:rPrChange w:id="2492" w:author="AutoBVT" w:date="2021-10-28T15:40:00Z">
            <w:rPr>
              <w:color w:val="000000" w:themeColor="text1"/>
              <w:sz w:val="28"/>
              <w:szCs w:val="28"/>
            </w:rPr>
          </w:rPrChange>
        </w:rPr>
      </w:pPr>
      <w:moveFromRangeStart w:id="2493" w:author="MB" w:date="2021-10-27T15:37:00Z" w:name="move86241454"/>
      <w:moveFrom w:id="2494" w:author="MB" w:date="2021-10-27T15:37:00Z">
        <w:r w:rsidRPr="00E943C1">
          <w:rPr>
            <w:sz w:val="28"/>
            <w:szCs w:val="28"/>
            <w:rPrChange w:id="2495" w:author="AutoBVT" w:date="2021-10-28T15:40:00Z">
              <w:rPr>
                <w:color w:val="000000" w:themeColor="text1"/>
                <w:sz w:val="28"/>
                <w:szCs w:val="28"/>
              </w:rPr>
            </w:rPrChange>
          </w:rPr>
          <w:t>4. Giấy chứng nhận đăng ký kinh doanh hoặc quyết định thành lập đối với cơ sở in sự nghiệp công lập số ......... ngày…… tháng ..... năm ……. , nơi cấp ................................................................ </w:t>
        </w:r>
        <w:r w:rsidRPr="00E943C1">
          <w:rPr>
            <w:sz w:val="28"/>
            <w:szCs w:val="28"/>
            <w:vertAlign w:val="superscript"/>
            <w:rPrChange w:id="2496" w:author="AutoBVT" w:date="2021-10-28T15:40:00Z">
              <w:rPr>
                <w:color w:val="000000" w:themeColor="text1"/>
                <w:sz w:val="28"/>
                <w:szCs w:val="28"/>
                <w:vertAlign w:val="superscript"/>
              </w:rPr>
            </w:rPrChange>
          </w:rPr>
          <w:t>3</w:t>
        </w:r>
      </w:moveFrom>
    </w:p>
    <w:moveFromRangeEnd w:id="2493"/>
    <w:p w:rsidR="000E6F3D" w:rsidRPr="009636BA" w:rsidRDefault="00E943C1" w:rsidP="00AF71C1">
      <w:pPr>
        <w:shd w:val="clear" w:color="auto" w:fill="FFFFFF"/>
        <w:spacing w:before="60"/>
        <w:ind w:firstLine="720"/>
        <w:jc w:val="both"/>
        <w:rPr>
          <w:sz w:val="28"/>
          <w:szCs w:val="28"/>
          <w:rPrChange w:id="2497" w:author="AutoBVT" w:date="2021-10-28T15:40:00Z">
            <w:rPr>
              <w:color w:val="000000" w:themeColor="text1"/>
              <w:sz w:val="28"/>
              <w:szCs w:val="28"/>
            </w:rPr>
          </w:rPrChange>
        </w:rPr>
      </w:pPr>
      <w:ins w:id="2498" w:author="MB" w:date="2021-10-27T15:37:00Z">
        <w:r w:rsidRPr="00E943C1">
          <w:rPr>
            <w:sz w:val="28"/>
            <w:szCs w:val="28"/>
            <w:rPrChange w:id="2499" w:author="AutoBVT" w:date="2021-10-28T15:40:00Z">
              <w:rPr>
                <w:color w:val="000000" w:themeColor="text1"/>
                <w:sz w:val="28"/>
                <w:szCs w:val="28"/>
              </w:rPr>
            </w:rPrChange>
          </w:rPr>
          <w:t>4</w:t>
        </w:r>
      </w:ins>
      <w:del w:id="2500" w:author="MB" w:date="2021-10-27T15:37:00Z">
        <w:r w:rsidRPr="00E943C1">
          <w:rPr>
            <w:sz w:val="28"/>
            <w:szCs w:val="28"/>
            <w:lang w:val="vi-VN"/>
            <w:rPrChange w:id="2501" w:author="AutoBVT" w:date="2021-10-28T15:40:00Z">
              <w:rPr>
                <w:color w:val="000000" w:themeColor="text1"/>
                <w:sz w:val="28"/>
                <w:szCs w:val="28"/>
                <w:lang w:val="vi-VN"/>
              </w:rPr>
            </w:rPrChange>
          </w:rPr>
          <w:delText>5</w:delText>
        </w:r>
      </w:del>
      <w:r w:rsidRPr="00E943C1">
        <w:rPr>
          <w:sz w:val="28"/>
          <w:szCs w:val="28"/>
          <w:lang w:val="vi-VN"/>
          <w:rPrChange w:id="2502" w:author="AutoBVT" w:date="2021-10-28T15:40:00Z">
            <w:rPr>
              <w:color w:val="000000" w:themeColor="text1"/>
              <w:sz w:val="28"/>
              <w:szCs w:val="28"/>
              <w:lang w:val="vi-VN"/>
            </w:rPr>
          </w:rPrChange>
        </w:rPr>
        <w:t>. Mã số doanh nghiệp</w:t>
      </w:r>
      <w:del w:id="2503" w:author="MB" w:date="2021-10-27T15:37:00Z">
        <w:r w:rsidRPr="00E943C1">
          <w:rPr>
            <w:sz w:val="28"/>
            <w:szCs w:val="28"/>
            <w:lang w:val="vi-VN"/>
            <w:rPrChange w:id="2504" w:author="AutoBVT" w:date="2021-10-28T15:40:00Z">
              <w:rPr>
                <w:color w:val="000000" w:themeColor="text1"/>
                <w:sz w:val="28"/>
                <w:szCs w:val="28"/>
                <w:lang w:val="vi-VN"/>
              </w:rPr>
            </w:rPrChange>
          </w:rPr>
          <w:delText xml:space="preserve"> (nếu có)</w:delText>
        </w:r>
      </w:del>
      <w:r w:rsidRPr="00E943C1">
        <w:rPr>
          <w:sz w:val="28"/>
          <w:szCs w:val="28"/>
          <w:lang w:val="vi-VN"/>
          <w:rPrChange w:id="2505" w:author="AutoBVT" w:date="2021-10-28T15:40:00Z">
            <w:rPr>
              <w:color w:val="000000" w:themeColor="text1"/>
              <w:sz w:val="28"/>
              <w:szCs w:val="28"/>
              <w:lang w:val="vi-VN"/>
            </w:rPr>
          </w:rPrChange>
        </w:rPr>
        <w:t>: </w:t>
      </w:r>
      <w:r w:rsidRPr="00E943C1">
        <w:rPr>
          <w:sz w:val="28"/>
          <w:szCs w:val="28"/>
          <w:rPrChange w:id="2506" w:author="AutoBVT" w:date="2021-10-28T15:40:00Z">
            <w:rPr>
              <w:color w:val="000000" w:themeColor="text1"/>
              <w:sz w:val="28"/>
              <w:szCs w:val="28"/>
            </w:rPr>
          </w:rPrChange>
        </w:rPr>
        <w:t>.................................................................</w:t>
      </w:r>
    </w:p>
    <w:p w:rsidR="009341C7" w:rsidRPr="009636BA" w:rsidDel="00A87A98" w:rsidRDefault="00E943C1" w:rsidP="009341C7">
      <w:pPr>
        <w:shd w:val="clear" w:color="auto" w:fill="FFFFFF"/>
        <w:spacing w:before="60"/>
        <w:ind w:firstLine="720"/>
        <w:jc w:val="both"/>
        <w:rPr>
          <w:del w:id="2507" w:author="MB" w:date="2021-10-27T16:29:00Z"/>
          <w:sz w:val="28"/>
          <w:szCs w:val="28"/>
          <w:rPrChange w:id="2508" w:author="AutoBVT" w:date="2021-10-28T15:40:00Z">
            <w:rPr>
              <w:del w:id="2509" w:author="MB" w:date="2021-10-27T16:29:00Z"/>
              <w:color w:val="000000" w:themeColor="text1"/>
              <w:sz w:val="28"/>
              <w:szCs w:val="28"/>
            </w:rPr>
          </w:rPrChange>
        </w:rPr>
      </w:pPr>
      <w:ins w:id="2510" w:author="MB" w:date="2021-10-27T15:37:00Z">
        <w:r w:rsidRPr="00E943C1">
          <w:rPr>
            <w:sz w:val="28"/>
            <w:szCs w:val="28"/>
            <w:rPrChange w:id="2511" w:author="AutoBVT" w:date="2021-10-28T15:40:00Z">
              <w:rPr>
                <w:color w:val="000000" w:themeColor="text1"/>
                <w:sz w:val="28"/>
                <w:szCs w:val="28"/>
              </w:rPr>
            </w:rPrChange>
          </w:rPr>
          <w:t>5</w:t>
        </w:r>
      </w:ins>
      <w:moveToRangeStart w:id="2512" w:author="MB" w:date="2021-10-27T15:37:00Z" w:name="move86241454"/>
      <w:moveTo w:id="2513" w:author="MB" w:date="2021-10-27T15:37:00Z">
        <w:del w:id="2514" w:author="MB" w:date="2021-10-27T15:37:00Z">
          <w:r w:rsidRPr="00E943C1">
            <w:rPr>
              <w:sz w:val="28"/>
              <w:szCs w:val="28"/>
              <w:rPrChange w:id="2515" w:author="AutoBVT" w:date="2021-10-28T15:40:00Z">
                <w:rPr>
                  <w:color w:val="000000" w:themeColor="text1"/>
                  <w:sz w:val="28"/>
                  <w:szCs w:val="28"/>
                </w:rPr>
              </w:rPrChange>
            </w:rPr>
            <w:delText>4</w:delText>
          </w:r>
        </w:del>
        <w:r w:rsidRPr="00E943C1">
          <w:rPr>
            <w:sz w:val="28"/>
            <w:szCs w:val="28"/>
            <w:rPrChange w:id="2516" w:author="AutoBVT" w:date="2021-10-28T15:40:00Z">
              <w:rPr>
                <w:color w:val="000000" w:themeColor="text1"/>
                <w:sz w:val="28"/>
                <w:szCs w:val="28"/>
              </w:rPr>
            </w:rPrChange>
          </w:rPr>
          <w:t xml:space="preserve">. </w:t>
        </w:r>
        <w:del w:id="2517" w:author="MB" w:date="2021-10-27T15:37:00Z">
          <w:r w:rsidRPr="00E943C1">
            <w:rPr>
              <w:sz w:val="28"/>
              <w:szCs w:val="28"/>
              <w:rPrChange w:id="2518" w:author="AutoBVT" w:date="2021-10-28T15:40:00Z">
                <w:rPr>
                  <w:color w:val="000000" w:themeColor="text1"/>
                  <w:sz w:val="28"/>
                  <w:szCs w:val="28"/>
                </w:rPr>
              </w:rPrChange>
            </w:rPr>
            <w:delText>Giấy chứng nhận đăng ký kinh doanh hoặc q</w:delText>
          </w:r>
        </w:del>
      </w:moveTo>
      <w:ins w:id="2519" w:author="MB" w:date="2021-10-27T15:37:00Z">
        <w:r w:rsidRPr="00E943C1">
          <w:rPr>
            <w:sz w:val="28"/>
            <w:szCs w:val="28"/>
            <w:rPrChange w:id="2520" w:author="AutoBVT" w:date="2021-10-28T15:40:00Z">
              <w:rPr>
                <w:color w:val="000000" w:themeColor="text1"/>
                <w:sz w:val="28"/>
                <w:szCs w:val="28"/>
              </w:rPr>
            </w:rPrChange>
          </w:rPr>
          <w:t>Q</w:t>
        </w:r>
      </w:ins>
      <w:moveTo w:id="2521" w:author="MB" w:date="2021-10-27T15:37:00Z">
        <w:r w:rsidRPr="00E943C1">
          <w:rPr>
            <w:sz w:val="28"/>
            <w:szCs w:val="28"/>
            <w:rPrChange w:id="2522" w:author="AutoBVT" w:date="2021-10-28T15:40:00Z">
              <w:rPr>
                <w:color w:val="000000" w:themeColor="text1"/>
                <w:sz w:val="28"/>
                <w:szCs w:val="28"/>
              </w:rPr>
            </w:rPrChange>
          </w:rPr>
          <w:t>uyết định thành lập đối với cơ sở in sự nghiệp công lập số ......... ngày…… tháng ..... năm ……. , nơi cấp ..................................................</w:t>
        </w:r>
      </w:moveTo>
      <w:ins w:id="2523" w:author="AutoBVT" w:date="2021-10-28T08:45:00Z">
        <w:r w:rsidRPr="00E943C1">
          <w:rPr>
            <w:sz w:val="28"/>
            <w:szCs w:val="28"/>
            <w:rPrChange w:id="2524" w:author="AutoBVT" w:date="2021-10-28T15:40:00Z">
              <w:rPr>
                <w:color w:val="000000" w:themeColor="text1"/>
                <w:sz w:val="28"/>
                <w:szCs w:val="28"/>
              </w:rPr>
            </w:rPrChange>
          </w:rPr>
          <w:t>.....</w:t>
        </w:r>
      </w:ins>
      <w:ins w:id="2525" w:author="MB" w:date="2021-10-27T16:29:00Z">
        <w:r w:rsidRPr="00E943C1">
          <w:rPr>
            <w:sz w:val="28"/>
            <w:szCs w:val="28"/>
            <w:rPrChange w:id="2526" w:author="AutoBVT" w:date="2021-10-28T15:40:00Z">
              <w:rPr>
                <w:color w:val="000000" w:themeColor="text1"/>
                <w:sz w:val="28"/>
                <w:szCs w:val="28"/>
              </w:rPr>
            </w:rPrChange>
          </w:rPr>
          <w:t>.......</w:t>
        </w:r>
      </w:ins>
      <w:moveTo w:id="2527" w:author="MB" w:date="2021-10-27T15:37:00Z">
        <w:del w:id="2528" w:author="MB" w:date="2021-10-27T16:29:00Z">
          <w:r w:rsidRPr="00E943C1">
            <w:rPr>
              <w:sz w:val="28"/>
              <w:szCs w:val="28"/>
              <w:rPrChange w:id="2529" w:author="AutoBVT" w:date="2021-10-28T15:40:00Z">
                <w:rPr>
                  <w:color w:val="000000" w:themeColor="text1"/>
                  <w:sz w:val="28"/>
                  <w:szCs w:val="28"/>
                </w:rPr>
              </w:rPrChange>
            </w:rPr>
            <w:delText>.............. </w:delText>
          </w:r>
        </w:del>
        <w:r w:rsidRPr="00E943C1">
          <w:rPr>
            <w:sz w:val="28"/>
            <w:szCs w:val="28"/>
            <w:vertAlign w:val="superscript"/>
            <w:rPrChange w:id="2530" w:author="AutoBVT" w:date="2021-10-28T15:40:00Z">
              <w:rPr>
                <w:color w:val="000000" w:themeColor="text1"/>
                <w:sz w:val="28"/>
                <w:szCs w:val="28"/>
                <w:vertAlign w:val="superscript"/>
              </w:rPr>
            </w:rPrChange>
          </w:rPr>
          <w:t>3</w:t>
        </w:r>
      </w:moveTo>
    </w:p>
    <w:moveToRangeEnd w:id="2512"/>
    <w:p w:rsidR="009341C7" w:rsidRPr="009636BA" w:rsidRDefault="009341C7" w:rsidP="00AF71C1">
      <w:pPr>
        <w:shd w:val="clear" w:color="auto" w:fill="FFFFFF"/>
        <w:spacing w:before="60"/>
        <w:ind w:firstLine="720"/>
        <w:jc w:val="both"/>
        <w:rPr>
          <w:ins w:id="2531" w:author="MB" w:date="2021-10-27T15:37:00Z"/>
          <w:sz w:val="28"/>
          <w:szCs w:val="28"/>
          <w:rPrChange w:id="2532" w:author="AutoBVT" w:date="2021-10-28T15:40:00Z">
            <w:rPr>
              <w:ins w:id="2533" w:author="MB" w:date="2021-10-27T15:37:00Z"/>
              <w:color w:val="000000" w:themeColor="text1"/>
              <w:sz w:val="28"/>
              <w:szCs w:val="28"/>
            </w:rPr>
          </w:rPrChange>
        </w:rPr>
      </w:pPr>
    </w:p>
    <w:p w:rsidR="000E6F3D" w:rsidRPr="009636BA" w:rsidRDefault="00E943C1" w:rsidP="00AF71C1">
      <w:pPr>
        <w:shd w:val="clear" w:color="auto" w:fill="FFFFFF"/>
        <w:spacing w:before="60"/>
        <w:ind w:firstLine="720"/>
        <w:jc w:val="both"/>
        <w:rPr>
          <w:sz w:val="28"/>
          <w:szCs w:val="28"/>
          <w:rPrChange w:id="2534" w:author="AutoBVT" w:date="2021-10-28T15:40:00Z">
            <w:rPr>
              <w:color w:val="000000" w:themeColor="text1"/>
              <w:sz w:val="28"/>
              <w:szCs w:val="28"/>
            </w:rPr>
          </w:rPrChange>
        </w:rPr>
      </w:pPr>
      <w:r w:rsidRPr="00E943C1">
        <w:rPr>
          <w:sz w:val="28"/>
          <w:szCs w:val="28"/>
          <w:lang w:val="vi-VN"/>
          <w:rPrChange w:id="2535" w:author="AutoBVT" w:date="2021-10-28T15:40:00Z">
            <w:rPr>
              <w:color w:val="000000" w:themeColor="text1"/>
              <w:sz w:val="28"/>
              <w:szCs w:val="28"/>
              <w:lang w:val="vi-VN"/>
            </w:rPr>
          </w:rPrChange>
        </w:rPr>
        <w:t>6. Thông tin cơ sở in đề nghị cấp phép</w:t>
      </w:r>
      <w:r w:rsidRPr="00E943C1">
        <w:rPr>
          <w:sz w:val="28"/>
          <w:szCs w:val="28"/>
          <w:rPrChange w:id="2536"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2537" w:author="AutoBVT" w:date="2021-10-28T15:40:00Z">
            <w:rPr>
              <w:color w:val="000000" w:themeColor="text1"/>
              <w:sz w:val="28"/>
              <w:szCs w:val="28"/>
            </w:rPr>
          </w:rPrChange>
        </w:rPr>
      </w:pPr>
      <w:r w:rsidRPr="00E943C1">
        <w:rPr>
          <w:sz w:val="28"/>
          <w:szCs w:val="28"/>
          <w:lang w:val="vi-VN"/>
          <w:rPrChange w:id="2538" w:author="AutoBVT" w:date="2021-10-28T15:40:00Z">
            <w:rPr>
              <w:color w:val="000000" w:themeColor="text1"/>
              <w:sz w:val="28"/>
              <w:szCs w:val="28"/>
              <w:lang w:val="vi-VN"/>
            </w:rPr>
          </w:rPrChange>
        </w:rPr>
        <w:t>Để đảm bảo cơ sở in hoạt động đúng pháp luật, đơn vị làm đơn này đề nghị quý cơ quan xem xét cấp giấy phép hoạt động in với các thông tin sau:</w:t>
      </w:r>
    </w:p>
    <w:p w:rsidR="000E6F3D" w:rsidRPr="009636BA" w:rsidRDefault="00E943C1" w:rsidP="00AF71C1">
      <w:pPr>
        <w:shd w:val="clear" w:color="auto" w:fill="FFFFFF"/>
        <w:spacing w:before="60"/>
        <w:ind w:firstLine="720"/>
        <w:jc w:val="both"/>
        <w:rPr>
          <w:sz w:val="28"/>
          <w:szCs w:val="28"/>
          <w:rPrChange w:id="2539" w:author="AutoBVT" w:date="2021-10-28T15:40:00Z">
            <w:rPr>
              <w:color w:val="000000" w:themeColor="text1"/>
              <w:sz w:val="28"/>
              <w:szCs w:val="28"/>
            </w:rPr>
          </w:rPrChange>
        </w:rPr>
      </w:pPr>
      <w:r w:rsidRPr="00E943C1">
        <w:rPr>
          <w:sz w:val="28"/>
          <w:szCs w:val="28"/>
          <w:lang w:val="vi-VN"/>
          <w:rPrChange w:id="2540" w:author="AutoBVT" w:date="2021-10-28T15:40:00Z">
            <w:rPr>
              <w:color w:val="000000" w:themeColor="text1"/>
              <w:sz w:val="28"/>
              <w:szCs w:val="28"/>
              <w:lang w:val="vi-VN"/>
            </w:rPr>
          </w:rPrChange>
        </w:rPr>
        <w:t>- Tên cơ sở in</w:t>
      </w:r>
      <w:ins w:id="2541" w:author="MB" w:date="2021-10-27T16:27:00Z">
        <w:r w:rsidRPr="00E943C1">
          <w:rPr>
            <w:sz w:val="28"/>
            <w:szCs w:val="28"/>
            <w:rPrChange w:id="2542" w:author="AutoBVT" w:date="2021-10-28T15:40:00Z">
              <w:rPr>
                <w:color w:val="000000" w:themeColor="text1"/>
                <w:sz w:val="28"/>
                <w:szCs w:val="28"/>
              </w:rPr>
            </w:rPrChange>
          </w:rPr>
          <w:t>/chi nhánh/địa điểm kinh doanh</w:t>
        </w:r>
      </w:ins>
      <w:r w:rsidRPr="00E943C1">
        <w:rPr>
          <w:sz w:val="28"/>
          <w:szCs w:val="28"/>
          <w:lang w:val="vi-VN"/>
          <w:rPrChange w:id="2543" w:author="AutoBVT" w:date="2021-10-28T15:40:00Z">
            <w:rPr>
              <w:color w:val="000000" w:themeColor="text1"/>
              <w:sz w:val="28"/>
              <w:szCs w:val="28"/>
              <w:lang w:val="vi-VN"/>
            </w:rPr>
          </w:rPrChange>
        </w:rPr>
        <w:t>: </w:t>
      </w:r>
      <w:r w:rsidRPr="00E943C1">
        <w:rPr>
          <w:sz w:val="28"/>
          <w:szCs w:val="28"/>
          <w:rPrChange w:id="2544" w:author="AutoBVT" w:date="2021-10-28T15:40:00Z">
            <w:rPr>
              <w:color w:val="000000" w:themeColor="text1"/>
              <w:sz w:val="28"/>
              <w:szCs w:val="28"/>
            </w:rPr>
          </w:rPrChange>
        </w:rPr>
        <w:t>...................................</w:t>
      </w:r>
      <w:ins w:id="2545" w:author="MB" w:date="2021-10-27T16:27:00Z">
        <w:r w:rsidRPr="00E943C1">
          <w:rPr>
            <w:sz w:val="28"/>
            <w:szCs w:val="28"/>
            <w:rPrChange w:id="2546" w:author="AutoBVT" w:date="2021-10-28T15:40:00Z">
              <w:rPr>
                <w:color w:val="000000" w:themeColor="text1"/>
                <w:sz w:val="28"/>
                <w:szCs w:val="28"/>
              </w:rPr>
            </w:rPrChange>
          </w:rPr>
          <w:t>....</w:t>
        </w:r>
      </w:ins>
      <w:del w:id="2547" w:author="MB" w:date="2021-10-27T16:27:00Z">
        <w:r w:rsidRPr="00E943C1">
          <w:rPr>
            <w:sz w:val="28"/>
            <w:szCs w:val="28"/>
            <w:rPrChange w:id="2548"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2549" w:author="AutoBVT" w:date="2021-10-28T15:40:00Z">
            <w:rPr>
              <w:color w:val="000000" w:themeColor="text1"/>
              <w:sz w:val="28"/>
              <w:szCs w:val="28"/>
            </w:rPr>
          </w:rPrChange>
        </w:rPr>
      </w:pPr>
      <w:r w:rsidRPr="00E943C1">
        <w:rPr>
          <w:sz w:val="28"/>
          <w:szCs w:val="28"/>
          <w:lang w:val="vi-VN"/>
          <w:rPrChange w:id="2550" w:author="AutoBVT" w:date="2021-10-28T15:40:00Z">
            <w:rPr>
              <w:color w:val="000000" w:themeColor="text1"/>
              <w:sz w:val="28"/>
              <w:szCs w:val="28"/>
              <w:lang w:val="vi-VN"/>
            </w:rPr>
          </w:rPrChange>
        </w:rPr>
        <w:t>- Địa chỉ trụ sở chính: </w:t>
      </w:r>
      <w:r w:rsidRPr="00E943C1">
        <w:rPr>
          <w:sz w:val="28"/>
          <w:szCs w:val="28"/>
          <w:rPrChange w:id="2551" w:author="AutoBVT" w:date="2021-10-28T15:40:00Z">
            <w:rPr>
              <w:color w:val="000000" w:themeColor="text1"/>
              <w:sz w:val="28"/>
              <w:szCs w:val="28"/>
            </w:rPr>
          </w:rPrChange>
        </w:rPr>
        <w:t>................................................................................ </w:t>
      </w:r>
      <w:del w:id="2552" w:author="MB" w:date="2021-10-27T16:32:00Z">
        <w:r w:rsidRPr="00E943C1">
          <w:rPr>
            <w:sz w:val="28"/>
            <w:szCs w:val="28"/>
            <w:vertAlign w:val="superscript"/>
            <w:lang w:val="vi-VN"/>
            <w:rPrChange w:id="2553" w:author="AutoBVT" w:date="2021-10-28T15:40:00Z">
              <w:rPr>
                <w:color w:val="000000" w:themeColor="text1"/>
                <w:sz w:val="28"/>
                <w:szCs w:val="28"/>
                <w:vertAlign w:val="superscript"/>
                <w:lang w:val="vi-VN"/>
              </w:rPr>
            </w:rPrChange>
          </w:rPr>
          <w:delText>4</w:delText>
        </w:r>
      </w:del>
    </w:p>
    <w:p w:rsidR="000E6F3D" w:rsidRPr="009636BA" w:rsidRDefault="00E943C1" w:rsidP="00AF71C1">
      <w:pPr>
        <w:shd w:val="clear" w:color="auto" w:fill="FFFFFF"/>
        <w:spacing w:before="60"/>
        <w:ind w:firstLine="720"/>
        <w:jc w:val="both"/>
        <w:rPr>
          <w:sz w:val="28"/>
          <w:szCs w:val="28"/>
          <w:rPrChange w:id="2554" w:author="AutoBVT" w:date="2021-10-28T15:40:00Z">
            <w:rPr>
              <w:color w:val="000000" w:themeColor="text1"/>
              <w:sz w:val="28"/>
              <w:szCs w:val="28"/>
            </w:rPr>
          </w:rPrChange>
        </w:rPr>
      </w:pPr>
      <w:r w:rsidRPr="00E943C1">
        <w:rPr>
          <w:sz w:val="28"/>
          <w:szCs w:val="28"/>
          <w:lang w:val="vi-VN"/>
          <w:rPrChange w:id="2555" w:author="AutoBVT" w:date="2021-10-28T15:40:00Z">
            <w:rPr>
              <w:color w:val="000000" w:themeColor="text1"/>
              <w:sz w:val="28"/>
              <w:szCs w:val="28"/>
              <w:lang w:val="vi-VN"/>
            </w:rPr>
          </w:rPrChange>
        </w:rPr>
        <w:t>- Điện thoại: </w:t>
      </w:r>
      <w:r w:rsidRPr="00E943C1">
        <w:rPr>
          <w:sz w:val="28"/>
          <w:szCs w:val="28"/>
          <w:rPrChange w:id="2556" w:author="AutoBVT" w:date="2021-10-28T15:40:00Z">
            <w:rPr>
              <w:color w:val="000000" w:themeColor="text1"/>
              <w:sz w:val="28"/>
              <w:szCs w:val="28"/>
            </w:rPr>
          </w:rPrChange>
        </w:rPr>
        <w:t>.................................. </w:t>
      </w:r>
      <w:r w:rsidRPr="00E943C1">
        <w:rPr>
          <w:sz w:val="28"/>
          <w:szCs w:val="28"/>
          <w:lang w:val="vi-VN"/>
          <w:rPrChange w:id="2557" w:author="AutoBVT" w:date="2021-10-28T15:40:00Z">
            <w:rPr>
              <w:color w:val="000000" w:themeColor="text1"/>
              <w:sz w:val="28"/>
              <w:szCs w:val="28"/>
              <w:lang w:val="vi-VN"/>
            </w:rPr>
          </w:rPrChange>
        </w:rPr>
        <w:t>Email: </w:t>
      </w:r>
      <w:r w:rsidRPr="00E943C1">
        <w:rPr>
          <w:sz w:val="28"/>
          <w:szCs w:val="28"/>
          <w:rPrChange w:id="2558"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vertAlign w:val="superscript"/>
          <w:rPrChange w:id="2559" w:author="AutoBVT" w:date="2021-10-28T15:40:00Z">
            <w:rPr>
              <w:color w:val="000000" w:themeColor="text1"/>
              <w:sz w:val="28"/>
              <w:szCs w:val="28"/>
              <w:vertAlign w:val="superscript"/>
            </w:rPr>
          </w:rPrChange>
        </w:rPr>
      </w:pPr>
      <w:r w:rsidRPr="00E943C1">
        <w:rPr>
          <w:sz w:val="28"/>
          <w:szCs w:val="28"/>
          <w:lang w:val="vi-VN"/>
          <w:rPrChange w:id="2560" w:author="AutoBVT" w:date="2021-10-28T15:40:00Z">
            <w:rPr>
              <w:color w:val="000000" w:themeColor="text1"/>
              <w:sz w:val="28"/>
              <w:szCs w:val="28"/>
              <w:lang w:val="vi-VN"/>
            </w:rPr>
          </w:rPrChange>
        </w:rPr>
        <w:t xml:space="preserve">- Địa chỉ </w:t>
      </w:r>
      <w:r w:rsidRPr="00E943C1">
        <w:rPr>
          <w:sz w:val="28"/>
          <w:szCs w:val="28"/>
          <w:rPrChange w:id="2561" w:author="AutoBVT" w:date="2021-10-28T15:40:00Z">
            <w:rPr>
              <w:i/>
              <w:color w:val="000000" w:themeColor="text1"/>
              <w:sz w:val="28"/>
              <w:szCs w:val="28"/>
            </w:rPr>
          </w:rPrChange>
        </w:rPr>
        <w:t>chi nhánh</w:t>
      </w:r>
      <w:ins w:id="2562" w:author="MB" w:date="2021-10-27T16:28:00Z">
        <w:r w:rsidRPr="00E943C1">
          <w:rPr>
            <w:sz w:val="28"/>
            <w:szCs w:val="28"/>
            <w:rPrChange w:id="2563" w:author="AutoBVT" w:date="2021-10-28T15:40:00Z">
              <w:rPr>
                <w:i/>
                <w:color w:val="000000" w:themeColor="text1"/>
                <w:sz w:val="28"/>
                <w:szCs w:val="28"/>
              </w:rPr>
            </w:rPrChange>
          </w:rPr>
          <w:t>/địa điểm kinh doanh</w:t>
        </w:r>
      </w:ins>
      <w:r w:rsidRPr="00E943C1">
        <w:rPr>
          <w:i/>
          <w:sz w:val="28"/>
          <w:szCs w:val="28"/>
          <w:rPrChange w:id="2564" w:author="AutoBVT" w:date="2021-10-28T15:40:00Z">
            <w:rPr>
              <w:i/>
              <w:color w:val="000000" w:themeColor="text1"/>
              <w:sz w:val="28"/>
              <w:szCs w:val="28"/>
            </w:rPr>
          </w:rPrChange>
        </w:rPr>
        <w:t>(nếu có)</w:t>
      </w:r>
      <w:r w:rsidRPr="00E943C1">
        <w:rPr>
          <w:sz w:val="28"/>
          <w:szCs w:val="28"/>
          <w:lang w:val="vi-VN"/>
          <w:rPrChange w:id="2565" w:author="AutoBVT" w:date="2021-10-28T15:40:00Z">
            <w:rPr>
              <w:color w:val="000000" w:themeColor="text1"/>
              <w:sz w:val="28"/>
              <w:szCs w:val="28"/>
              <w:lang w:val="vi-VN"/>
            </w:rPr>
          </w:rPrChange>
        </w:rPr>
        <w:t>: </w:t>
      </w:r>
      <w:r w:rsidRPr="00E943C1">
        <w:rPr>
          <w:sz w:val="28"/>
          <w:szCs w:val="28"/>
          <w:rPrChange w:id="2566" w:author="AutoBVT" w:date="2021-10-28T15:40:00Z">
            <w:rPr>
              <w:color w:val="000000" w:themeColor="text1"/>
              <w:sz w:val="28"/>
              <w:szCs w:val="28"/>
            </w:rPr>
          </w:rPrChange>
        </w:rPr>
        <w:t>...........................</w:t>
      </w:r>
      <w:ins w:id="2567" w:author="MB" w:date="2021-10-27T16:28:00Z">
        <w:r w:rsidRPr="00E943C1">
          <w:rPr>
            <w:sz w:val="28"/>
            <w:szCs w:val="28"/>
            <w:rPrChange w:id="2568" w:author="AutoBVT" w:date="2021-10-28T15:40:00Z">
              <w:rPr>
                <w:color w:val="000000" w:themeColor="text1"/>
                <w:sz w:val="28"/>
                <w:szCs w:val="28"/>
              </w:rPr>
            </w:rPrChange>
          </w:rPr>
          <w:t>..</w:t>
        </w:r>
      </w:ins>
      <w:ins w:id="2569" w:author="MB" w:date="2021-10-27T16:33:00Z">
        <w:r w:rsidRPr="00E943C1">
          <w:rPr>
            <w:sz w:val="28"/>
            <w:szCs w:val="28"/>
            <w:rPrChange w:id="2570" w:author="AutoBVT" w:date="2021-10-28T15:40:00Z">
              <w:rPr>
                <w:color w:val="000000" w:themeColor="text1"/>
                <w:sz w:val="28"/>
                <w:szCs w:val="28"/>
              </w:rPr>
            </w:rPrChange>
          </w:rPr>
          <w:t>..</w:t>
        </w:r>
      </w:ins>
      <w:ins w:id="2571" w:author="MB" w:date="2021-10-27T16:28:00Z">
        <w:r w:rsidRPr="00E943C1">
          <w:rPr>
            <w:sz w:val="28"/>
            <w:szCs w:val="28"/>
            <w:rPrChange w:id="2572" w:author="AutoBVT" w:date="2021-10-28T15:40:00Z">
              <w:rPr>
                <w:color w:val="000000" w:themeColor="text1"/>
                <w:sz w:val="28"/>
                <w:szCs w:val="28"/>
              </w:rPr>
            </w:rPrChange>
          </w:rPr>
          <w:t>...</w:t>
        </w:r>
      </w:ins>
      <w:del w:id="2573" w:author="MB" w:date="2021-10-27T16:28:00Z">
        <w:r w:rsidRPr="00E943C1">
          <w:rPr>
            <w:sz w:val="28"/>
            <w:szCs w:val="28"/>
            <w:rPrChange w:id="2574" w:author="AutoBVT" w:date="2021-10-28T15:40:00Z">
              <w:rPr>
                <w:color w:val="000000" w:themeColor="text1"/>
                <w:sz w:val="28"/>
                <w:szCs w:val="28"/>
              </w:rPr>
            </w:rPrChange>
          </w:rPr>
          <w:delText>...........................................</w:delText>
        </w:r>
      </w:del>
      <w:del w:id="2575" w:author="MB" w:date="2021-10-27T16:33:00Z">
        <w:r w:rsidRPr="00E943C1">
          <w:rPr>
            <w:sz w:val="28"/>
            <w:szCs w:val="28"/>
            <w:vertAlign w:val="superscript"/>
            <w:rPrChange w:id="2576" w:author="AutoBVT" w:date="2021-10-28T15:40:00Z">
              <w:rPr>
                <w:color w:val="000000" w:themeColor="text1"/>
                <w:sz w:val="28"/>
                <w:szCs w:val="28"/>
                <w:vertAlign w:val="superscript"/>
              </w:rPr>
            </w:rPrChange>
          </w:rPr>
          <w:delText>5</w:delText>
        </w:r>
      </w:del>
    </w:p>
    <w:p w:rsidR="000E6F3D" w:rsidRPr="009636BA" w:rsidRDefault="00E943C1" w:rsidP="00AF71C1">
      <w:pPr>
        <w:shd w:val="clear" w:color="auto" w:fill="FFFFFF"/>
        <w:spacing w:before="60"/>
        <w:ind w:firstLine="720"/>
        <w:jc w:val="both"/>
        <w:rPr>
          <w:sz w:val="28"/>
          <w:szCs w:val="28"/>
          <w:rPrChange w:id="2577" w:author="AutoBVT" w:date="2021-10-28T15:40:00Z">
            <w:rPr>
              <w:color w:val="000000" w:themeColor="text1"/>
              <w:sz w:val="28"/>
              <w:szCs w:val="28"/>
            </w:rPr>
          </w:rPrChange>
        </w:rPr>
      </w:pPr>
      <w:r w:rsidRPr="00E943C1">
        <w:rPr>
          <w:sz w:val="28"/>
          <w:szCs w:val="28"/>
          <w:lang w:val="vi-VN"/>
          <w:rPrChange w:id="2578" w:author="AutoBVT" w:date="2021-10-28T15:40:00Z">
            <w:rPr>
              <w:color w:val="000000" w:themeColor="text1"/>
              <w:sz w:val="28"/>
              <w:szCs w:val="28"/>
              <w:lang w:val="vi-VN"/>
            </w:rPr>
          </w:rPrChange>
        </w:rPr>
        <w:t>- Điện thoại:</w:t>
      </w:r>
      <w:r w:rsidRPr="00E943C1">
        <w:rPr>
          <w:sz w:val="28"/>
          <w:szCs w:val="28"/>
          <w:rPrChange w:id="2579" w:author="AutoBVT" w:date="2021-10-28T15:40:00Z">
            <w:rPr>
              <w:color w:val="000000" w:themeColor="text1"/>
              <w:sz w:val="28"/>
              <w:szCs w:val="28"/>
            </w:rPr>
          </w:rPrChange>
        </w:rPr>
        <w:t>.................................... </w:t>
      </w:r>
      <w:r w:rsidRPr="00E943C1">
        <w:rPr>
          <w:sz w:val="28"/>
          <w:szCs w:val="28"/>
          <w:lang w:val="vi-VN"/>
          <w:rPrChange w:id="2580" w:author="AutoBVT" w:date="2021-10-28T15:40:00Z">
            <w:rPr>
              <w:color w:val="000000" w:themeColor="text1"/>
              <w:sz w:val="28"/>
              <w:szCs w:val="28"/>
              <w:lang w:val="vi-VN"/>
            </w:rPr>
          </w:rPrChange>
        </w:rPr>
        <w:t>Email: </w:t>
      </w:r>
      <w:r w:rsidRPr="00E943C1">
        <w:rPr>
          <w:sz w:val="28"/>
          <w:szCs w:val="28"/>
          <w:rPrChange w:id="2581" w:author="AutoBVT" w:date="2021-10-28T15:40:00Z">
            <w:rPr>
              <w:color w:val="000000" w:themeColor="text1"/>
              <w:sz w:val="28"/>
              <w:szCs w:val="28"/>
            </w:rPr>
          </w:rPrChange>
        </w:rPr>
        <w:t>.................................................</w:t>
      </w:r>
    </w:p>
    <w:p w:rsidR="000E6F3D" w:rsidRPr="009636BA" w:rsidDel="009341C7" w:rsidRDefault="00E943C1" w:rsidP="00AF71C1">
      <w:pPr>
        <w:shd w:val="clear" w:color="auto" w:fill="FFFFFF"/>
        <w:spacing w:before="60"/>
        <w:ind w:firstLine="720"/>
        <w:jc w:val="both"/>
        <w:rPr>
          <w:del w:id="2582" w:author="MB" w:date="2021-10-27T15:39:00Z"/>
          <w:sz w:val="28"/>
          <w:szCs w:val="28"/>
          <w:rPrChange w:id="2583" w:author="AutoBVT" w:date="2021-10-28T15:40:00Z">
            <w:rPr>
              <w:del w:id="2584" w:author="MB" w:date="2021-10-27T15:39:00Z"/>
              <w:color w:val="000000" w:themeColor="text1"/>
              <w:sz w:val="28"/>
              <w:szCs w:val="28"/>
            </w:rPr>
          </w:rPrChange>
        </w:rPr>
      </w:pPr>
      <w:r w:rsidRPr="00E943C1">
        <w:rPr>
          <w:sz w:val="28"/>
          <w:szCs w:val="28"/>
          <w:lang w:val="vi-VN"/>
          <w:rPrChange w:id="2585" w:author="AutoBVT" w:date="2021-10-28T15:40:00Z">
            <w:rPr>
              <w:color w:val="000000" w:themeColor="text1"/>
              <w:sz w:val="28"/>
              <w:szCs w:val="28"/>
              <w:lang w:val="vi-VN"/>
            </w:rPr>
          </w:rPrChange>
        </w:rPr>
        <w:t>- Họ tên người đứng đầu cơ sở in:..</w:t>
      </w:r>
      <w:r w:rsidRPr="00E943C1">
        <w:rPr>
          <w:sz w:val="28"/>
          <w:szCs w:val="28"/>
          <w:rPrChange w:id="2586" w:author="AutoBVT" w:date="2021-10-28T15:40:00Z">
            <w:rPr>
              <w:color w:val="000000" w:themeColor="text1"/>
              <w:sz w:val="28"/>
              <w:szCs w:val="28"/>
            </w:rPr>
          </w:rPrChange>
        </w:rPr>
        <w:t>.................................................</w:t>
      </w:r>
      <w:del w:id="2587" w:author="MB" w:date="2021-10-27T15:38:00Z">
        <w:r w:rsidRPr="00E943C1">
          <w:rPr>
            <w:sz w:val="28"/>
            <w:szCs w:val="28"/>
            <w:rPrChange w:id="2588" w:author="AutoBVT" w:date="2021-10-28T15:40:00Z">
              <w:rPr>
                <w:color w:val="000000" w:themeColor="text1"/>
                <w:sz w:val="28"/>
                <w:szCs w:val="28"/>
              </w:rPr>
            </w:rPrChange>
          </w:rPr>
          <w:delText> </w:delText>
        </w:r>
        <w:r w:rsidRPr="00E943C1">
          <w:rPr>
            <w:sz w:val="28"/>
            <w:szCs w:val="28"/>
            <w:lang w:val="vi-VN"/>
            <w:rPrChange w:id="2589" w:author="AutoBVT" w:date="2021-10-28T15:40:00Z">
              <w:rPr>
                <w:color w:val="000000" w:themeColor="text1"/>
                <w:sz w:val="28"/>
                <w:szCs w:val="28"/>
                <w:lang w:val="vi-VN"/>
              </w:rPr>
            </w:rPrChange>
          </w:rPr>
          <w:delText xml:space="preserve">CMND hoặc Hộ chiếu hoặc </w:delText>
        </w:r>
      </w:del>
      <w:r w:rsidRPr="00E943C1">
        <w:rPr>
          <w:sz w:val="28"/>
          <w:szCs w:val="28"/>
          <w:lang w:val="vi-VN"/>
          <w:rPrChange w:id="2590" w:author="AutoBVT" w:date="2021-10-28T15:40:00Z">
            <w:rPr>
              <w:color w:val="000000" w:themeColor="text1"/>
              <w:sz w:val="28"/>
              <w:szCs w:val="28"/>
              <w:lang w:val="vi-VN"/>
            </w:rPr>
          </w:rPrChange>
        </w:rPr>
        <w:t>Căn cước công dân: </w:t>
      </w:r>
      <w:r w:rsidRPr="00E943C1">
        <w:rPr>
          <w:sz w:val="28"/>
          <w:szCs w:val="28"/>
          <w:rPrChange w:id="2591" w:author="AutoBVT" w:date="2021-10-28T15:40:00Z">
            <w:rPr>
              <w:color w:val="000000" w:themeColor="text1"/>
              <w:sz w:val="28"/>
              <w:szCs w:val="28"/>
            </w:rPr>
          </w:rPrChange>
        </w:rPr>
        <w:t>S</w:t>
      </w:r>
      <w:r w:rsidRPr="00E943C1">
        <w:rPr>
          <w:sz w:val="28"/>
          <w:szCs w:val="28"/>
          <w:lang w:val="vi-VN"/>
          <w:rPrChange w:id="2592" w:author="AutoBVT" w:date="2021-10-28T15:40:00Z">
            <w:rPr>
              <w:color w:val="000000" w:themeColor="text1"/>
              <w:sz w:val="28"/>
              <w:szCs w:val="28"/>
              <w:lang w:val="vi-VN"/>
            </w:rPr>
          </w:rPrChange>
        </w:rPr>
        <w:t>ố </w:t>
      </w:r>
      <w:r w:rsidRPr="00E943C1">
        <w:rPr>
          <w:sz w:val="28"/>
          <w:szCs w:val="28"/>
          <w:rPrChange w:id="2593" w:author="AutoBVT" w:date="2021-10-28T15:40:00Z">
            <w:rPr>
              <w:color w:val="000000" w:themeColor="text1"/>
              <w:sz w:val="28"/>
              <w:szCs w:val="28"/>
            </w:rPr>
          </w:rPrChange>
        </w:rPr>
        <w:t>............ngày…… tháng ..... năm …..</w:t>
      </w:r>
    </w:p>
    <w:p w:rsidR="008A328F" w:rsidRDefault="00E943C1">
      <w:pPr>
        <w:shd w:val="clear" w:color="auto" w:fill="FFFFFF"/>
        <w:spacing w:before="60"/>
        <w:ind w:firstLine="720"/>
        <w:jc w:val="both"/>
        <w:rPr>
          <w:sz w:val="28"/>
          <w:szCs w:val="28"/>
          <w:rPrChange w:id="2594" w:author="AutoBVT" w:date="2021-10-28T15:40:00Z">
            <w:rPr>
              <w:color w:val="000000" w:themeColor="text1"/>
              <w:sz w:val="28"/>
              <w:szCs w:val="28"/>
            </w:rPr>
          </w:rPrChange>
        </w:rPr>
        <w:pPrChange w:id="2595" w:author="MB" w:date="2021-10-27T15:39:00Z">
          <w:pPr>
            <w:shd w:val="clear" w:color="auto" w:fill="FFFFFF"/>
            <w:spacing w:before="60"/>
            <w:jc w:val="both"/>
          </w:pPr>
        </w:pPrChange>
      </w:pPr>
      <w:r w:rsidRPr="00E943C1">
        <w:rPr>
          <w:sz w:val="28"/>
          <w:szCs w:val="28"/>
          <w:lang w:val="vi-VN"/>
          <w:rPrChange w:id="2596" w:author="AutoBVT" w:date="2021-10-28T15:40:00Z">
            <w:rPr>
              <w:color w:val="000000" w:themeColor="text1"/>
              <w:sz w:val="28"/>
              <w:szCs w:val="28"/>
              <w:lang w:val="vi-VN"/>
            </w:rPr>
          </w:rPrChange>
        </w:rPr>
        <w:t>nơi cấp hoặc số định danh cá nhân: </w:t>
      </w:r>
      <w:r w:rsidRPr="00E943C1">
        <w:rPr>
          <w:sz w:val="28"/>
          <w:szCs w:val="28"/>
          <w:rPrChange w:id="2597" w:author="AutoBVT" w:date="2021-10-28T15:40:00Z">
            <w:rPr>
              <w:color w:val="000000" w:themeColor="text1"/>
              <w:sz w:val="28"/>
              <w:szCs w:val="28"/>
            </w:rPr>
          </w:rPrChange>
        </w:rPr>
        <w:t>...................................</w:t>
      </w:r>
      <w:ins w:id="2598" w:author="MB" w:date="2021-10-27T15:39:00Z">
        <w:r w:rsidRPr="00E943C1">
          <w:rPr>
            <w:sz w:val="28"/>
            <w:szCs w:val="28"/>
            <w:rPrChange w:id="2599" w:author="AutoBVT" w:date="2021-10-28T15:40:00Z">
              <w:rPr>
                <w:color w:val="000000" w:themeColor="text1"/>
                <w:sz w:val="28"/>
                <w:szCs w:val="28"/>
              </w:rPr>
            </w:rPrChange>
          </w:rPr>
          <w:t>...............................................................</w:t>
        </w:r>
      </w:ins>
      <w:ins w:id="2600" w:author="MB" w:date="2021-10-27T16:33:00Z">
        <w:r w:rsidRPr="00E943C1">
          <w:rPr>
            <w:sz w:val="28"/>
            <w:szCs w:val="28"/>
            <w:rPrChange w:id="2601" w:author="AutoBVT" w:date="2021-10-28T15:40:00Z">
              <w:rPr>
                <w:color w:val="000000" w:themeColor="text1"/>
                <w:sz w:val="28"/>
                <w:szCs w:val="28"/>
              </w:rPr>
            </w:rPrChange>
          </w:rPr>
          <w:t>.</w:t>
        </w:r>
      </w:ins>
      <w:del w:id="2602" w:author="MB" w:date="2021-10-27T15:39:00Z">
        <w:r w:rsidRPr="00E943C1">
          <w:rPr>
            <w:sz w:val="28"/>
            <w:szCs w:val="28"/>
            <w:rPrChange w:id="2603" w:author="AutoBVT" w:date="2021-10-28T15:40:00Z">
              <w:rPr>
                <w:color w:val="000000" w:themeColor="text1"/>
                <w:sz w:val="28"/>
                <w:szCs w:val="28"/>
              </w:rPr>
            </w:rPrChange>
          </w:rPr>
          <w:delText>..............</w:delText>
        </w:r>
      </w:del>
      <w:del w:id="2604" w:author="MB" w:date="2021-10-27T15:38:00Z">
        <w:r w:rsidRPr="00E943C1">
          <w:rPr>
            <w:sz w:val="28"/>
            <w:szCs w:val="28"/>
            <w:rPrChange w:id="2605"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2606" w:author="AutoBVT" w:date="2021-10-28T15:40:00Z">
            <w:rPr>
              <w:color w:val="000000" w:themeColor="text1"/>
              <w:sz w:val="28"/>
              <w:szCs w:val="28"/>
            </w:rPr>
          </w:rPrChange>
        </w:rPr>
      </w:pPr>
      <w:r w:rsidRPr="00E943C1">
        <w:rPr>
          <w:sz w:val="28"/>
          <w:szCs w:val="28"/>
          <w:lang w:val="vi-VN"/>
          <w:rPrChange w:id="2607" w:author="AutoBVT" w:date="2021-10-28T15:40:00Z">
            <w:rPr>
              <w:color w:val="000000" w:themeColor="text1"/>
              <w:sz w:val="28"/>
              <w:szCs w:val="28"/>
              <w:lang w:val="vi-VN"/>
            </w:rPr>
          </w:rPrChange>
        </w:rPr>
        <w:t>- Chức vụ: </w:t>
      </w:r>
      <w:r w:rsidRPr="00E943C1">
        <w:rPr>
          <w:sz w:val="28"/>
          <w:szCs w:val="28"/>
          <w:rPrChange w:id="2608"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2609" w:author="AutoBVT" w:date="2021-10-28T15:40:00Z">
            <w:rPr>
              <w:color w:val="000000" w:themeColor="text1"/>
              <w:sz w:val="28"/>
              <w:szCs w:val="28"/>
            </w:rPr>
          </w:rPrChange>
        </w:rPr>
      </w:pPr>
      <w:r w:rsidRPr="00E943C1">
        <w:rPr>
          <w:sz w:val="28"/>
          <w:szCs w:val="28"/>
          <w:lang w:val="vi-VN"/>
          <w:rPrChange w:id="2610" w:author="AutoBVT" w:date="2021-10-28T15:40:00Z">
            <w:rPr>
              <w:color w:val="000000" w:themeColor="text1"/>
              <w:sz w:val="28"/>
              <w:szCs w:val="28"/>
              <w:lang w:val="vi-VN"/>
            </w:rPr>
          </w:rPrChange>
        </w:rPr>
        <w:t>- Tên tổ chức, cá nhân chủ sở hữu cơ sở in (nếu có): </w:t>
      </w:r>
      <w:r w:rsidRPr="00E943C1">
        <w:rPr>
          <w:sz w:val="28"/>
          <w:szCs w:val="28"/>
          <w:rPrChange w:id="2611"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vertAlign w:val="superscript"/>
          <w:rPrChange w:id="2612" w:author="AutoBVT" w:date="2021-10-28T15:40:00Z">
            <w:rPr>
              <w:color w:val="000000" w:themeColor="text1"/>
              <w:sz w:val="28"/>
              <w:szCs w:val="28"/>
              <w:vertAlign w:val="superscript"/>
            </w:rPr>
          </w:rPrChange>
        </w:rPr>
      </w:pPr>
      <w:r w:rsidRPr="00E943C1">
        <w:rPr>
          <w:sz w:val="28"/>
          <w:szCs w:val="28"/>
          <w:lang w:val="vi-VN"/>
          <w:rPrChange w:id="2613" w:author="AutoBVT" w:date="2021-10-28T15:40:00Z">
            <w:rPr>
              <w:color w:val="000000" w:themeColor="text1"/>
              <w:sz w:val="28"/>
              <w:szCs w:val="28"/>
              <w:lang w:val="vi-VN"/>
            </w:rPr>
          </w:rPrChange>
        </w:rPr>
        <w:t>- Nội dung đề nghị được cấp phép</w:t>
      </w:r>
      <w:ins w:id="2614" w:author="AutoBVT" w:date="2021-10-28T08:45:00Z">
        <w:r w:rsidRPr="00E943C1">
          <w:rPr>
            <w:sz w:val="28"/>
            <w:szCs w:val="28"/>
            <w:rPrChange w:id="2615" w:author="AutoBVT" w:date="2021-10-28T15:40:00Z">
              <w:rPr>
                <w:color w:val="000000" w:themeColor="text1"/>
                <w:sz w:val="28"/>
                <w:szCs w:val="28"/>
              </w:rPr>
            </w:rPrChange>
          </w:rPr>
          <w:t xml:space="preserve"> </w:t>
        </w:r>
      </w:ins>
      <w:r w:rsidRPr="00E943C1">
        <w:rPr>
          <w:sz w:val="28"/>
          <w:szCs w:val="28"/>
          <w:lang w:val="vi-VN"/>
          <w:rPrChange w:id="2616" w:author="AutoBVT" w:date="2021-10-28T15:40:00Z">
            <w:rPr>
              <w:color w:val="000000" w:themeColor="text1"/>
              <w:sz w:val="28"/>
              <w:szCs w:val="28"/>
              <w:lang w:val="vi-VN"/>
            </w:rPr>
          </w:rPrChange>
        </w:rPr>
        <w:t>hoạt động chế bản/in/gia</w:t>
      </w:r>
      <w:ins w:id="2617" w:author="AutoBVT" w:date="2021-10-28T08:45:00Z">
        <w:r w:rsidRPr="00E943C1">
          <w:rPr>
            <w:sz w:val="28"/>
            <w:szCs w:val="28"/>
            <w:rPrChange w:id="2618" w:author="AutoBVT" w:date="2021-10-28T15:40:00Z">
              <w:rPr>
                <w:color w:val="000000" w:themeColor="text1"/>
                <w:sz w:val="28"/>
                <w:szCs w:val="28"/>
              </w:rPr>
            </w:rPrChange>
          </w:rPr>
          <w:t xml:space="preserve"> </w:t>
        </w:r>
      </w:ins>
      <w:r w:rsidRPr="00E943C1">
        <w:rPr>
          <w:sz w:val="28"/>
          <w:szCs w:val="28"/>
          <w:lang w:val="vi-VN"/>
          <w:rPrChange w:id="2619" w:author="AutoBVT" w:date="2021-10-28T15:40:00Z">
            <w:rPr>
              <w:color w:val="000000" w:themeColor="text1"/>
              <w:sz w:val="28"/>
              <w:szCs w:val="28"/>
              <w:lang w:val="vi-VN"/>
            </w:rPr>
          </w:rPrChange>
        </w:rPr>
        <w:t>công sau in</w:t>
      </w:r>
      <w:r w:rsidRPr="00E943C1">
        <w:rPr>
          <w:iCs/>
          <w:sz w:val="28"/>
          <w:szCs w:val="28"/>
          <w:rPrChange w:id="2620" w:author="AutoBVT" w:date="2021-10-28T15:40:00Z">
            <w:rPr>
              <w:iCs/>
              <w:color w:val="000000" w:themeColor="text1"/>
              <w:sz w:val="28"/>
              <w:szCs w:val="28"/>
            </w:rPr>
          </w:rPrChange>
        </w:rPr>
        <w:t>:</w:t>
      </w:r>
      <w:r w:rsidRPr="00E943C1">
        <w:rPr>
          <w:i/>
          <w:iCs/>
          <w:sz w:val="28"/>
          <w:szCs w:val="28"/>
          <w:lang w:val="vi-VN"/>
          <w:rPrChange w:id="2621" w:author="AutoBVT" w:date="2021-10-28T15:40:00Z">
            <w:rPr>
              <w:i/>
              <w:iCs/>
              <w:color w:val="000000" w:themeColor="text1"/>
              <w:sz w:val="28"/>
              <w:szCs w:val="28"/>
              <w:lang w:val="vi-VN"/>
            </w:rPr>
          </w:rPrChange>
        </w:rPr>
        <w:t> </w:t>
      </w:r>
      <w:r w:rsidRPr="00E943C1">
        <w:rPr>
          <w:i/>
          <w:iCs/>
          <w:sz w:val="28"/>
          <w:szCs w:val="28"/>
          <w:rPrChange w:id="2622" w:author="AutoBVT" w:date="2021-10-28T15:40:00Z">
            <w:rPr>
              <w:i/>
              <w:iCs/>
              <w:color w:val="000000" w:themeColor="text1"/>
              <w:sz w:val="28"/>
              <w:szCs w:val="28"/>
            </w:rPr>
          </w:rPrChange>
        </w:rPr>
        <w:t>.................................</w:t>
      </w:r>
      <w:r w:rsidRPr="00E943C1">
        <w:rPr>
          <w:iCs/>
          <w:sz w:val="28"/>
          <w:szCs w:val="28"/>
          <w:rPrChange w:id="2623" w:author="AutoBVT" w:date="2021-10-28T15:40:00Z">
            <w:rPr>
              <w:iCs/>
              <w:color w:val="000000" w:themeColor="text1"/>
              <w:sz w:val="28"/>
              <w:szCs w:val="28"/>
            </w:rPr>
          </w:rPrChange>
        </w:rPr>
        <w:t>..............................................................................</w:t>
      </w:r>
      <w:r w:rsidRPr="00E943C1">
        <w:rPr>
          <w:i/>
          <w:iCs/>
          <w:sz w:val="28"/>
          <w:szCs w:val="28"/>
          <w:rPrChange w:id="2624" w:author="AutoBVT" w:date="2021-10-28T15:40:00Z">
            <w:rPr>
              <w:i/>
              <w:iCs/>
              <w:color w:val="000000" w:themeColor="text1"/>
              <w:sz w:val="28"/>
              <w:szCs w:val="28"/>
            </w:rPr>
          </w:rPrChange>
        </w:rPr>
        <w:t>..........</w:t>
      </w:r>
      <w:ins w:id="2625" w:author="MB" w:date="2021-10-27T16:34:00Z">
        <w:r w:rsidRPr="00E943C1">
          <w:rPr>
            <w:iCs/>
            <w:sz w:val="28"/>
            <w:szCs w:val="28"/>
            <w:vertAlign w:val="superscript"/>
            <w:rPrChange w:id="2626" w:author="AutoBVT" w:date="2021-10-28T15:40:00Z">
              <w:rPr>
                <w:iCs/>
                <w:color w:val="000000" w:themeColor="text1"/>
                <w:sz w:val="28"/>
                <w:szCs w:val="28"/>
                <w:vertAlign w:val="superscript"/>
              </w:rPr>
            </w:rPrChange>
          </w:rPr>
          <w:t>4</w:t>
        </w:r>
      </w:ins>
      <w:del w:id="2627" w:author="MB" w:date="2021-10-27T16:34:00Z">
        <w:r w:rsidRPr="00E943C1">
          <w:rPr>
            <w:iCs/>
            <w:sz w:val="28"/>
            <w:szCs w:val="28"/>
            <w:vertAlign w:val="superscript"/>
            <w:rPrChange w:id="2628" w:author="AutoBVT" w:date="2021-10-28T15:40:00Z">
              <w:rPr>
                <w:iCs/>
                <w:color w:val="000000" w:themeColor="text1"/>
                <w:sz w:val="28"/>
                <w:szCs w:val="28"/>
                <w:vertAlign w:val="superscript"/>
              </w:rPr>
            </w:rPrChange>
          </w:rPr>
          <w:delText>6</w:delText>
        </w:r>
      </w:del>
    </w:p>
    <w:p w:rsidR="008A328F" w:rsidRDefault="00E943C1">
      <w:pPr>
        <w:shd w:val="clear" w:color="auto" w:fill="FFFFFF"/>
        <w:spacing w:before="60"/>
        <w:ind w:firstLine="720"/>
        <w:jc w:val="both"/>
        <w:rPr>
          <w:del w:id="2629" w:author="MB" w:date="2021-10-27T16:33:00Z"/>
          <w:sz w:val="28"/>
          <w:szCs w:val="28"/>
          <w:rPrChange w:id="2630" w:author="AutoBVT" w:date="2021-10-28T15:40:00Z">
            <w:rPr>
              <w:del w:id="2631" w:author="MB" w:date="2021-10-27T16:33:00Z"/>
              <w:color w:val="000000" w:themeColor="text1"/>
              <w:sz w:val="28"/>
              <w:szCs w:val="28"/>
            </w:rPr>
          </w:rPrChange>
        </w:rPr>
        <w:pPrChange w:id="2632" w:author="MB" w:date="2021-10-27T16:33:00Z">
          <w:pPr>
            <w:shd w:val="clear" w:color="auto" w:fill="FFFFFF"/>
            <w:spacing w:before="60"/>
            <w:jc w:val="both"/>
          </w:pPr>
        </w:pPrChange>
      </w:pPr>
      <w:r w:rsidRPr="00E943C1">
        <w:rPr>
          <w:sz w:val="28"/>
          <w:szCs w:val="28"/>
          <w:lang w:val="vi-VN"/>
          <w:rPrChange w:id="2633" w:author="AutoBVT" w:date="2021-10-28T15:40:00Z">
            <w:rPr>
              <w:color w:val="000000" w:themeColor="text1"/>
              <w:sz w:val="28"/>
              <w:szCs w:val="28"/>
              <w:lang w:val="vi-VN"/>
            </w:rPr>
          </w:rPrChange>
        </w:rPr>
        <w:t>- Mục đích hoạt động</w:t>
      </w:r>
      <w:r w:rsidRPr="00E943C1">
        <w:rPr>
          <w:iCs/>
          <w:sz w:val="28"/>
          <w:szCs w:val="28"/>
          <w:rPrChange w:id="2634" w:author="AutoBVT" w:date="2021-10-28T15:40:00Z">
            <w:rPr>
              <w:iCs/>
              <w:color w:val="000000" w:themeColor="text1"/>
              <w:sz w:val="28"/>
              <w:szCs w:val="28"/>
            </w:rPr>
          </w:rPrChange>
        </w:rPr>
        <w:t>:</w:t>
      </w:r>
      <w:r w:rsidRPr="00E943C1">
        <w:rPr>
          <w:sz w:val="28"/>
          <w:szCs w:val="28"/>
          <w:rPrChange w:id="2635" w:author="AutoBVT" w:date="2021-10-28T15:40:00Z">
            <w:rPr>
              <w:color w:val="000000" w:themeColor="text1"/>
              <w:sz w:val="28"/>
              <w:szCs w:val="28"/>
            </w:rPr>
          </w:rPrChange>
        </w:rPr>
        <w:t>.................................................................................</w:t>
      </w:r>
      <w:ins w:id="2636" w:author="MB" w:date="2021-10-27T16:34:00Z">
        <w:r w:rsidRPr="00E943C1">
          <w:rPr>
            <w:sz w:val="28"/>
            <w:szCs w:val="28"/>
            <w:vertAlign w:val="superscript"/>
            <w:rPrChange w:id="2637" w:author="AutoBVT" w:date="2021-10-28T15:40:00Z">
              <w:rPr>
                <w:color w:val="000000" w:themeColor="text1"/>
                <w:sz w:val="28"/>
                <w:szCs w:val="28"/>
                <w:vertAlign w:val="superscript"/>
              </w:rPr>
            </w:rPrChange>
          </w:rPr>
          <w:t>5</w:t>
        </w:r>
      </w:ins>
      <w:del w:id="2638" w:author="MB" w:date="2021-10-27T16:34:00Z">
        <w:r w:rsidRPr="00E943C1">
          <w:rPr>
            <w:sz w:val="28"/>
            <w:szCs w:val="28"/>
            <w:vertAlign w:val="superscript"/>
            <w:rPrChange w:id="2639" w:author="AutoBVT" w:date="2021-10-28T15:40:00Z">
              <w:rPr>
                <w:color w:val="000000" w:themeColor="text1"/>
                <w:sz w:val="28"/>
                <w:szCs w:val="28"/>
                <w:vertAlign w:val="superscript"/>
              </w:rPr>
            </w:rPrChange>
          </w:rPr>
          <w:delText>7</w:delText>
        </w:r>
      </w:del>
    </w:p>
    <w:p w:rsidR="00422109" w:rsidRPr="009636BA" w:rsidRDefault="00422109" w:rsidP="00AF71C1">
      <w:pPr>
        <w:shd w:val="clear" w:color="auto" w:fill="FFFFFF"/>
        <w:spacing w:before="60"/>
        <w:ind w:firstLine="720"/>
        <w:jc w:val="both"/>
        <w:rPr>
          <w:ins w:id="2640" w:author="MB" w:date="2021-10-27T16:33:00Z"/>
          <w:sz w:val="28"/>
          <w:szCs w:val="28"/>
          <w:vertAlign w:val="superscript"/>
          <w:rPrChange w:id="2641" w:author="AutoBVT" w:date="2021-10-28T15:40:00Z">
            <w:rPr>
              <w:ins w:id="2642" w:author="MB" w:date="2021-10-27T16:33:00Z"/>
              <w:color w:val="000000" w:themeColor="text1"/>
              <w:sz w:val="28"/>
              <w:szCs w:val="28"/>
              <w:vertAlign w:val="superscript"/>
            </w:rPr>
          </w:rPrChange>
        </w:rPr>
      </w:pPr>
    </w:p>
    <w:p w:rsidR="00B071EE" w:rsidRPr="009636BA" w:rsidDel="00422109" w:rsidRDefault="00B071EE" w:rsidP="00AF71C1">
      <w:pPr>
        <w:shd w:val="clear" w:color="auto" w:fill="FFFFFF"/>
        <w:spacing w:before="60"/>
        <w:ind w:firstLine="720"/>
        <w:jc w:val="both"/>
        <w:rPr>
          <w:del w:id="2643" w:author="MB" w:date="2021-10-27T16:33:00Z"/>
          <w:sz w:val="28"/>
          <w:szCs w:val="28"/>
          <w:rPrChange w:id="2644" w:author="AutoBVT" w:date="2021-10-28T15:40:00Z">
            <w:rPr>
              <w:del w:id="2645" w:author="MB" w:date="2021-10-27T16:33:00Z"/>
              <w:color w:val="000000" w:themeColor="text1"/>
              <w:sz w:val="28"/>
              <w:szCs w:val="28"/>
            </w:rPr>
          </w:rPrChange>
        </w:rPr>
      </w:pPr>
    </w:p>
    <w:p w:rsidR="008A328F" w:rsidRDefault="00E943C1">
      <w:pPr>
        <w:shd w:val="clear" w:color="auto" w:fill="FFFFFF"/>
        <w:spacing w:before="60"/>
        <w:ind w:firstLine="720"/>
        <w:jc w:val="both"/>
        <w:rPr>
          <w:i/>
          <w:iCs/>
          <w:sz w:val="28"/>
          <w:szCs w:val="28"/>
          <w:rPrChange w:id="2646" w:author="AutoBVT" w:date="2021-10-28T15:40:00Z">
            <w:rPr>
              <w:i/>
              <w:iCs/>
              <w:color w:val="000000" w:themeColor="text1"/>
              <w:sz w:val="28"/>
              <w:szCs w:val="28"/>
            </w:rPr>
          </w:rPrChange>
        </w:rPr>
        <w:pPrChange w:id="2647" w:author="MB" w:date="2021-10-27T16:33:00Z">
          <w:pPr>
            <w:shd w:val="clear" w:color="auto" w:fill="FFFFFF"/>
            <w:spacing w:before="60"/>
            <w:jc w:val="both"/>
          </w:pPr>
        </w:pPrChange>
      </w:pPr>
      <w:r w:rsidRPr="00E943C1">
        <w:rPr>
          <w:sz w:val="28"/>
          <w:szCs w:val="28"/>
          <w:lang w:val="vi-VN"/>
          <w:rPrChange w:id="2648" w:author="AutoBVT" w:date="2021-10-28T15:40:00Z">
            <w:rPr>
              <w:color w:val="000000" w:themeColor="text1"/>
              <w:sz w:val="28"/>
              <w:szCs w:val="28"/>
              <w:lang w:val="vi-VN"/>
            </w:rPr>
          </w:rPrChange>
        </w:rPr>
        <w:t>7. Danh mục thiết bị in </w:t>
      </w:r>
      <w:r w:rsidRPr="00E943C1">
        <w:rPr>
          <w:i/>
          <w:iCs/>
          <w:sz w:val="28"/>
          <w:szCs w:val="28"/>
          <w:lang w:val="vi-VN"/>
          <w:rPrChange w:id="2649" w:author="AutoBVT" w:date="2021-10-28T15:40:00Z">
            <w:rPr>
              <w:i/>
              <w:iCs/>
              <w:color w:val="000000" w:themeColor="text1"/>
              <w:sz w:val="28"/>
              <w:szCs w:val="28"/>
              <w:lang w:val="vi-VN"/>
            </w:rPr>
          </w:rPrChange>
        </w:rPr>
        <w:t>(Chế bản, in, gia công sau </w:t>
      </w:r>
      <w:r w:rsidRPr="00E943C1">
        <w:rPr>
          <w:i/>
          <w:iCs/>
          <w:sz w:val="28"/>
          <w:szCs w:val="28"/>
          <w:rPrChange w:id="2650" w:author="AutoBVT" w:date="2021-10-28T15:40:00Z">
            <w:rPr>
              <w:i/>
              <w:iCs/>
              <w:color w:val="000000" w:themeColor="text1"/>
              <w:sz w:val="28"/>
              <w:szCs w:val="28"/>
            </w:rPr>
          </w:rPrChange>
        </w:rPr>
        <w:t>i</w:t>
      </w:r>
      <w:r w:rsidRPr="00E943C1">
        <w:rPr>
          <w:i/>
          <w:iCs/>
          <w:sz w:val="28"/>
          <w:szCs w:val="28"/>
          <w:lang w:val="vi-VN"/>
          <w:rPrChange w:id="2651" w:author="AutoBVT" w:date="2021-10-28T15:40:00Z">
            <w:rPr>
              <w:i/>
              <w:iCs/>
              <w:color w:val="000000" w:themeColor="text1"/>
              <w:sz w:val="28"/>
              <w:szCs w:val="28"/>
              <w:lang w:val="vi-VN"/>
            </w:rPr>
          </w:rPrChange>
        </w:rPr>
        <w:t>n)</w:t>
      </w:r>
    </w:p>
    <w:tbl>
      <w:tblPr>
        <w:tblStyle w:val="TableGrid"/>
        <w:tblW w:w="9180" w:type="dxa"/>
        <w:tblLayout w:type="fixed"/>
        <w:tblLook w:val="04A0"/>
      </w:tblPr>
      <w:tblGrid>
        <w:gridCol w:w="534"/>
        <w:gridCol w:w="1134"/>
        <w:gridCol w:w="708"/>
        <w:gridCol w:w="851"/>
        <w:gridCol w:w="992"/>
        <w:gridCol w:w="709"/>
        <w:gridCol w:w="709"/>
        <w:gridCol w:w="850"/>
        <w:gridCol w:w="851"/>
        <w:gridCol w:w="992"/>
        <w:gridCol w:w="850"/>
      </w:tblGrid>
      <w:tr w:rsidR="00AB4F6D" w:rsidRPr="009636BA" w:rsidTr="00F26C16">
        <w:tc>
          <w:tcPr>
            <w:tcW w:w="534" w:type="dxa"/>
            <w:vAlign w:val="center"/>
          </w:tcPr>
          <w:p w:rsidR="000E6F3D" w:rsidRPr="009636BA" w:rsidRDefault="00E943C1" w:rsidP="00AF71C1">
            <w:pPr>
              <w:spacing w:before="60"/>
              <w:jc w:val="center"/>
              <w:rPr>
                <w:sz w:val="20"/>
                <w:szCs w:val="20"/>
                <w:rPrChange w:id="2652" w:author="AutoBVT" w:date="2021-10-28T15:40:00Z">
                  <w:rPr>
                    <w:color w:val="000000" w:themeColor="text1"/>
                    <w:sz w:val="20"/>
                    <w:szCs w:val="20"/>
                  </w:rPr>
                </w:rPrChange>
              </w:rPr>
            </w:pPr>
            <w:r w:rsidRPr="00E943C1">
              <w:rPr>
                <w:bCs/>
                <w:sz w:val="20"/>
                <w:szCs w:val="20"/>
                <w:lang w:val="vi-VN"/>
                <w:rPrChange w:id="2653" w:author="AutoBVT" w:date="2021-10-28T15:40:00Z">
                  <w:rPr>
                    <w:bCs/>
                    <w:color w:val="000000" w:themeColor="text1"/>
                    <w:sz w:val="20"/>
                    <w:szCs w:val="20"/>
                    <w:lang w:val="vi-VN"/>
                  </w:rPr>
                </w:rPrChange>
              </w:rPr>
              <w:t>S</w:t>
            </w:r>
            <w:r w:rsidRPr="00E943C1">
              <w:rPr>
                <w:bCs/>
                <w:sz w:val="20"/>
                <w:szCs w:val="20"/>
                <w:rPrChange w:id="2654" w:author="AutoBVT" w:date="2021-10-28T15:40:00Z">
                  <w:rPr>
                    <w:bCs/>
                    <w:color w:val="000000" w:themeColor="text1"/>
                    <w:sz w:val="20"/>
                    <w:szCs w:val="20"/>
                  </w:rPr>
                </w:rPrChange>
              </w:rPr>
              <w:t>ố </w:t>
            </w:r>
            <w:r w:rsidRPr="00E943C1">
              <w:rPr>
                <w:bCs/>
                <w:sz w:val="20"/>
                <w:szCs w:val="20"/>
                <w:lang w:val="vi-VN"/>
                <w:rPrChange w:id="2655" w:author="AutoBVT" w:date="2021-10-28T15:40:00Z">
                  <w:rPr>
                    <w:bCs/>
                    <w:color w:val="000000" w:themeColor="text1"/>
                    <w:sz w:val="20"/>
                    <w:szCs w:val="20"/>
                    <w:lang w:val="vi-VN"/>
                  </w:rPr>
                </w:rPrChange>
              </w:rPr>
              <w:t>TT</w:t>
            </w:r>
          </w:p>
        </w:tc>
        <w:tc>
          <w:tcPr>
            <w:tcW w:w="1134" w:type="dxa"/>
            <w:vAlign w:val="center"/>
          </w:tcPr>
          <w:p w:rsidR="000E6F3D" w:rsidRPr="009636BA" w:rsidRDefault="00E943C1" w:rsidP="00AF71C1">
            <w:pPr>
              <w:spacing w:before="60"/>
              <w:jc w:val="center"/>
              <w:rPr>
                <w:sz w:val="20"/>
                <w:szCs w:val="20"/>
                <w:rPrChange w:id="2656" w:author="AutoBVT" w:date="2021-10-28T15:40:00Z">
                  <w:rPr>
                    <w:color w:val="000000" w:themeColor="text1"/>
                    <w:sz w:val="20"/>
                    <w:szCs w:val="20"/>
                  </w:rPr>
                </w:rPrChange>
              </w:rPr>
            </w:pPr>
            <w:r w:rsidRPr="00E943C1">
              <w:rPr>
                <w:bCs/>
                <w:sz w:val="20"/>
                <w:szCs w:val="20"/>
                <w:lang w:val="vi-VN"/>
                <w:rPrChange w:id="2657" w:author="AutoBVT" w:date="2021-10-28T15:40:00Z">
                  <w:rPr>
                    <w:bCs/>
                    <w:color w:val="000000" w:themeColor="text1"/>
                    <w:sz w:val="20"/>
                    <w:szCs w:val="20"/>
                    <w:lang w:val="vi-VN"/>
                  </w:rPr>
                </w:rPrChange>
              </w:rPr>
              <w:t>Tên thiết bị </w:t>
            </w:r>
            <w:r w:rsidRPr="00E943C1">
              <w:rPr>
                <w:bCs/>
                <w:i/>
                <w:iCs/>
                <w:sz w:val="20"/>
                <w:szCs w:val="20"/>
                <w:lang w:val="vi-VN"/>
                <w:rPrChange w:id="2658" w:author="AutoBVT" w:date="2021-10-28T15:40:00Z">
                  <w:rPr>
                    <w:bCs/>
                    <w:i/>
                    <w:iCs/>
                    <w:color w:val="000000" w:themeColor="text1"/>
                    <w:sz w:val="20"/>
                    <w:szCs w:val="20"/>
                    <w:lang w:val="vi-VN"/>
                  </w:rPr>
                </w:rPrChange>
              </w:rPr>
              <w:t>(Ghi tiếng Việt và theo công</w:t>
            </w:r>
            <w:r w:rsidRPr="00E943C1">
              <w:rPr>
                <w:bCs/>
                <w:sz w:val="20"/>
                <w:szCs w:val="20"/>
                <w:lang w:val="vi-VN"/>
                <w:rPrChange w:id="2659" w:author="AutoBVT" w:date="2021-10-28T15:40:00Z">
                  <w:rPr>
                    <w:bCs/>
                    <w:color w:val="000000" w:themeColor="text1"/>
                    <w:sz w:val="20"/>
                    <w:szCs w:val="20"/>
                    <w:lang w:val="vi-VN"/>
                  </w:rPr>
                </w:rPrChange>
              </w:rPr>
              <w:t> </w:t>
            </w:r>
            <w:r w:rsidRPr="00E943C1">
              <w:rPr>
                <w:bCs/>
                <w:i/>
                <w:sz w:val="20"/>
                <w:szCs w:val="20"/>
                <w:lang w:val="vi-VN"/>
                <w:rPrChange w:id="2660" w:author="AutoBVT" w:date="2021-10-28T15:40:00Z">
                  <w:rPr>
                    <w:bCs/>
                    <w:i/>
                    <w:color w:val="000000" w:themeColor="text1"/>
                    <w:sz w:val="20"/>
                    <w:szCs w:val="20"/>
                    <w:lang w:val="vi-VN"/>
                  </w:rPr>
                </w:rPrChange>
              </w:rPr>
              <w:t>nghệ)</w:t>
            </w:r>
          </w:p>
        </w:tc>
        <w:tc>
          <w:tcPr>
            <w:tcW w:w="708" w:type="dxa"/>
            <w:vAlign w:val="center"/>
          </w:tcPr>
          <w:p w:rsidR="00AD1571" w:rsidRPr="009636BA" w:rsidRDefault="00E943C1" w:rsidP="00AF71C1">
            <w:pPr>
              <w:spacing w:before="60"/>
              <w:jc w:val="center"/>
              <w:rPr>
                <w:bCs/>
                <w:sz w:val="20"/>
                <w:szCs w:val="20"/>
                <w:rPrChange w:id="2661" w:author="AutoBVT" w:date="2021-10-28T15:40:00Z">
                  <w:rPr>
                    <w:bCs/>
                    <w:color w:val="000000" w:themeColor="text1"/>
                    <w:sz w:val="20"/>
                    <w:szCs w:val="20"/>
                  </w:rPr>
                </w:rPrChange>
              </w:rPr>
            </w:pPr>
            <w:r w:rsidRPr="00E943C1">
              <w:rPr>
                <w:bCs/>
                <w:sz w:val="20"/>
                <w:szCs w:val="20"/>
                <w:lang w:val="vi-VN"/>
                <w:rPrChange w:id="2662" w:author="AutoBVT" w:date="2021-10-28T15:40:00Z">
                  <w:rPr>
                    <w:bCs/>
                    <w:color w:val="000000" w:themeColor="text1"/>
                    <w:sz w:val="20"/>
                    <w:szCs w:val="20"/>
                    <w:lang w:val="vi-VN"/>
                  </w:rPr>
                </w:rPrChange>
              </w:rPr>
              <w:t xml:space="preserve">Hãng </w:t>
            </w:r>
          </w:p>
          <w:p w:rsidR="000E6F3D" w:rsidRPr="009636BA" w:rsidRDefault="00E943C1" w:rsidP="00AF71C1">
            <w:pPr>
              <w:spacing w:before="60"/>
              <w:jc w:val="center"/>
              <w:rPr>
                <w:sz w:val="20"/>
                <w:szCs w:val="20"/>
                <w:rPrChange w:id="2663" w:author="AutoBVT" w:date="2021-10-28T15:40:00Z">
                  <w:rPr>
                    <w:color w:val="000000" w:themeColor="text1"/>
                    <w:sz w:val="20"/>
                    <w:szCs w:val="20"/>
                  </w:rPr>
                </w:rPrChange>
              </w:rPr>
            </w:pPr>
            <w:r w:rsidRPr="00E943C1">
              <w:rPr>
                <w:bCs/>
                <w:sz w:val="20"/>
                <w:szCs w:val="20"/>
                <w:lang w:val="vi-VN"/>
                <w:rPrChange w:id="2664" w:author="AutoBVT" w:date="2021-10-28T15:40:00Z">
                  <w:rPr>
                    <w:bCs/>
                    <w:color w:val="000000" w:themeColor="text1"/>
                    <w:sz w:val="20"/>
                    <w:szCs w:val="20"/>
                    <w:lang w:val="vi-VN"/>
                  </w:rPr>
                </w:rPrChange>
              </w:rPr>
              <w:t>sản xuất</w:t>
            </w:r>
          </w:p>
        </w:tc>
        <w:tc>
          <w:tcPr>
            <w:tcW w:w="851" w:type="dxa"/>
            <w:vAlign w:val="center"/>
          </w:tcPr>
          <w:p w:rsidR="000E6F3D" w:rsidRPr="009636BA" w:rsidRDefault="00E943C1" w:rsidP="00AF71C1">
            <w:pPr>
              <w:spacing w:before="60"/>
              <w:jc w:val="center"/>
              <w:rPr>
                <w:sz w:val="20"/>
                <w:szCs w:val="20"/>
                <w:rPrChange w:id="2665" w:author="AutoBVT" w:date="2021-10-28T15:40:00Z">
                  <w:rPr>
                    <w:color w:val="000000" w:themeColor="text1"/>
                    <w:sz w:val="20"/>
                    <w:szCs w:val="20"/>
                  </w:rPr>
                </w:rPrChange>
              </w:rPr>
            </w:pPr>
            <w:r w:rsidRPr="00E943C1">
              <w:rPr>
                <w:bCs/>
                <w:sz w:val="20"/>
                <w:szCs w:val="20"/>
                <w:lang w:val="vi-VN"/>
                <w:rPrChange w:id="2666" w:author="AutoBVT" w:date="2021-10-28T15:40:00Z">
                  <w:rPr>
                    <w:bCs/>
                    <w:color w:val="000000" w:themeColor="text1"/>
                    <w:sz w:val="20"/>
                    <w:szCs w:val="20"/>
                    <w:lang w:val="vi-VN"/>
                  </w:rPr>
                </w:rPrChange>
              </w:rPr>
              <w:t>Model</w:t>
            </w:r>
          </w:p>
        </w:tc>
        <w:tc>
          <w:tcPr>
            <w:tcW w:w="992" w:type="dxa"/>
            <w:vAlign w:val="center"/>
          </w:tcPr>
          <w:p w:rsidR="000E6F3D" w:rsidRPr="009636BA" w:rsidRDefault="00E943C1" w:rsidP="00AF71C1">
            <w:pPr>
              <w:spacing w:before="60"/>
              <w:jc w:val="center"/>
              <w:rPr>
                <w:sz w:val="20"/>
                <w:szCs w:val="20"/>
                <w:rPrChange w:id="2667" w:author="AutoBVT" w:date="2021-10-28T15:40:00Z">
                  <w:rPr>
                    <w:color w:val="000000" w:themeColor="text1"/>
                    <w:sz w:val="20"/>
                    <w:szCs w:val="20"/>
                  </w:rPr>
                </w:rPrChange>
              </w:rPr>
            </w:pPr>
            <w:r w:rsidRPr="00E943C1">
              <w:rPr>
                <w:bCs/>
                <w:sz w:val="20"/>
                <w:szCs w:val="20"/>
                <w:lang w:val="vi-VN"/>
                <w:rPrChange w:id="2668" w:author="AutoBVT" w:date="2021-10-28T15:40:00Z">
                  <w:rPr>
                    <w:bCs/>
                    <w:color w:val="000000" w:themeColor="text1"/>
                    <w:sz w:val="20"/>
                    <w:szCs w:val="20"/>
                    <w:lang w:val="vi-VN"/>
                  </w:rPr>
                </w:rPrChange>
              </w:rPr>
              <w:t xml:space="preserve">Số định danh thiết bị </w:t>
            </w:r>
            <w:r w:rsidRPr="00E943C1">
              <w:rPr>
                <w:bCs/>
                <w:i/>
                <w:sz w:val="20"/>
                <w:szCs w:val="20"/>
                <w:lang w:val="vi-VN"/>
                <w:rPrChange w:id="2669" w:author="AutoBVT" w:date="2021-10-28T15:40:00Z">
                  <w:rPr>
                    <w:bCs/>
                    <w:i/>
                    <w:color w:val="000000" w:themeColor="text1"/>
                    <w:sz w:val="20"/>
                    <w:szCs w:val="20"/>
                    <w:lang w:val="vi-VN"/>
                  </w:rPr>
                </w:rPrChange>
              </w:rPr>
              <w:t>(S</w:t>
            </w:r>
            <w:r w:rsidRPr="00E943C1">
              <w:rPr>
                <w:bCs/>
                <w:i/>
                <w:sz w:val="20"/>
                <w:szCs w:val="20"/>
                <w:rPrChange w:id="2670" w:author="AutoBVT" w:date="2021-10-28T15:40:00Z">
                  <w:rPr>
                    <w:bCs/>
                    <w:i/>
                    <w:color w:val="000000" w:themeColor="text1"/>
                    <w:sz w:val="20"/>
                    <w:szCs w:val="20"/>
                  </w:rPr>
                </w:rPrChange>
              </w:rPr>
              <w:t>ố </w:t>
            </w:r>
            <w:r w:rsidRPr="00E943C1">
              <w:rPr>
                <w:bCs/>
                <w:i/>
                <w:sz w:val="20"/>
                <w:szCs w:val="20"/>
                <w:lang w:val="vi-VN"/>
                <w:rPrChange w:id="2671" w:author="AutoBVT" w:date="2021-10-28T15:40:00Z">
                  <w:rPr>
                    <w:bCs/>
                    <w:i/>
                    <w:color w:val="000000" w:themeColor="text1"/>
                    <w:sz w:val="20"/>
                    <w:szCs w:val="20"/>
                    <w:lang w:val="vi-VN"/>
                  </w:rPr>
                </w:rPrChange>
              </w:rPr>
              <w:t>máy)</w:t>
            </w:r>
          </w:p>
        </w:tc>
        <w:tc>
          <w:tcPr>
            <w:tcW w:w="709" w:type="dxa"/>
            <w:vAlign w:val="center"/>
          </w:tcPr>
          <w:p w:rsidR="000E6F3D" w:rsidRPr="009636BA" w:rsidRDefault="00E943C1" w:rsidP="00AF71C1">
            <w:pPr>
              <w:spacing w:before="60"/>
              <w:jc w:val="center"/>
              <w:rPr>
                <w:sz w:val="20"/>
                <w:szCs w:val="20"/>
                <w:rPrChange w:id="2672" w:author="AutoBVT" w:date="2021-10-28T15:40:00Z">
                  <w:rPr>
                    <w:color w:val="000000" w:themeColor="text1"/>
                    <w:sz w:val="20"/>
                    <w:szCs w:val="20"/>
                  </w:rPr>
                </w:rPrChange>
              </w:rPr>
            </w:pPr>
            <w:r w:rsidRPr="00E943C1">
              <w:rPr>
                <w:bCs/>
                <w:sz w:val="20"/>
                <w:szCs w:val="20"/>
                <w:lang w:val="vi-VN"/>
                <w:rPrChange w:id="2673" w:author="AutoBVT" w:date="2021-10-28T15:40:00Z">
                  <w:rPr>
                    <w:bCs/>
                    <w:color w:val="000000" w:themeColor="text1"/>
                    <w:sz w:val="20"/>
                    <w:szCs w:val="20"/>
                    <w:lang w:val="vi-VN"/>
                  </w:rPr>
                </w:rPrChange>
              </w:rPr>
              <w:t>Nước sản xuất</w:t>
            </w:r>
          </w:p>
        </w:tc>
        <w:tc>
          <w:tcPr>
            <w:tcW w:w="709" w:type="dxa"/>
            <w:vAlign w:val="center"/>
          </w:tcPr>
          <w:p w:rsidR="000E6F3D" w:rsidRPr="009636BA" w:rsidRDefault="00E943C1" w:rsidP="00AF71C1">
            <w:pPr>
              <w:spacing w:before="60"/>
              <w:jc w:val="center"/>
              <w:rPr>
                <w:sz w:val="20"/>
                <w:szCs w:val="20"/>
                <w:rPrChange w:id="2674" w:author="AutoBVT" w:date="2021-10-28T15:40:00Z">
                  <w:rPr>
                    <w:color w:val="000000" w:themeColor="text1"/>
                    <w:sz w:val="20"/>
                    <w:szCs w:val="20"/>
                  </w:rPr>
                </w:rPrChange>
              </w:rPr>
            </w:pPr>
            <w:r w:rsidRPr="00E943C1">
              <w:rPr>
                <w:bCs/>
                <w:sz w:val="20"/>
                <w:szCs w:val="20"/>
                <w:lang w:val="vi-VN"/>
                <w:rPrChange w:id="2675" w:author="AutoBVT" w:date="2021-10-28T15:40:00Z">
                  <w:rPr>
                    <w:bCs/>
                    <w:color w:val="000000" w:themeColor="text1"/>
                    <w:sz w:val="20"/>
                    <w:szCs w:val="20"/>
                    <w:lang w:val="vi-VN"/>
                  </w:rPr>
                </w:rPrChange>
              </w:rPr>
              <w:t>Năm sản xuất</w:t>
            </w:r>
          </w:p>
        </w:tc>
        <w:tc>
          <w:tcPr>
            <w:tcW w:w="850" w:type="dxa"/>
            <w:vAlign w:val="center"/>
          </w:tcPr>
          <w:p w:rsidR="00AD1571" w:rsidRPr="009636BA" w:rsidRDefault="00E943C1" w:rsidP="00AF71C1">
            <w:pPr>
              <w:spacing w:before="60"/>
              <w:jc w:val="center"/>
              <w:rPr>
                <w:bCs/>
                <w:sz w:val="20"/>
                <w:szCs w:val="20"/>
                <w:rPrChange w:id="2676" w:author="AutoBVT" w:date="2021-10-28T15:40:00Z">
                  <w:rPr>
                    <w:bCs/>
                    <w:color w:val="000000" w:themeColor="text1"/>
                    <w:sz w:val="20"/>
                    <w:szCs w:val="20"/>
                  </w:rPr>
                </w:rPrChange>
              </w:rPr>
            </w:pPr>
            <w:r w:rsidRPr="00E943C1">
              <w:rPr>
                <w:bCs/>
                <w:sz w:val="20"/>
                <w:szCs w:val="20"/>
                <w:lang w:val="vi-VN"/>
                <w:rPrChange w:id="2677" w:author="AutoBVT" w:date="2021-10-28T15:40:00Z">
                  <w:rPr>
                    <w:bCs/>
                    <w:color w:val="000000" w:themeColor="text1"/>
                    <w:sz w:val="20"/>
                    <w:szCs w:val="20"/>
                    <w:lang w:val="vi-VN"/>
                  </w:rPr>
                </w:rPrChange>
              </w:rPr>
              <w:t>Số lượng</w:t>
            </w:r>
          </w:p>
          <w:p w:rsidR="000E6F3D" w:rsidRPr="009636BA" w:rsidRDefault="00E943C1" w:rsidP="00AF71C1">
            <w:pPr>
              <w:spacing w:before="60"/>
              <w:jc w:val="center"/>
              <w:rPr>
                <w:sz w:val="20"/>
                <w:szCs w:val="20"/>
                <w:rPrChange w:id="2678" w:author="AutoBVT" w:date="2021-10-28T15:40:00Z">
                  <w:rPr>
                    <w:color w:val="000000" w:themeColor="text1"/>
                    <w:sz w:val="20"/>
                    <w:szCs w:val="20"/>
                  </w:rPr>
                </w:rPrChange>
              </w:rPr>
            </w:pPr>
            <w:r w:rsidRPr="00E943C1">
              <w:rPr>
                <w:bCs/>
                <w:i/>
                <w:iCs/>
                <w:sz w:val="20"/>
                <w:szCs w:val="20"/>
                <w:lang w:val="vi-VN"/>
                <w:rPrChange w:id="2679" w:author="AutoBVT" w:date="2021-10-28T15:40:00Z">
                  <w:rPr>
                    <w:bCs/>
                    <w:i/>
                    <w:iCs/>
                    <w:color w:val="000000" w:themeColor="text1"/>
                    <w:sz w:val="20"/>
                    <w:szCs w:val="20"/>
                    <w:lang w:val="vi-VN"/>
                  </w:rPr>
                </w:rPrChange>
              </w:rPr>
              <w:t>(chiếc)</w:t>
            </w:r>
          </w:p>
        </w:tc>
        <w:tc>
          <w:tcPr>
            <w:tcW w:w="851" w:type="dxa"/>
            <w:vAlign w:val="center"/>
          </w:tcPr>
          <w:p w:rsidR="000E6F3D" w:rsidRPr="009636BA" w:rsidRDefault="00E943C1" w:rsidP="00AF71C1">
            <w:pPr>
              <w:spacing w:before="60"/>
              <w:jc w:val="center"/>
              <w:rPr>
                <w:sz w:val="20"/>
                <w:szCs w:val="20"/>
                <w:rPrChange w:id="2680" w:author="AutoBVT" w:date="2021-10-28T15:40:00Z">
                  <w:rPr>
                    <w:color w:val="000000" w:themeColor="text1"/>
                    <w:sz w:val="20"/>
                    <w:szCs w:val="20"/>
                  </w:rPr>
                </w:rPrChange>
              </w:rPr>
            </w:pPr>
            <w:r w:rsidRPr="00E943C1">
              <w:rPr>
                <w:bCs/>
                <w:sz w:val="20"/>
                <w:szCs w:val="20"/>
                <w:lang w:val="vi-VN"/>
                <w:rPrChange w:id="2681" w:author="AutoBVT" w:date="2021-10-28T15:40:00Z">
                  <w:rPr>
                    <w:bCs/>
                    <w:color w:val="000000" w:themeColor="text1"/>
                    <w:sz w:val="20"/>
                    <w:szCs w:val="20"/>
                    <w:lang w:val="vi-VN"/>
                  </w:rPr>
                </w:rPrChange>
              </w:rPr>
              <w:t xml:space="preserve">Chất lượng </w:t>
            </w:r>
            <w:r w:rsidRPr="00E943C1">
              <w:rPr>
                <w:bCs/>
                <w:i/>
                <w:sz w:val="20"/>
                <w:szCs w:val="20"/>
                <w:lang w:val="vi-VN"/>
                <w:rPrChange w:id="2682" w:author="AutoBVT" w:date="2021-10-28T15:40:00Z">
                  <w:rPr>
                    <w:bCs/>
                    <w:i/>
                    <w:color w:val="000000" w:themeColor="text1"/>
                    <w:sz w:val="20"/>
                    <w:szCs w:val="20"/>
                    <w:lang w:val="vi-VN"/>
                  </w:rPr>
                </w:rPrChange>
              </w:rPr>
              <w:t xml:space="preserve">(Mới 100% hoặc đã qua sử </w:t>
            </w:r>
            <w:r w:rsidRPr="00E943C1">
              <w:rPr>
                <w:bCs/>
                <w:i/>
                <w:sz w:val="20"/>
                <w:szCs w:val="20"/>
                <w:lang w:val="vi-VN"/>
                <w:rPrChange w:id="2683" w:author="AutoBVT" w:date="2021-10-28T15:40:00Z">
                  <w:rPr>
                    <w:bCs/>
                    <w:i/>
                    <w:color w:val="000000" w:themeColor="text1"/>
                    <w:sz w:val="20"/>
                    <w:szCs w:val="20"/>
                    <w:lang w:val="vi-VN"/>
                  </w:rPr>
                </w:rPrChange>
              </w:rPr>
              <w:lastRenderedPageBreak/>
              <w:t>dụng</w:t>
            </w:r>
            <w:ins w:id="2684" w:author="AutoBVT" w:date="2021-10-28T08:45:00Z">
              <w:r w:rsidRPr="00E943C1">
                <w:rPr>
                  <w:bCs/>
                  <w:i/>
                  <w:sz w:val="20"/>
                  <w:szCs w:val="20"/>
                  <w:rPrChange w:id="2685" w:author="AutoBVT" w:date="2021-10-28T15:40:00Z">
                    <w:rPr>
                      <w:bCs/>
                      <w:i/>
                      <w:color w:val="000000" w:themeColor="text1"/>
                      <w:sz w:val="20"/>
                      <w:szCs w:val="20"/>
                    </w:rPr>
                  </w:rPrChange>
                </w:rPr>
                <w:t xml:space="preserve"> </w:t>
              </w:r>
            </w:ins>
            <w:r w:rsidRPr="00E943C1">
              <w:rPr>
                <w:bCs/>
                <w:i/>
                <w:sz w:val="20"/>
                <w:szCs w:val="20"/>
                <w:rPrChange w:id="2686" w:author="AutoBVT" w:date="2021-10-28T15:40:00Z">
                  <w:rPr>
                    <w:bCs/>
                    <w:i/>
                    <w:color w:val="000000" w:themeColor="text1"/>
                    <w:sz w:val="20"/>
                    <w:szCs w:val="20"/>
                  </w:rPr>
                </w:rPrChange>
              </w:rPr>
              <w:t>tại thời điểm đầu tư</w:t>
            </w:r>
            <w:r w:rsidRPr="00E943C1">
              <w:rPr>
                <w:bCs/>
                <w:i/>
                <w:sz w:val="20"/>
                <w:szCs w:val="20"/>
                <w:lang w:val="vi-VN"/>
                <w:rPrChange w:id="2687" w:author="AutoBVT" w:date="2021-10-28T15:40:00Z">
                  <w:rPr>
                    <w:bCs/>
                    <w:i/>
                    <w:color w:val="000000" w:themeColor="text1"/>
                    <w:sz w:val="20"/>
                    <w:szCs w:val="20"/>
                    <w:lang w:val="vi-VN"/>
                  </w:rPr>
                </w:rPrChange>
              </w:rPr>
              <w:t>)</w:t>
            </w:r>
          </w:p>
        </w:tc>
        <w:tc>
          <w:tcPr>
            <w:tcW w:w="992" w:type="dxa"/>
            <w:vAlign w:val="center"/>
          </w:tcPr>
          <w:p w:rsidR="000E6F3D" w:rsidRPr="009636BA" w:rsidRDefault="00E943C1" w:rsidP="00AF71C1">
            <w:pPr>
              <w:spacing w:before="60"/>
              <w:jc w:val="center"/>
              <w:rPr>
                <w:sz w:val="20"/>
                <w:szCs w:val="20"/>
                <w:rPrChange w:id="2688" w:author="AutoBVT" w:date="2021-10-28T15:40:00Z">
                  <w:rPr>
                    <w:color w:val="000000" w:themeColor="text1"/>
                    <w:sz w:val="20"/>
                    <w:szCs w:val="20"/>
                  </w:rPr>
                </w:rPrChange>
              </w:rPr>
            </w:pPr>
            <w:r w:rsidRPr="00E943C1">
              <w:rPr>
                <w:bCs/>
                <w:sz w:val="20"/>
                <w:szCs w:val="20"/>
                <w:lang w:val="vi-VN"/>
                <w:rPrChange w:id="2689" w:author="AutoBVT" w:date="2021-10-28T15:40:00Z">
                  <w:rPr>
                    <w:bCs/>
                    <w:color w:val="000000" w:themeColor="text1"/>
                    <w:sz w:val="20"/>
                    <w:szCs w:val="20"/>
                    <w:lang w:val="vi-VN"/>
                  </w:rPr>
                </w:rPrChange>
              </w:rPr>
              <w:lastRenderedPageBreak/>
              <w:t xml:space="preserve">Tính năng sử dụng </w:t>
            </w:r>
            <w:r w:rsidRPr="00E943C1">
              <w:rPr>
                <w:bCs/>
                <w:i/>
                <w:sz w:val="20"/>
                <w:szCs w:val="20"/>
                <w:lang w:val="vi-VN"/>
                <w:rPrChange w:id="2690" w:author="AutoBVT" w:date="2021-10-28T15:40:00Z">
                  <w:rPr>
                    <w:bCs/>
                    <w:i/>
                    <w:color w:val="000000" w:themeColor="text1"/>
                    <w:sz w:val="20"/>
                    <w:szCs w:val="20"/>
                    <w:lang w:val="vi-VN"/>
                  </w:rPr>
                </w:rPrChange>
              </w:rPr>
              <w:t>(ch</w:t>
            </w:r>
            <w:r w:rsidRPr="00E943C1">
              <w:rPr>
                <w:bCs/>
                <w:i/>
                <w:sz w:val="20"/>
                <w:szCs w:val="20"/>
                <w:rPrChange w:id="2691" w:author="AutoBVT" w:date="2021-10-28T15:40:00Z">
                  <w:rPr>
                    <w:bCs/>
                    <w:i/>
                    <w:color w:val="000000" w:themeColor="text1"/>
                    <w:sz w:val="20"/>
                    <w:szCs w:val="20"/>
                  </w:rPr>
                </w:rPrChange>
              </w:rPr>
              <w:t>ế</w:t>
            </w:r>
            <w:r w:rsidRPr="00E943C1">
              <w:rPr>
                <w:bCs/>
                <w:i/>
                <w:sz w:val="20"/>
                <w:szCs w:val="20"/>
                <w:lang w:val="vi-VN"/>
                <w:rPrChange w:id="2692" w:author="AutoBVT" w:date="2021-10-28T15:40:00Z">
                  <w:rPr>
                    <w:bCs/>
                    <w:i/>
                    <w:color w:val="000000" w:themeColor="text1"/>
                    <w:sz w:val="20"/>
                    <w:szCs w:val="20"/>
                    <w:lang w:val="vi-VN"/>
                  </w:rPr>
                </w:rPrChange>
              </w:rPr>
              <w:t> bản, in, gia công sau in)</w:t>
            </w:r>
          </w:p>
        </w:tc>
        <w:tc>
          <w:tcPr>
            <w:tcW w:w="850" w:type="dxa"/>
            <w:vAlign w:val="center"/>
          </w:tcPr>
          <w:p w:rsidR="00AD1571" w:rsidRPr="009636BA" w:rsidRDefault="00E943C1" w:rsidP="00AF71C1">
            <w:pPr>
              <w:spacing w:before="60"/>
              <w:jc w:val="center"/>
              <w:rPr>
                <w:bCs/>
                <w:sz w:val="20"/>
                <w:szCs w:val="20"/>
                <w:lang w:val="vi-VN"/>
                <w:rPrChange w:id="2693" w:author="AutoBVT" w:date="2021-10-28T15:40:00Z">
                  <w:rPr>
                    <w:bCs/>
                    <w:color w:val="000000" w:themeColor="text1"/>
                    <w:sz w:val="20"/>
                    <w:szCs w:val="20"/>
                    <w:lang w:val="vi-VN"/>
                  </w:rPr>
                </w:rPrChange>
              </w:rPr>
            </w:pPr>
            <w:r w:rsidRPr="00E943C1">
              <w:rPr>
                <w:bCs/>
                <w:sz w:val="20"/>
                <w:szCs w:val="20"/>
                <w:lang w:val="vi-VN"/>
                <w:rPrChange w:id="2694" w:author="AutoBVT" w:date="2021-10-28T15:40:00Z">
                  <w:rPr>
                    <w:bCs/>
                    <w:color w:val="000000" w:themeColor="text1"/>
                    <w:sz w:val="20"/>
                    <w:szCs w:val="20"/>
                    <w:lang w:val="vi-VN"/>
                  </w:rPr>
                </w:rPrChange>
              </w:rPr>
              <w:t xml:space="preserve">Số, ngày, tháng, năm của Hóa đơn </w:t>
            </w:r>
            <w:r w:rsidRPr="00E943C1">
              <w:rPr>
                <w:bCs/>
                <w:sz w:val="20"/>
                <w:szCs w:val="20"/>
                <w:lang w:val="vi-VN"/>
                <w:rPrChange w:id="2695" w:author="AutoBVT" w:date="2021-10-28T15:40:00Z">
                  <w:rPr>
                    <w:bCs/>
                    <w:color w:val="000000" w:themeColor="text1"/>
                    <w:sz w:val="20"/>
                    <w:szCs w:val="20"/>
                    <w:lang w:val="vi-VN"/>
                  </w:rPr>
                </w:rPrChange>
              </w:rPr>
              <w:lastRenderedPageBreak/>
              <w:t>mua thiết bị</w:t>
            </w:r>
          </w:p>
        </w:tc>
      </w:tr>
      <w:tr w:rsidR="00AB4F6D" w:rsidRPr="009636BA" w:rsidTr="00F26C16">
        <w:tc>
          <w:tcPr>
            <w:tcW w:w="534" w:type="dxa"/>
          </w:tcPr>
          <w:p w:rsidR="00AD1571" w:rsidRPr="009636BA" w:rsidRDefault="00AD1571" w:rsidP="00AF71C1">
            <w:pPr>
              <w:keepNext/>
              <w:keepLines/>
              <w:spacing w:before="60"/>
              <w:jc w:val="both"/>
              <w:outlineLvl w:val="0"/>
              <w:rPr>
                <w:i/>
                <w:iCs/>
                <w:sz w:val="28"/>
                <w:szCs w:val="28"/>
                <w:rPrChange w:id="2696" w:author="AutoBVT" w:date="2021-10-28T15:40:00Z">
                  <w:rPr>
                    <w:b/>
                    <w:bCs/>
                    <w:i/>
                    <w:iCs/>
                    <w:color w:val="000000" w:themeColor="text1"/>
                    <w:sz w:val="28"/>
                    <w:szCs w:val="28"/>
                  </w:rPr>
                </w:rPrChange>
              </w:rPr>
            </w:pPr>
          </w:p>
        </w:tc>
        <w:tc>
          <w:tcPr>
            <w:tcW w:w="1134" w:type="dxa"/>
          </w:tcPr>
          <w:p w:rsidR="00AD1571" w:rsidRPr="009636BA" w:rsidRDefault="00AD1571" w:rsidP="00AF71C1">
            <w:pPr>
              <w:keepNext/>
              <w:keepLines/>
              <w:spacing w:before="60"/>
              <w:jc w:val="both"/>
              <w:outlineLvl w:val="0"/>
              <w:rPr>
                <w:i/>
                <w:iCs/>
                <w:sz w:val="28"/>
                <w:szCs w:val="28"/>
                <w:rPrChange w:id="2697" w:author="AutoBVT" w:date="2021-10-28T15:40:00Z">
                  <w:rPr>
                    <w:b/>
                    <w:bCs/>
                    <w:i/>
                    <w:iCs/>
                    <w:color w:val="000000" w:themeColor="text1"/>
                    <w:sz w:val="28"/>
                    <w:szCs w:val="28"/>
                  </w:rPr>
                </w:rPrChange>
              </w:rPr>
            </w:pPr>
          </w:p>
        </w:tc>
        <w:tc>
          <w:tcPr>
            <w:tcW w:w="708" w:type="dxa"/>
          </w:tcPr>
          <w:p w:rsidR="00AD1571" w:rsidRPr="009636BA" w:rsidRDefault="00AD1571" w:rsidP="00AF71C1">
            <w:pPr>
              <w:keepNext/>
              <w:keepLines/>
              <w:spacing w:before="60"/>
              <w:jc w:val="both"/>
              <w:outlineLvl w:val="0"/>
              <w:rPr>
                <w:i/>
                <w:iCs/>
                <w:sz w:val="28"/>
                <w:szCs w:val="28"/>
                <w:rPrChange w:id="2698" w:author="AutoBVT" w:date="2021-10-28T15:40:00Z">
                  <w:rPr>
                    <w:b/>
                    <w:bCs/>
                    <w:i/>
                    <w:iCs/>
                    <w:color w:val="000000" w:themeColor="text1"/>
                    <w:sz w:val="28"/>
                    <w:szCs w:val="28"/>
                  </w:rPr>
                </w:rPrChange>
              </w:rPr>
            </w:pPr>
          </w:p>
        </w:tc>
        <w:tc>
          <w:tcPr>
            <w:tcW w:w="851" w:type="dxa"/>
          </w:tcPr>
          <w:p w:rsidR="00AD1571" w:rsidRPr="009636BA" w:rsidRDefault="00AD1571" w:rsidP="00AF71C1">
            <w:pPr>
              <w:keepNext/>
              <w:keepLines/>
              <w:spacing w:before="60"/>
              <w:jc w:val="both"/>
              <w:outlineLvl w:val="0"/>
              <w:rPr>
                <w:i/>
                <w:iCs/>
                <w:sz w:val="28"/>
                <w:szCs w:val="28"/>
                <w:rPrChange w:id="2699" w:author="AutoBVT" w:date="2021-10-28T15:40:00Z">
                  <w:rPr>
                    <w:b/>
                    <w:bCs/>
                    <w:i/>
                    <w:iCs/>
                    <w:color w:val="000000" w:themeColor="text1"/>
                    <w:sz w:val="28"/>
                    <w:szCs w:val="28"/>
                  </w:rPr>
                </w:rPrChange>
              </w:rPr>
            </w:pPr>
          </w:p>
        </w:tc>
        <w:tc>
          <w:tcPr>
            <w:tcW w:w="992" w:type="dxa"/>
          </w:tcPr>
          <w:p w:rsidR="00AD1571" w:rsidRPr="009636BA" w:rsidRDefault="00AD1571" w:rsidP="00AF71C1">
            <w:pPr>
              <w:keepNext/>
              <w:keepLines/>
              <w:spacing w:before="60"/>
              <w:jc w:val="both"/>
              <w:outlineLvl w:val="0"/>
              <w:rPr>
                <w:i/>
                <w:iCs/>
                <w:sz w:val="28"/>
                <w:szCs w:val="28"/>
                <w:rPrChange w:id="2700" w:author="AutoBVT" w:date="2021-10-28T15:40:00Z">
                  <w:rPr>
                    <w:b/>
                    <w:bCs/>
                    <w:i/>
                    <w:iCs/>
                    <w:color w:val="000000" w:themeColor="text1"/>
                    <w:sz w:val="28"/>
                    <w:szCs w:val="28"/>
                  </w:rPr>
                </w:rPrChange>
              </w:rPr>
            </w:pPr>
          </w:p>
        </w:tc>
        <w:tc>
          <w:tcPr>
            <w:tcW w:w="709" w:type="dxa"/>
          </w:tcPr>
          <w:p w:rsidR="00AD1571" w:rsidRPr="009636BA" w:rsidRDefault="00AD1571" w:rsidP="00AF71C1">
            <w:pPr>
              <w:keepNext/>
              <w:keepLines/>
              <w:spacing w:before="60"/>
              <w:jc w:val="both"/>
              <w:outlineLvl w:val="0"/>
              <w:rPr>
                <w:i/>
                <w:iCs/>
                <w:sz w:val="28"/>
                <w:szCs w:val="28"/>
                <w:rPrChange w:id="2701" w:author="AutoBVT" w:date="2021-10-28T15:40:00Z">
                  <w:rPr>
                    <w:b/>
                    <w:bCs/>
                    <w:i/>
                    <w:iCs/>
                    <w:color w:val="000000" w:themeColor="text1"/>
                    <w:sz w:val="28"/>
                    <w:szCs w:val="28"/>
                  </w:rPr>
                </w:rPrChange>
              </w:rPr>
            </w:pPr>
          </w:p>
        </w:tc>
        <w:tc>
          <w:tcPr>
            <w:tcW w:w="709" w:type="dxa"/>
          </w:tcPr>
          <w:p w:rsidR="00AD1571" w:rsidRPr="009636BA" w:rsidRDefault="00AD1571" w:rsidP="00AF71C1">
            <w:pPr>
              <w:keepNext/>
              <w:keepLines/>
              <w:spacing w:before="60"/>
              <w:jc w:val="both"/>
              <w:outlineLvl w:val="0"/>
              <w:rPr>
                <w:i/>
                <w:iCs/>
                <w:sz w:val="28"/>
                <w:szCs w:val="28"/>
                <w:rPrChange w:id="2702" w:author="AutoBVT" w:date="2021-10-28T15:40:00Z">
                  <w:rPr>
                    <w:b/>
                    <w:bCs/>
                    <w:i/>
                    <w:iCs/>
                    <w:color w:val="000000" w:themeColor="text1"/>
                    <w:sz w:val="28"/>
                    <w:szCs w:val="28"/>
                  </w:rPr>
                </w:rPrChange>
              </w:rPr>
            </w:pPr>
          </w:p>
        </w:tc>
        <w:tc>
          <w:tcPr>
            <w:tcW w:w="850" w:type="dxa"/>
          </w:tcPr>
          <w:p w:rsidR="00AD1571" w:rsidRPr="009636BA" w:rsidRDefault="00AD1571" w:rsidP="00AF71C1">
            <w:pPr>
              <w:keepNext/>
              <w:keepLines/>
              <w:spacing w:before="60"/>
              <w:jc w:val="both"/>
              <w:outlineLvl w:val="0"/>
              <w:rPr>
                <w:i/>
                <w:iCs/>
                <w:sz w:val="28"/>
                <w:szCs w:val="28"/>
                <w:rPrChange w:id="2703" w:author="AutoBVT" w:date="2021-10-28T15:40:00Z">
                  <w:rPr>
                    <w:b/>
                    <w:bCs/>
                    <w:i/>
                    <w:iCs/>
                    <w:color w:val="000000" w:themeColor="text1"/>
                    <w:sz w:val="28"/>
                    <w:szCs w:val="28"/>
                  </w:rPr>
                </w:rPrChange>
              </w:rPr>
            </w:pPr>
          </w:p>
        </w:tc>
        <w:tc>
          <w:tcPr>
            <w:tcW w:w="851" w:type="dxa"/>
          </w:tcPr>
          <w:p w:rsidR="00AD1571" w:rsidRPr="009636BA" w:rsidRDefault="00AD1571" w:rsidP="00AF71C1">
            <w:pPr>
              <w:keepNext/>
              <w:keepLines/>
              <w:spacing w:before="60"/>
              <w:jc w:val="both"/>
              <w:outlineLvl w:val="0"/>
              <w:rPr>
                <w:i/>
                <w:iCs/>
                <w:sz w:val="28"/>
                <w:szCs w:val="28"/>
                <w:rPrChange w:id="2704" w:author="AutoBVT" w:date="2021-10-28T15:40:00Z">
                  <w:rPr>
                    <w:b/>
                    <w:bCs/>
                    <w:i/>
                    <w:iCs/>
                    <w:color w:val="000000" w:themeColor="text1"/>
                    <w:sz w:val="28"/>
                    <w:szCs w:val="28"/>
                  </w:rPr>
                </w:rPrChange>
              </w:rPr>
            </w:pPr>
          </w:p>
        </w:tc>
        <w:tc>
          <w:tcPr>
            <w:tcW w:w="992" w:type="dxa"/>
          </w:tcPr>
          <w:p w:rsidR="00AD1571" w:rsidRPr="009636BA" w:rsidRDefault="00AD1571" w:rsidP="00AF71C1">
            <w:pPr>
              <w:keepNext/>
              <w:keepLines/>
              <w:spacing w:before="60"/>
              <w:jc w:val="both"/>
              <w:outlineLvl w:val="0"/>
              <w:rPr>
                <w:i/>
                <w:iCs/>
                <w:sz w:val="28"/>
                <w:szCs w:val="28"/>
                <w:rPrChange w:id="2705" w:author="AutoBVT" w:date="2021-10-28T15:40:00Z">
                  <w:rPr>
                    <w:b/>
                    <w:bCs/>
                    <w:i/>
                    <w:iCs/>
                    <w:color w:val="000000" w:themeColor="text1"/>
                    <w:sz w:val="28"/>
                    <w:szCs w:val="28"/>
                  </w:rPr>
                </w:rPrChange>
              </w:rPr>
            </w:pPr>
          </w:p>
        </w:tc>
        <w:tc>
          <w:tcPr>
            <w:tcW w:w="850" w:type="dxa"/>
          </w:tcPr>
          <w:p w:rsidR="00AD1571" w:rsidRPr="009636BA" w:rsidRDefault="00AD1571" w:rsidP="00AF71C1">
            <w:pPr>
              <w:keepNext/>
              <w:keepLines/>
              <w:spacing w:before="60"/>
              <w:jc w:val="both"/>
              <w:outlineLvl w:val="0"/>
              <w:rPr>
                <w:i/>
                <w:iCs/>
                <w:sz w:val="28"/>
                <w:szCs w:val="28"/>
                <w:rPrChange w:id="2706" w:author="AutoBVT" w:date="2021-10-28T15:40:00Z">
                  <w:rPr>
                    <w:b/>
                    <w:bCs/>
                    <w:i/>
                    <w:iCs/>
                    <w:color w:val="000000" w:themeColor="text1"/>
                    <w:sz w:val="28"/>
                    <w:szCs w:val="28"/>
                  </w:rPr>
                </w:rPrChange>
              </w:rPr>
            </w:pPr>
          </w:p>
        </w:tc>
      </w:tr>
      <w:tr w:rsidR="00AB4F6D" w:rsidRPr="009636BA" w:rsidTr="00F26C16">
        <w:tc>
          <w:tcPr>
            <w:tcW w:w="534" w:type="dxa"/>
          </w:tcPr>
          <w:p w:rsidR="00AD1571" w:rsidRPr="009636BA" w:rsidRDefault="00AD1571" w:rsidP="00AF71C1">
            <w:pPr>
              <w:keepNext/>
              <w:keepLines/>
              <w:spacing w:before="60"/>
              <w:jc w:val="both"/>
              <w:outlineLvl w:val="0"/>
              <w:rPr>
                <w:i/>
                <w:iCs/>
                <w:sz w:val="28"/>
                <w:szCs w:val="28"/>
                <w:rPrChange w:id="2707" w:author="AutoBVT" w:date="2021-10-28T15:40:00Z">
                  <w:rPr>
                    <w:b/>
                    <w:bCs/>
                    <w:i/>
                    <w:iCs/>
                    <w:color w:val="000000" w:themeColor="text1"/>
                    <w:sz w:val="28"/>
                    <w:szCs w:val="28"/>
                  </w:rPr>
                </w:rPrChange>
              </w:rPr>
            </w:pPr>
          </w:p>
        </w:tc>
        <w:tc>
          <w:tcPr>
            <w:tcW w:w="1134" w:type="dxa"/>
          </w:tcPr>
          <w:p w:rsidR="00AD1571" w:rsidRPr="009636BA" w:rsidRDefault="00AD1571" w:rsidP="00AF71C1">
            <w:pPr>
              <w:keepNext/>
              <w:keepLines/>
              <w:spacing w:before="60"/>
              <w:jc w:val="both"/>
              <w:outlineLvl w:val="0"/>
              <w:rPr>
                <w:i/>
                <w:iCs/>
                <w:sz w:val="28"/>
                <w:szCs w:val="28"/>
                <w:rPrChange w:id="2708" w:author="AutoBVT" w:date="2021-10-28T15:40:00Z">
                  <w:rPr>
                    <w:b/>
                    <w:bCs/>
                    <w:i/>
                    <w:iCs/>
                    <w:color w:val="000000" w:themeColor="text1"/>
                    <w:sz w:val="28"/>
                    <w:szCs w:val="28"/>
                  </w:rPr>
                </w:rPrChange>
              </w:rPr>
            </w:pPr>
          </w:p>
        </w:tc>
        <w:tc>
          <w:tcPr>
            <w:tcW w:w="708" w:type="dxa"/>
          </w:tcPr>
          <w:p w:rsidR="00AD1571" w:rsidRPr="009636BA" w:rsidRDefault="00AD1571" w:rsidP="00AF71C1">
            <w:pPr>
              <w:keepNext/>
              <w:keepLines/>
              <w:spacing w:before="60"/>
              <w:jc w:val="both"/>
              <w:outlineLvl w:val="0"/>
              <w:rPr>
                <w:i/>
                <w:iCs/>
                <w:sz w:val="28"/>
                <w:szCs w:val="28"/>
                <w:rPrChange w:id="2709" w:author="AutoBVT" w:date="2021-10-28T15:40:00Z">
                  <w:rPr>
                    <w:b/>
                    <w:bCs/>
                    <w:i/>
                    <w:iCs/>
                    <w:color w:val="000000" w:themeColor="text1"/>
                    <w:sz w:val="28"/>
                    <w:szCs w:val="28"/>
                  </w:rPr>
                </w:rPrChange>
              </w:rPr>
            </w:pPr>
          </w:p>
        </w:tc>
        <w:tc>
          <w:tcPr>
            <w:tcW w:w="851" w:type="dxa"/>
          </w:tcPr>
          <w:p w:rsidR="00AD1571" w:rsidRPr="009636BA" w:rsidRDefault="00AD1571" w:rsidP="00AF71C1">
            <w:pPr>
              <w:keepNext/>
              <w:keepLines/>
              <w:spacing w:before="60"/>
              <w:jc w:val="both"/>
              <w:outlineLvl w:val="0"/>
              <w:rPr>
                <w:i/>
                <w:iCs/>
                <w:sz w:val="28"/>
                <w:szCs w:val="28"/>
                <w:rPrChange w:id="2710" w:author="AutoBVT" w:date="2021-10-28T15:40:00Z">
                  <w:rPr>
                    <w:b/>
                    <w:bCs/>
                    <w:i/>
                    <w:iCs/>
                    <w:color w:val="000000" w:themeColor="text1"/>
                    <w:sz w:val="28"/>
                    <w:szCs w:val="28"/>
                  </w:rPr>
                </w:rPrChange>
              </w:rPr>
            </w:pPr>
          </w:p>
        </w:tc>
        <w:tc>
          <w:tcPr>
            <w:tcW w:w="992" w:type="dxa"/>
          </w:tcPr>
          <w:p w:rsidR="00AD1571" w:rsidRPr="009636BA" w:rsidRDefault="00AD1571" w:rsidP="00AF71C1">
            <w:pPr>
              <w:keepNext/>
              <w:keepLines/>
              <w:spacing w:before="60"/>
              <w:jc w:val="both"/>
              <w:outlineLvl w:val="0"/>
              <w:rPr>
                <w:i/>
                <w:iCs/>
                <w:sz w:val="28"/>
                <w:szCs w:val="28"/>
                <w:rPrChange w:id="2711" w:author="AutoBVT" w:date="2021-10-28T15:40:00Z">
                  <w:rPr>
                    <w:b/>
                    <w:bCs/>
                    <w:i/>
                    <w:iCs/>
                    <w:color w:val="000000" w:themeColor="text1"/>
                    <w:sz w:val="28"/>
                    <w:szCs w:val="28"/>
                  </w:rPr>
                </w:rPrChange>
              </w:rPr>
            </w:pPr>
          </w:p>
        </w:tc>
        <w:tc>
          <w:tcPr>
            <w:tcW w:w="709" w:type="dxa"/>
          </w:tcPr>
          <w:p w:rsidR="00AD1571" w:rsidRPr="009636BA" w:rsidRDefault="00AD1571" w:rsidP="00AF71C1">
            <w:pPr>
              <w:keepNext/>
              <w:keepLines/>
              <w:spacing w:before="60"/>
              <w:jc w:val="both"/>
              <w:outlineLvl w:val="0"/>
              <w:rPr>
                <w:i/>
                <w:iCs/>
                <w:sz w:val="28"/>
                <w:szCs w:val="28"/>
                <w:rPrChange w:id="2712" w:author="AutoBVT" w:date="2021-10-28T15:40:00Z">
                  <w:rPr>
                    <w:b/>
                    <w:bCs/>
                    <w:i/>
                    <w:iCs/>
                    <w:color w:val="000000" w:themeColor="text1"/>
                    <w:sz w:val="28"/>
                    <w:szCs w:val="28"/>
                  </w:rPr>
                </w:rPrChange>
              </w:rPr>
            </w:pPr>
          </w:p>
        </w:tc>
        <w:tc>
          <w:tcPr>
            <w:tcW w:w="709" w:type="dxa"/>
          </w:tcPr>
          <w:p w:rsidR="00AD1571" w:rsidRPr="009636BA" w:rsidRDefault="00AD1571" w:rsidP="00AF71C1">
            <w:pPr>
              <w:keepNext/>
              <w:keepLines/>
              <w:spacing w:before="60"/>
              <w:jc w:val="both"/>
              <w:outlineLvl w:val="0"/>
              <w:rPr>
                <w:i/>
                <w:iCs/>
                <w:sz w:val="28"/>
                <w:szCs w:val="28"/>
                <w:rPrChange w:id="2713" w:author="AutoBVT" w:date="2021-10-28T15:40:00Z">
                  <w:rPr>
                    <w:b/>
                    <w:bCs/>
                    <w:i/>
                    <w:iCs/>
                    <w:color w:val="000000" w:themeColor="text1"/>
                    <w:sz w:val="28"/>
                    <w:szCs w:val="28"/>
                  </w:rPr>
                </w:rPrChange>
              </w:rPr>
            </w:pPr>
          </w:p>
        </w:tc>
        <w:tc>
          <w:tcPr>
            <w:tcW w:w="850" w:type="dxa"/>
          </w:tcPr>
          <w:p w:rsidR="00AD1571" w:rsidRPr="009636BA" w:rsidRDefault="00AD1571" w:rsidP="00AF71C1">
            <w:pPr>
              <w:keepNext/>
              <w:keepLines/>
              <w:spacing w:before="60"/>
              <w:jc w:val="both"/>
              <w:outlineLvl w:val="0"/>
              <w:rPr>
                <w:i/>
                <w:iCs/>
                <w:sz w:val="28"/>
                <w:szCs w:val="28"/>
                <w:rPrChange w:id="2714" w:author="AutoBVT" w:date="2021-10-28T15:40:00Z">
                  <w:rPr>
                    <w:b/>
                    <w:bCs/>
                    <w:i/>
                    <w:iCs/>
                    <w:color w:val="000000" w:themeColor="text1"/>
                    <w:sz w:val="28"/>
                    <w:szCs w:val="28"/>
                  </w:rPr>
                </w:rPrChange>
              </w:rPr>
            </w:pPr>
          </w:p>
        </w:tc>
        <w:tc>
          <w:tcPr>
            <w:tcW w:w="851" w:type="dxa"/>
          </w:tcPr>
          <w:p w:rsidR="00AD1571" w:rsidRPr="009636BA" w:rsidRDefault="00AD1571" w:rsidP="00AF71C1">
            <w:pPr>
              <w:keepNext/>
              <w:keepLines/>
              <w:spacing w:before="60"/>
              <w:jc w:val="both"/>
              <w:outlineLvl w:val="0"/>
              <w:rPr>
                <w:i/>
                <w:iCs/>
                <w:sz w:val="28"/>
                <w:szCs w:val="28"/>
                <w:rPrChange w:id="2715" w:author="AutoBVT" w:date="2021-10-28T15:40:00Z">
                  <w:rPr>
                    <w:b/>
                    <w:bCs/>
                    <w:i/>
                    <w:iCs/>
                    <w:color w:val="000000" w:themeColor="text1"/>
                    <w:sz w:val="28"/>
                    <w:szCs w:val="28"/>
                  </w:rPr>
                </w:rPrChange>
              </w:rPr>
            </w:pPr>
          </w:p>
        </w:tc>
        <w:tc>
          <w:tcPr>
            <w:tcW w:w="992" w:type="dxa"/>
          </w:tcPr>
          <w:p w:rsidR="00AD1571" w:rsidRPr="009636BA" w:rsidRDefault="00AD1571" w:rsidP="00AF71C1">
            <w:pPr>
              <w:keepNext/>
              <w:keepLines/>
              <w:spacing w:before="60"/>
              <w:jc w:val="both"/>
              <w:outlineLvl w:val="0"/>
              <w:rPr>
                <w:i/>
                <w:iCs/>
                <w:sz w:val="28"/>
                <w:szCs w:val="28"/>
                <w:rPrChange w:id="2716" w:author="AutoBVT" w:date="2021-10-28T15:40:00Z">
                  <w:rPr>
                    <w:b/>
                    <w:bCs/>
                    <w:i/>
                    <w:iCs/>
                    <w:color w:val="000000" w:themeColor="text1"/>
                    <w:sz w:val="28"/>
                    <w:szCs w:val="28"/>
                  </w:rPr>
                </w:rPrChange>
              </w:rPr>
            </w:pPr>
          </w:p>
        </w:tc>
        <w:tc>
          <w:tcPr>
            <w:tcW w:w="850" w:type="dxa"/>
          </w:tcPr>
          <w:p w:rsidR="00AD1571" w:rsidRPr="009636BA" w:rsidRDefault="00AD1571" w:rsidP="00AF71C1">
            <w:pPr>
              <w:keepNext/>
              <w:keepLines/>
              <w:spacing w:before="60"/>
              <w:jc w:val="both"/>
              <w:outlineLvl w:val="0"/>
              <w:rPr>
                <w:i/>
                <w:iCs/>
                <w:sz w:val="28"/>
                <w:szCs w:val="28"/>
                <w:rPrChange w:id="2717" w:author="AutoBVT" w:date="2021-10-28T15:40:00Z">
                  <w:rPr>
                    <w:b/>
                    <w:bCs/>
                    <w:i/>
                    <w:iCs/>
                    <w:color w:val="000000" w:themeColor="text1"/>
                    <w:sz w:val="28"/>
                    <w:szCs w:val="28"/>
                  </w:rPr>
                </w:rPrChange>
              </w:rPr>
            </w:pPr>
          </w:p>
        </w:tc>
      </w:tr>
    </w:tbl>
    <w:p w:rsidR="00C95C1F" w:rsidRPr="009636BA" w:rsidRDefault="00E943C1" w:rsidP="00AF71C1">
      <w:pPr>
        <w:shd w:val="clear" w:color="auto" w:fill="FFFFFF"/>
        <w:spacing w:before="60"/>
        <w:ind w:firstLine="720"/>
        <w:jc w:val="both"/>
        <w:rPr>
          <w:iCs/>
          <w:sz w:val="28"/>
          <w:szCs w:val="28"/>
          <w:vertAlign w:val="superscript"/>
          <w:rPrChange w:id="2718" w:author="AutoBVT" w:date="2021-10-28T15:40:00Z">
            <w:rPr>
              <w:iCs/>
              <w:color w:val="000000" w:themeColor="text1"/>
              <w:sz w:val="28"/>
              <w:szCs w:val="28"/>
              <w:vertAlign w:val="superscript"/>
            </w:rPr>
          </w:rPrChange>
        </w:rPr>
      </w:pPr>
      <w:r w:rsidRPr="00E943C1">
        <w:rPr>
          <w:iCs/>
          <w:sz w:val="28"/>
          <w:szCs w:val="28"/>
          <w:lang w:val="vi-VN"/>
          <w:rPrChange w:id="2719" w:author="AutoBVT" w:date="2021-10-28T15:40:00Z">
            <w:rPr>
              <w:iCs/>
              <w:color w:val="000000" w:themeColor="text1"/>
              <w:sz w:val="28"/>
              <w:szCs w:val="28"/>
              <w:lang w:val="vi-VN"/>
            </w:rPr>
          </w:rPrChange>
        </w:rPr>
        <w:t xml:space="preserve">8. </w:t>
      </w:r>
      <w:r w:rsidRPr="00E943C1">
        <w:rPr>
          <w:iCs/>
          <w:sz w:val="28"/>
          <w:szCs w:val="28"/>
          <w:rPrChange w:id="2720" w:author="AutoBVT" w:date="2021-10-28T15:40:00Z">
            <w:rPr>
              <w:iCs/>
              <w:color w:val="000000" w:themeColor="text1"/>
              <w:sz w:val="28"/>
              <w:szCs w:val="28"/>
            </w:rPr>
          </w:rPrChange>
        </w:rPr>
        <w:t>Số, ngày, tháng, năm, nơi cấp</w:t>
      </w:r>
      <w:ins w:id="2721" w:author="AutoBVT" w:date="2021-10-28T08:46:00Z">
        <w:r w:rsidRPr="00E943C1">
          <w:rPr>
            <w:iCs/>
            <w:sz w:val="28"/>
            <w:szCs w:val="28"/>
            <w:rPrChange w:id="2722" w:author="AutoBVT" w:date="2021-10-28T15:40:00Z">
              <w:rPr>
                <w:iCs/>
                <w:color w:val="000000" w:themeColor="text1"/>
                <w:sz w:val="28"/>
                <w:szCs w:val="28"/>
              </w:rPr>
            </w:rPrChange>
          </w:rPr>
          <w:t xml:space="preserve"> </w:t>
        </w:r>
      </w:ins>
      <w:r w:rsidRPr="00E943C1">
        <w:rPr>
          <w:iCs/>
          <w:sz w:val="28"/>
          <w:szCs w:val="28"/>
          <w:rPrChange w:id="2723" w:author="AutoBVT" w:date="2021-10-28T15:40:00Z">
            <w:rPr>
              <w:iCs/>
              <w:color w:val="000000" w:themeColor="text1"/>
              <w:sz w:val="28"/>
              <w:szCs w:val="28"/>
            </w:rPr>
          </w:rPrChange>
        </w:rPr>
        <w:t>g</w:t>
      </w:r>
      <w:r w:rsidRPr="00E943C1">
        <w:rPr>
          <w:iCs/>
          <w:sz w:val="28"/>
          <w:szCs w:val="28"/>
          <w:lang w:val="vi-VN"/>
          <w:rPrChange w:id="2724" w:author="AutoBVT" w:date="2021-10-28T15:40:00Z">
            <w:rPr>
              <w:iCs/>
              <w:color w:val="000000" w:themeColor="text1"/>
              <w:sz w:val="28"/>
              <w:szCs w:val="28"/>
              <w:lang w:val="vi-VN"/>
            </w:rPr>
          </w:rPrChange>
        </w:rPr>
        <w:t>iấy tờ về địa điểm, mặt bằng sản xuất</w:t>
      </w:r>
      <w:r w:rsidRPr="00E943C1">
        <w:rPr>
          <w:iCs/>
          <w:sz w:val="28"/>
          <w:szCs w:val="28"/>
          <w:rPrChange w:id="2725" w:author="AutoBVT" w:date="2021-10-28T15:40:00Z">
            <w:rPr>
              <w:iCs/>
              <w:color w:val="000000" w:themeColor="text1"/>
              <w:sz w:val="28"/>
              <w:szCs w:val="28"/>
            </w:rPr>
          </w:rPrChange>
        </w:rPr>
        <w:t>:………………………………………………………………….. …………</w:t>
      </w:r>
      <w:ins w:id="2726" w:author="MB" w:date="2021-10-27T16:34:00Z">
        <w:r w:rsidRPr="00E943C1">
          <w:rPr>
            <w:iCs/>
            <w:sz w:val="28"/>
            <w:szCs w:val="28"/>
            <w:vertAlign w:val="superscript"/>
            <w:rPrChange w:id="2727" w:author="AutoBVT" w:date="2021-10-28T15:40:00Z">
              <w:rPr>
                <w:iCs/>
                <w:color w:val="000000" w:themeColor="text1"/>
                <w:sz w:val="28"/>
                <w:szCs w:val="28"/>
                <w:vertAlign w:val="superscript"/>
              </w:rPr>
            </w:rPrChange>
          </w:rPr>
          <w:t>6</w:t>
        </w:r>
      </w:ins>
      <w:del w:id="2728" w:author="MB" w:date="2021-10-27T16:34:00Z">
        <w:r w:rsidRPr="00E943C1">
          <w:rPr>
            <w:iCs/>
            <w:sz w:val="28"/>
            <w:szCs w:val="28"/>
            <w:vertAlign w:val="superscript"/>
            <w:rPrChange w:id="2729" w:author="AutoBVT" w:date="2021-10-28T15:40:00Z">
              <w:rPr>
                <w:iCs/>
                <w:color w:val="000000" w:themeColor="text1"/>
                <w:sz w:val="28"/>
                <w:szCs w:val="28"/>
                <w:vertAlign w:val="superscript"/>
              </w:rPr>
            </w:rPrChange>
          </w:rPr>
          <w:delText>8</w:delText>
        </w:r>
      </w:del>
    </w:p>
    <w:p w:rsidR="000E6F3D" w:rsidRPr="009636BA" w:rsidRDefault="00E943C1" w:rsidP="00AF71C1">
      <w:pPr>
        <w:shd w:val="clear" w:color="auto" w:fill="FFFFFF"/>
        <w:spacing w:before="60"/>
        <w:ind w:firstLine="720"/>
        <w:jc w:val="both"/>
        <w:rPr>
          <w:sz w:val="28"/>
          <w:szCs w:val="28"/>
          <w:rPrChange w:id="2730" w:author="AutoBVT" w:date="2021-10-28T15:40:00Z">
            <w:rPr>
              <w:color w:val="000000" w:themeColor="text1"/>
              <w:sz w:val="28"/>
              <w:szCs w:val="28"/>
            </w:rPr>
          </w:rPrChange>
        </w:rPr>
      </w:pPr>
      <w:r w:rsidRPr="00E943C1">
        <w:rPr>
          <w:sz w:val="28"/>
          <w:szCs w:val="28"/>
          <w:lang w:val="vi-VN"/>
          <w:rPrChange w:id="2731" w:author="AutoBVT" w:date="2021-10-28T15:40:00Z">
            <w:rPr>
              <w:color w:val="000000" w:themeColor="text1"/>
              <w:sz w:val="28"/>
              <w:szCs w:val="28"/>
              <w:lang w:val="vi-VN"/>
            </w:rPr>
          </w:rPrChange>
        </w:rPr>
        <w:t>Cơ sở in xin chịu trách nhiệm về tính chính xác của hồ sơ đề nghị cấp phép và cam kết chấp hành đúng các quy định của pháp luật về hoạt động in./.</w:t>
      </w:r>
    </w:p>
    <w:p w:rsidR="000E6F3D" w:rsidRPr="009636BA" w:rsidRDefault="00E943C1" w:rsidP="00AF71C1">
      <w:pPr>
        <w:shd w:val="clear" w:color="auto" w:fill="FFFFFF"/>
        <w:spacing w:before="60"/>
        <w:jc w:val="both"/>
        <w:rPr>
          <w:sz w:val="28"/>
          <w:szCs w:val="28"/>
          <w:rPrChange w:id="2732" w:author="AutoBVT" w:date="2021-10-28T15:40:00Z">
            <w:rPr>
              <w:color w:val="000000" w:themeColor="text1"/>
              <w:sz w:val="28"/>
              <w:szCs w:val="28"/>
            </w:rPr>
          </w:rPrChange>
        </w:rPr>
      </w:pPr>
      <w:r w:rsidRPr="00E943C1">
        <w:rPr>
          <w:sz w:val="28"/>
          <w:szCs w:val="28"/>
          <w:rPrChange w:id="2733" w:author="AutoBVT" w:date="2021-10-28T15:40:00Z">
            <w:rPr>
              <w:color w:val="000000" w:themeColor="text1"/>
              <w:sz w:val="28"/>
              <w:szCs w:val="28"/>
            </w:rPr>
          </w:rPrChange>
        </w:rPr>
        <w:t> </w:t>
      </w:r>
    </w:p>
    <w:tbl>
      <w:tblPr>
        <w:tblW w:w="0" w:type="auto"/>
        <w:tblCellSpacing w:w="0" w:type="dxa"/>
        <w:tblCellMar>
          <w:left w:w="0" w:type="dxa"/>
          <w:right w:w="0" w:type="dxa"/>
        </w:tblCellMar>
        <w:tblLook w:val="04A0"/>
      </w:tblPr>
      <w:tblGrid>
        <w:gridCol w:w="3794"/>
        <w:gridCol w:w="5386"/>
      </w:tblGrid>
      <w:tr w:rsidR="00AB4F6D" w:rsidRPr="009636BA" w:rsidTr="00E255F7">
        <w:trPr>
          <w:tblCellSpacing w:w="0" w:type="dxa"/>
        </w:trPr>
        <w:tc>
          <w:tcPr>
            <w:tcW w:w="3794" w:type="dxa"/>
            <w:tcMar>
              <w:top w:w="0" w:type="dxa"/>
              <w:left w:w="108" w:type="dxa"/>
              <w:bottom w:w="0" w:type="dxa"/>
              <w:right w:w="108" w:type="dxa"/>
            </w:tcMar>
            <w:hideMark/>
          </w:tcPr>
          <w:p w:rsidR="000E6F3D" w:rsidRPr="009636BA" w:rsidRDefault="00E943C1" w:rsidP="00AF71C1">
            <w:pPr>
              <w:spacing w:before="60"/>
              <w:jc w:val="both"/>
              <w:rPr>
                <w:sz w:val="28"/>
                <w:szCs w:val="28"/>
                <w:rPrChange w:id="2734" w:author="AutoBVT" w:date="2021-10-28T15:40:00Z">
                  <w:rPr>
                    <w:color w:val="000000" w:themeColor="text1"/>
                    <w:sz w:val="28"/>
                    <w:szCs w:val="28"/>
                  </w:rPr>
                </w:rPrChange>
              </w:rPr>
            </w:pPr>
            <w:r w:rsidRPr="00E943C1">
              <w:rPr>
                <w:sz w:val="28"/>
                <w:szCs w:val="28"/>
                <w:lang w:val="vi-VN"/>
                <w:rPrChange w:id="2735" w:author="AutoBVT" w:date="2021-10-28T15:40:00Z">
                  <w:rPr>
                    <w:color w:val="000000" w:themeColor="text1"/>
                    <w:sz w:val="28"/>
                    <w:szCs w:val="28"/>
                    <w:lang w:val="vi-VN"/>
                  </w:rPr>
                </w:rPrChange>
              </w:rPr>
              <w:t> </w:t>
            </w:r>
          </w:p>
        </w:tc>
        <w:tc>
          <w:tcPr>
            <w:tcW w:w="5386" w:type="dxa"/>
            <w:tcMar>
              <w:top w:w="0" w:type="dxa"/>
              <w:left w:w="108" w:type="dxa"/>
              <w:bottom w:w="0" w:type="dxa"/>
              <w:right w:w="108" w:type="dxa"/>
            </w:tcMar>
            <w:hideMark/>
          </w:tcPr>
          <w:p w:rsidR="000E6F3D" w:rsidRPr="009636BA" w:rsidRDefault="00E943C1" w:rsidP="00AF71C1">
            <w:pPr>
              <w:spacing w:before="60"/>
              <w:jc w:val="center"/>
              <w:rPr>
                <w:sz w:val="28"/>
                <w:szCs w:val="28"/>
                <w:rPrChange w:id="2736" w:author="AutoBVT" w:date="2021-10-28T15:40:00Z">
                  <w:rPr>
                    <w:color w:val="000000" w:themeColor="text1"/>
                    <w:sz w:val="28"/>
                    <w:szCs w:val="28"/>
                  </w:rPr>
                </w:rPrChange>
              </w:rPr>
            </w:pPr>
            <w:r w:rsidRPr="00E943C1">
              <w:rPr>
                <w:b/>
                <w:bCs/>
                <w:sz w:val="28"/>
                <w:szCs w:val="28"/>
                <w:lang w:val="vi-VN"/>
                <w:rPrChange w:id="2737" w:author="AutoBVT" w:date="2021-10-28T15:40:00Z">
                  <w:rPr>
                    <w:b/>
                    <w:bCs/>
                    <w:color w:val="000000" w:themeColor="text1"/>
                    <w:sz w:val="28"/>
                    <w:szCs w:val="28"/>
                    <w:lang w:val="vi-VN"/>
                  </w:rPr>
                </w:rPrChange>
              </w:rPr>
              <w:t>NGƯỜI ĐẠI DIỆN THEO PHÁP LUẬT</w:t>
            </w:r>
            <w:r w:rsidRPr="00E943C1">
              <w:rPr>
                <w:b/>
                <w:bCs/>
                <w:sz w:val="28"/>
                <w:szCs w:val="28"/>
                <w:rPrChange w:id="2738" w:author="AutoBVT" w:date="2021-10-28T15:40:00Z">
                  <w:rPr>
                    <w:b/>
                    <w:bCs/>
                    <w:color w:val="000000" w:themeColor="text1"/>
                    <w:sz w:val="28"/>
                    <w:szCs w:val="28"/>
                  </w:rPr>
                </w:rPrChange>
              </w:rPr>
              <w:br/>
            </w:r>
            <w:r w:rsidRPr="00E943C1">
              <w:rPr>
                <w:i/>
                <w:iCs/>
                <w:sz w:val="28"/>
                <w:szCs w:val="28"/>
                <w:lang w:val="vi-VN"/>
                <w:rPrChange w:id="2739" w:author="AutoBVT" w:date="2021-10-28T15:40:00Z">
                  <w:rPr>
                    <w:i/>
                    <w:iCs/>
                    <w:color w:val="000000" w:themeColor="text1"/>
                    <w:sz w:val="28"/>
                    <w:szCs w:val="28"/>
                    <w:lang w:val="vi-VN"/>
                  </w:rPr>
                </w:rPrChange>
              </w:rPr>
              <w:t>(Ký, ghi rõ họ tên và đóng dấu)</w:t>
            </w:r>
          </w:p>
        </w:tc>
      </w:tr>
    </w:tbl>
    <w:p w:rsidR="000E6F3D" w:rsidRPr="009636BA" w:rsidRDefault="00E943C1" w:rsidP="00AF71C1">
      <w:pPr>
        <w:shd w:val="clear" w:color="auto" w:fill="FFFFFF"/>
        <w:spacing w:before="60"/>
        <w:jc w:val="both"/>
        <w:rPr>
          <w:sz w:val="28"/>
          <w:szCs w:val="28"/>
          <w:rPrChange w:id="2740" w:author="AutoBVT" w:date="2021-10-28T15:40:00Z">
            <w:rPr>
              <w:color w:val="000000" w:themeColor="text1"/>
              <w:sz w:val="28"/>
              <w:szCs w:val="28"/>
            </w:rPr>
          </w:rPrChange>
        </w:rPr>
      </w:pPr>
      <w:r w:rsidRPr="00E943C1">
        <w:rPr>
          <w:sz w:val="28"/>
          <w:szCs w:val="28"/>
          <w:rPrChange w:id="2741" w:author="AutoBVT" w:date="2021-10-28T15:40:00Z">
            <w:rPr>
              <w:color w:val="000000" w:themeColor="text1"/>
              <w:sz w:val="28"/>
              <w:szCs w:val="28"/>
            </w:rPr>
          </w:rPrChange>
        </w:rPr>
        <w:t>_____________</w:t>
      </w:r>
    </w:p>
    <w:p w:rsidR="008A328F" w:rsidRDefault="00E943C1">
      <w:pPr>
        <w:shd w:val="clear" w:color="auto" w:fill="FFFFFF"/>
        <w:jc w:val="both"/>
        <w:rPr>
          <w:sz w:val="20"/>
          <w:szCs w:val="20"/>
          <w:rPrChange w:id="2742" w:author="AutoBVT" w:date="2021-10-28T15:40:00Z">
            <w:rPr>
              <w:color w:val="000000" w:themeColor="text1"/>
              <w:sz w:val="20"/>
              <w:szCs w:val="20"/>
            </w:rPr>
          </w:rPrChange>
        </w:rPr>
        <w:pPrChange w:id="2743" w:author="MB" w:date="2021-10-27T16:00:00Z">
          <w:pPr>
            <w:shd w:val="clear" w:color="auto" w:fill="FFFFFF"/>
            <w:spacing w:before="60"/>
            <w:jc w:val="both"/>
          </w:pPr>
        </w:pPrChange>
      </w:pPr>
      <w:r w:rsidRPr="00E943C1">
        <w:rPr>
          <w:sz w:val="28"/>
          <w:szCs w:val="28"/>
          <w:vertAlign w:val="superscript"/>
          <w:lang w:val="vi-VN"/>
          <w:rPrChange w:id="2744" w:author="AutoBVT" w:date="2021-10-28T15:40:00Z">
            <w:rPr>
              <w:color w:val="000000" w:themeColor="text1"/>
              <w:sz w:val="28"/>
              <w:szCs w:val="28"/>
              <w:vertAlign w:val="superscript"/>
              <w:lang w:val="vi-VN"/>
            </w:rPr>
          </w:rPrChange>
        </w:rPr>
        <w:t>1</w:t>
      </w:r>
      <w:del w:id="2745" w:author="MB" w:date="2021-10-27T16:34:00Z">
        <w:r w:rsidRPr="00E943C1">
          <w:rPr>
            <w:sz w:val="28"/>
            <w:szCs w:val="28"/>
            <w:lang w:val="vi-VN"/>
            <w:rPrChange w:id="2746" w:author="AutoBVT" w:date="2021-10-28T15:40:00Z">
              <w:rPr>
                <w:color w:val="000000" w:themeColor="text1"/>
                <w:sz w:val="28"/>
                <w:szCs w:val="28"/>
                <w:lang w:val="vi-VN"/>
              </w:rPr>
            </w:rPrChange>
          </w:rPr>
          <w:delText> </w:delText>
        </w:r>
      </w:del>
      <w:r w:rsidRPr="00E943C1">
        <w:rPr>
          <w:sz w:val="20"/>
          <w:szCs w:val="20"/>
          <w:lang w:val="vi-VN"/>
          <w:rPrChange w:id="2747" w:author="AutoBVT" w:date="2021-10-28T15:40:00Z">
            <w:rPr>
              <w:color w:val="000000" w:themeColor="text1"/>
              <w:sz w:val="20"/>
              <w:szCs w:val="20"/>
              <w:lang w:val="vi-VN"/>
            </w:rPr>
          </w:rPrChange>
        </w:rPr>
        <w:t>Ghi tên cơ quan cấp giấy phép.</w:t>
      </w:r>
    </w:p>
    <w:p w:rsidR="008A328F" w:rsidRDefault="00E943C1">
      <w:pPr>
        <w:shd w:val="clear" w:color="auto" w:fill="FFFFFF"/>
        <w:jc w:val="both"/>
        <w:rPr>
          <w:sz w:val="20"/>
          <w:szCs w:val="20"/>
          <w:rPrChange w:id="2748" w:author="AutoBVT" w:date="2021-10-28T15:40:00Z">
            <w:rPr>
              <w:color w:val="000000" w:themeColor="text1"/>
              <w:sz w:val="20"/>
              <w:szCs w:val="20"/>
            </w:rPr>
          </w:rPrChange>
        </w:rPr>
        <w:pPrChange w:id="2749" w:author="MB" w:date="2021-10-27T16:00:00Z">
          <w:pPr>
            <w:shd w:val="clear" w:color="auto" w:fill="FFFFFF"/>
            <w:spacing w:before="60"/>
            <w:jc w:val="both"/>
          </w:pPr>
        </w:pPrChange>
      </w:pPr>
      <w:r w:rsidRPr="00E943C1">
        <w:rPr>
          <w:sz w:val="20"/>
          <w:szCs w:val="20"/>
          <w:vertAlign w:val="superscript"/>
          <w:lang w:val="vi-VN"/>
          <w:rPrChange w:id="2750" w:author="AutoBVT" w:date="2021-10-28T15:40:00Z">
            <w:rPr>
              <w:color w:val="000000" w:themeColor="text1"/>
              <w:sz w:val="20"/>
              <w:szCs w:val="20"/>
              <w:vertAlign w:val="superscript"/>
              <w:lang w:val="vi-VN"/>
            </w:rPr>
          </w:rPrChange>
        </w:rPr>
        <w:t>2</w:t>
      </w:r>
      <w:r w:rsidRPr="00E943C1">
        <w:rPr>
          <w:sz w:val="20"/>
          <w:szCs w:val="20"/>
          <w:lang w:val="vi-VN"/>
          <w:rPrChange w:id="2751" w:author="AutoBVT" w:date="2021-10-28T15:40:00Z">
            <w:rPr>
              <w:color w:val="000000" w:themeColor="text1"/>
              <w:sz w:val="20"/>
              <w:szCs w:val="20"/>
              <w:lang w:val="vi-VN"/>
            </w:rPr>
          </w:rPrChange>
        </w:rPr>
        <w:t> Ghi tên cơ sở in đề nghị cấp phép. Trường hợp cơ sở in không có pháp nhân thì ghi tên cơ quan chủ quản cấp trên trực tiếp.</w:t>
      </w:r>
    </w:p>
    <w:p w:rsidR="008A328F" w:rsidRDefault="00E943C1">
      <w:pPr>
        <w:shd w:val="clear" w:color="auto" w:fill="FFFFFF"/>
        <w:jc w:val="both"/>
        <w:rPr>
          <w:sz w:val="20"/>
          <w:szCs w:val="20"/>
          <w:rPrChange w:id="2752" w:author="AutoBVT" w:date="2021-10-28T15:40:00Z">
            <w:rPr>
              <w:color w:val="000000" w:themeColor="text1"/>
              <w:sz w:val="20"/>
              <w:szCs w:val="20"/>
            </w:rPr>
          </w:rPrChange>
        </w:rPr>
        <w:pPrChange w:id="2753" w:author="MB" w:date="2021-10-27T16:00:00Z">
          <w:pPr>
            <w:shd w:val="clear" w:color="auto" w:fill="FFFFFF"/>
            <w:spacing w:before="60"/>
            <w:jc w:val="both"/>
          </w:pPr>
        </w:pPrChange>
      </w:pPr>
      <w:r w:rsidRPr="00E943C1">
        <w:rPr>
          <w:sz w:val="20"/>
          <w:szCs w:val="20"/>
          <w:vertAlign w:val="superscript"/>
          <w:lang w:val="vi-VN"/>
          <w:rPrChange w:id="2754" w:author="AutoBVT" w:date="2021-10-28T15:40:00Z">
            <w:rPr>
              <w:color w:val="000000" w:themeColor="text1"/>
              <w:sz w:val="20"/>
              <w:szCs w:val="20"/>
              <w:vertAlign w:val="superscript"/>
              <w:lang w:val="vi-VN"/>
            </w:rPr>
          </w:rPrChange>
        </w:rPr>
        <w:t>3</w:t>
      </w:r>
      <w:r w:rsidRPr="00E943C1">
        <w:rPr>
          <w:sz w:val="20"/>
          <w:szCs w:val="20"/>
          <w:lang w:val="vi-VN"/>
          <w:rPrChange w:id="2755" w:author="AutoBVT" w:date="2021-10-28T15:40:00Z">
            <w:rPr>
              <w:color w:val="000000" w:themeColor="text1"/>
              <w:sz w:val="20"/>
              <w:szCs w:val="20"/>
              <w:lang w:val="vi-VN"/>
            </w:rPr>
          </w:rPrChange>
        </w:rPr>
        <w:t xml:space="preserve"> Chỉ ghi số, ngày, tháng, năm, nơi cấp của </w:t>
      </w:r>
      <w:del w:id="2756" w:author="MB" w:date="2021-10-27T15:38:00Z">
        <w:r w:rsidRPr="00E943C1">
          <w:rPr>
            <w:sz w:val="20"/>
            <w:szCs w:val="20"/>
            <w:lang w:val="vi-VN"/>
            <w:rPrChange w:id="2757" w:author="AutoBVT" w:date="2021-10-28T15:40:00Z">
              <w:rPr>
                <w:color w:val="000000" w:themeColor="text1"/>
                <w:sz w:val="20"/>
                <w:szCs w:val="20"/>
                <w:lang w:val="vi-VN"/>
              </w:rPr>
            </w:rPrChange>
          </w:rPr>
          <w:delText xml:space="preserve">giấy chứng nhận đăng ký kinh doanh hoặc giấy chứng nhận đăng ký doanh nghiệp hoặc giấy chứng nhận đầu tư hoặc giấy chứng nhận đăng ký thuế (đối với cơ sở in sự nghiệp có thu) hoặc </w:delText>
        </w:r>
      </w:del>
      <w:r w:rsidRPr="00E943C1">
        <w:rPr>
          <w:sz w:val="20"/>
          <w:szCs w:val="20"/>
          <w:lang w:val="vi-VN"/>
          <w:rPrChange w:id="2758" w:author="AutoBVT" w:date="2021-10-28T15:40:00Z">
            <w:rPr>
              <w:color w:val="000000" w:themeColor="text1"/>
              <w:sz w:val="20"/>
              <w:szCs w:val="20"/>
              <w:lang w:val="vi-VN"/>
            </w:rPr>
          </w:rPrChange>
        </w:rPr>
        <w:t>quyết định thành lập đối với cơ sở in sự nghiệp công lập</w:t>
      </w:r>
      <w:del w:id="2759" w:author="MB" w:date="2021-10-27T16:30:00Z">
        <w:r w:rsidRPr="00E943C1">
          <w:rPr>
            <w:sz w:val="20"/>
            <w:szCs w:val="20"/>
            <w:lang w:val="vi-VN"/>
            <w:rPrChange w:id="2760" w:author="AutoBVT" w:date="2021-10-28T15:40:00Z">
              <w:rPr>
                <w:color w:val="000000" w:themeColor="text1"/>
                <w:sz w:val="20"/>
                <w:szCs w:val="20"/>
                <w:lang w:val="vi-VN"/>
              </w:rPr>
            </w:rPrChange>
          </w:rPr>
          <w:delText xml:space="preserve"> không có thu</w:delText>
        </w:r>
      </w:del>
      <w:r w:rsidRPr="00E943C1">
        <w:rPr>
          <w:sz w:val="20"/>
          <w:szCs w:val="20"/>
          <w:lang w:val="vi-VN"/>
          <w:rPrChange w:id="2761" w:author="AutoBVT" w:date="2021-10-28T15:40:00Z">
            <w:rPr>
              <w:color w:val="000000" w:themeColor="text1"/>
              <w:sz w:val="20"/>
              <w:szCs w:val="20"/>
              <w:lang w:val="vi-VN"/>
            </w:rPr>
          </w:rPrChange>
        </w:rPr>
        <w:t>.</w:t>
      </w:r>
    </w:p>
    <w:p w:rsidR="008A328F" w:rsidRDefault="00E943C1">
      <w:pPr>
        <w:shd w:val="clear" w:color="auto" w:fill="FFFFFF"/>
        <w:jc w:val="both"/>
        <w:rPr>
          <w:del w:id="2762" w:author="MB" w:date="2021-10-27T16:31:00Z"/>
          <w:sz w:val="20"/>
          <w:szCs w:val="20"/>
          <w:rPrChange w:id="2763" w:author="AutoBVT" w:date="2021-10-28T15:40:00Z">
            <w:rPr>
              <w:del w:id="2764" w:author="MB" w:date="2021-10-27T16:31:00Z"/>
              <w:color w:val="000000" w:themeColor="text1"/>
              <w:sz w:val="20"/>
              <w:szCs w:val="20"/>
            </w:rPr>
          </w:rPrChange>
        </w:rPr>
        <w:pPrChange w:id="2765" w:author="MB" w:date="2021-10-27T16:00:00Z">
          <w:pPr>
            <w:shd w:val="clear" w:color="auto" w:fill="FFFFFF"/>
            <w:spacing w:before="60"/>
            <w:jc w:val="both"/>
          </w:pPr>
        </w:pPrChange>
      </w:pPr>
      <w:del w:id="2766" w:author="MB" w:date="2021-10-27T16:32:00Z">
        <w:r w:rsidRPr="00E943C1">
          <w:rPr>
            <w:sz w:val="20"/>
            <w:szCs w:val="20"/>
            <w:vertAlign w:val="superscript"/>
            <w:lang w:val="vi-VN"/>
            <w:rPrChange w:id="2767" w:author="AutoBVT" w:date="2021-10-28T15:40:00Z">
              <w:rPr>
                <w:color w:val="000000" w:themeColor="text1"/>
                <w:sz w:val="20"/>
                <w:szCs w:val="20"/>
                <w:vertAlign w:val="superscript"/>
                <w:lang w:val="vi-VN"/>
              </w:rPr>
            </w:rPrChange>
          </w:rPr>
          <w:delText>4</w:delText>
        </w:r>
        <w:r w:rsidRPr="00E943C1">
          <w:rPr>
            <w:sz w:val="20"/>
            <w:szCs w:val="20"/>
            <w:lang w:val="vi-VN"/>
            <w:rPrChange w:id="2768" w:author="AutoBVT" w:date="2021-10-28T15:40:00Z">
              <w:rPr>
                <w:color w:val="000000" w:themeColor="text1"/>
                <w:sz w:val="20"/>
                <w:szCs w:val="20"/>
                <w:lang w:val="vi-VN"/>
              </w:rPr>
            </w:rPrChange>
          </w:rPr>
          <w:delText> Ghi theo địa chỉ trên giấy chứng nhận quyền sử dụng đất hoặc hợp đồng hoặc các loại giấy tờ khác chứng minh về việc được giao đất, thuê đất, thuê mặt bằng, nhà xưởng để thực hiện chế bản, in, gia công sau in). Trường hợp có nhiều địa chỉ sản xuất (chi nhánh) thì ghi lần lượt, đầy đủ địa chỉ</w:delText>
        </w:r>
        <w:r w:rsidRPr="00E943C1">
          <w:rPr>
            <w:sz w:val="20"/>
            <w:szCs w:val="20"/>
            <w:rPrChange w:id="2769" w:author="AutoBVT" w:date="2021-10-28T15:40:00Z">
              <w:rPr>
                <w:color w:val="000000" w:themeColor="text1"/>
                <w:sz w:val="20"/>
                <w:szCs w:val="20"/>
              </w:rPr>
            </w:rPrChange>
          </w:rPr>
          <w:delText xml:space="preserve"> từng chi nhánh</w:delText>
        </w:r>
      </w:del>
      <w:del w:id="2770" w:author="MB" w:date="2021-10-27T16:31:00Z">
        <w:r w:rsidRPr="00E943C1">
          <w:rPr>
            <w:sz w:val="20"/>
            <w:szCs w:val="20"/>
            <w:rPrChange w:id="2771" w:author="AutoBVT" w:date="2021-10-28T15:40:00Z">
              <w:rPr>
                <w:color w:val="000000" w:themeColor="text1"/>
                <w:sz w:val="20"/>
                <w:szCs w:val="20"/>
              </w:rPr>
            </w:rPrChange>
          </w:rPr>
          <w:delText>.</w:delText>
        </w:r>
      </w:del>
    </w:p>
    <w:p w:rsidR="008A328F" w:rsidRDefault="00E943C1">
      <w:pPr>
        <w:shd w:val="clear" w:color="auto" w:fill="FFFFFF"/>
        <w:jc w:val="both"/>
        <w:rPr>
          <w:del w:id="2772" w:author="MB" w:date="2021-10-27T16:32:00Z"/>
          <w:sz w:val="20"/>
          <w:szCs w:val="20"/>
          <w:rPrChange w:id="2773" w:author="AutoBVT" w:date="2021-10-28T15:40:00Z">
            <w:rPr>
              <w:del w:id="2774" w:author="MB" w:date="2021-10-27T16:32:00Z"/>
              <w:color w:val="000000" w:themeColor="text1"/>
              <w:sz w:val="20"/>
              <w:szCs w:val="20"/>
            </w:rPr>
          </w:rPrChange>
        </w:rPr>
        <w:pPrChange w:id="2775" w:author="MB" w:date="2021-10-27T16:00:00Z">
          <w:pPr>
            <w:shd w:val="clear" w:color="auto" w:fill="FFFFFF"/>
            <w:spacing w:before="60"/>
            <w:jc w:val="both"/>
          </w:pPr>
        </w:pPrChange>
      </w:pPr>
      <w:del w:id="2776" w:author="MB" w:date="2021-10-27T16:31:00Z">
        <w:r w:rsidRPr="00E943C1">
          <w:rPr>
            <w:sz w:val="20"/>
            <w:szCs w:val="20"/>
            <w:vertAlign w:val="superscript"/>
            <w:rPrChange w:id="2777" w:author="AutoBVT" w:date="2021-10-28T15:40:00Z">
              <w:rPr>
                <w:color w:val="000000" w:themeColor="text1"/>
                <w:sz w:val="20"/>
                <w:szCs w:val="20"/>
                <w:vertAlign w:val="superscript"/>
              </w:rPr>
            </w:rPrChange>
          </w:rPr>
          <w:delText>5</w:delText>
        </w:r>
        <w:r w:rsidRPr="00E943C1">
          <w:rPr>
            <w:sz w:val="20"/>
            <w:szCs w:val="20"/>
            <w:rPrChange w:id="2778" w:author="AutoBVT" w:date="2021-10-28T15:40:00Z">
              <w:rPr>
                <w:color w:val="000000" w:themeColor="text1"/>
                <w:sz w:val="20"/>
                <w:szCs w:val="20"/>
              </w:rPr>
            </w:rPrChange>
          </w:rPr>
          <w:delText xml:space="preserve"> Chỉ ghi chi nhánh trực tiếp sản xuất và </w:delText>
        </w:r>
        <w:r w:rsidRPr="00E943C1">
          <w:rPr>
            <w:sz w:val="20"/>
            <w:szCs w:val="20"/>
            <w:lang w:val="vi-VN"/>
            <w:rPrChange w:id="2779" w:author="AutoBVT" w:date="2021-10-28T15:40:00Z">
              <w:rPr>
                <w:color w:val="000000" w:themeColor="text1"/>
                <w:sz w:val="20"/>
                <w:szCs w:val="20"/>
                <w:lang w:val="vi-VN"/>
              </w:rPr>
            </w:rPrChange>
          </w:rPr>
          <w:delText>theo địa chỉ trên giấy chứng nhận quyền sử dụng đất hoặc hợp đồng hoặc các loại giấy tờ khác chứng minh về việc được giao đất, thuê đất, thuê mặt bằng, nhà xưởng để thực hiện chế bản, in, gia công sau in). Trường hợp có nhiều địa chỉ sản xuất (chi nhánh) thì ghi lần lượt, đầy đủ từng địa chỉ.</w:delText>
        </w:r>
      </w:del>
    </w:p>
    <w:p w:rsidR="008A328F" w:rsidRDefault="00E943C1">
      <w:pPr>
        <w:shd w:val="clear" w:color="auto" w:fill="FFFFFF"/>
        <w:jc w:val="both"/>
        <w:rPr>
          <w:iCs/>
          <w:sz w:val="20"/>
          <w:szCs w:val="20"/>
          <w:rPrChange w:id="2780" w:author="AutoBVT" w:date="2021-10-28T15:40:00Z">
            <w:rPr>
              <w:iCs/>
              <w:color w:val="000000" w:themeColor="text1"/>
              <w:sz w:val="20"/>
              <w:szCs w:val="20"/>
            </w:rPr>
          </w:rPrChange>
        </w:rPr>
        <w:pPrChange w:id="2781" w:author="MB" w:date="2021-10-27T16:00:00Z">
          <w:pPr>
            <w:shd w:val="clear" w:color="auto" w:fill="FFFFFF"/>
            <w:spacing w:before="60"/>
            <w:jc w:val="both"/>
          </w:pPr>
        </w:pPrChange>
      </w:pPr>
      <w:ins w:id="2782" w:author="MB" w:date="2021-10-27T16:33:00Z">
        <w:r w:rsidRPr="00E943C1">
          <w:rPr>
            <w:iCs/>
            <w:sz w:val="20"/>
            <w:szCs w:val="20"/>
            <w:vertAlign w:val="superscript"/>
            <w:rPrChange w:id="2783" w:author="AutoBVT" w:date="2021-10-28T15:40:00Z">
              <w:rPr>
                <w:iCs/>
                <w:color w:val="000000" w:themeColor="text1"/>
                <w:sz w:val="20"/>
                <w:szCs w:val="20"/>
                <w:vertAlign w:val="superscript"/>
              </w:rPr>
            </w:rPrChange>
          </w:rPr>
          <w:t>4</w:t>
        </w:r>
      </w:ins>
      <w:del w:id="2784" w:author="MB" w:date="2021-10-27T16:33:00Z">
        <w:r w:rsidRPr="00E943C1">
          <w:rPr>
            <w:iCs/>
            <w:sz w:val="20"/>
            <w:szCs w:val="20"/>
            <w:vertAlign w:val="superscript"/>
            <w:rPrChange w:id="2785" w:author="AutoBVT" w:date="2021-10-28T15:40:00Z">
              <w:rPr>
                <w:iCs/>
                <w:color w:val="000000" w:themeColor="text1"/>
                <w:sz w:val="20"/>
                <w:szCs w:val="20"/>
                <w:vertAlign w:val="superscript"/>
              </w:rPr>
            </w:rPrChange>
          </w:rPr>
          <w:delText>6</w:delText>
        </w:r>
      </w:del>
      <w:r w:rsidRPr="00E943C1">
        <w:rPr>
          <w:iCs/>
          <w:sz w:val="20"/>
          <w:szCs w:val="20"/>
          <w:rPrChange w:id="2786" w:author="AutoBVT" w:date="2021-10-28T15:40:00Z">
            <w:rPr>
              <w:iCs/>
              <w:color w:val="000000" w:themeColor="text1"/>
              <w:sz w:val="20"/>
              <w:szCs w:val="20"/>
            </w:rPr>
          </w:rPrChange>
        </w:rPr>
        <w:t xml:space="preserve">Ghi tên từng loại sản phẩm in đề nghị cấp giấy phép (Ví dụ: </w:t>
      </w:r>
      <w:r w:rsidRPr="00E943C1">
        <w:rPr>
          <w:sz w:val="20"/>
          <w:szCs w:val="20"/>
          <w:rPrChange w:id="2787" w:author="AutoBVT" w:date="2021-10-28T15:40:00Z">
            <w:rPr>
              <w:color w:val="000000" w:themeColor="text1"/>
              <w:sz w:val="20"/>
              <w:szCs w:val="20"/>
            </w:rPr>
          </w:rPrChange>
        </w:rPr>
        <w:t>Báo, tạp chí và các ấn phẩm báo chí khác</w:t>
      </w:r>
      <w:r w:rsidRPr="00E943C1">
        <w:rPr>
          <w:iCs/>
          <w:sz w:val="20"/>
          <w:szCs w:val="20"/>
          <w:rPrChange w:id="2788" w:author="AutoBVT" w:date="2021-10-28T15:40:00Z">
            <w:rPr>
              <w:iCs/>
              <w:color w:val="000000" w:themeColor="text1"/>
              <w:sz w:val="20"/>
              <w:szCs w:val="20"/>
            </w:rPr>
          </w:rPrChange>
        </w:rPr>
        <w:t>; tem chống giả…).</w:t>
      </w:r>
    </w:p>
    <w:p w:rsidR="008A328F" w:rsidRDefault="00E943C1">
      <w:pPr>
        <w:shd w:val="clear" w:color="auto" w:fill="FFFFFF"/>
        <w:jc w:val="both"/>
        <w:rPr>
          <w:iCs/>
          <w:sz w:val="20"/>
          <w:szCs w:val="20"/>
          <w:rPrChange w:id="2789" w:author="AutoBVT" w:date="2021-10-28T15:40:00Z">
            <w:rPr>
              <w:iCs/>
              <w:color w:val="000000" w:themeColor="text1"/>
              <w:sz w:val="20"/>
              <w:szCs w:val="20"/>
            </w:rPr>
          </w:rPrChange>
        </w:rPr>
        <w:pPrChange w:id="2790" w:author="MB" w:date="2021-10-27T16:00:00Z">
          <w:pPr>
            <w:shd w:val="clear" w:color="auto" w:fill="FFFFFF"/>
            <w:spacing w:before="60"/>
            <w:jc w:val="both"/>
          </w:pPr>
        </w:pPrChange>
      </w:pPr>
      <w:ins w:id="2791" w:author="MB" w:date="2021-10-27T16:34:00Z">
        <w:r w:rsidRPr="00E943C1">
          <w:rPr>
            <w:iCs/>
            <w:sz w:val="20"/>
            <w:szCs w:val="20"/>
            <w:vertAlign w:val="superscript"/>
            <w:rPrChange w:id="2792" w:author="AutoBVT" w:date="2021-10-28T15:40:00Z">
              <w:rPr>
                <w:iCs/>
                <w:color w:val="000000" w:themeColor="text1"/>
                <w:sz w:val="20"/>
                <w:szCs w:val="20"/>
                <w:vertAlign w:val="superscript"/>
              </w:rPr>
            </w:rPrChange>
          </w:rPr>
          <w:t>5</w:t>
        </w:r>
      </w:ins>
      <w:del w:id="2793" w:author="MB" w:date="2021-10-27T16:34:00Z">
        <w:r w:rsidRPr="00E943C1">
          <w:rPr>
            <w:iCs/>
            <w:sz w:val="20"/>
            <w:szCs w:val="20"/>
            <w:vertAlign w:val="superscript"/>
            <w:rPrChange w:id="2794" w:author="AutoBVT" w:date="2021-10-28T15:40:00Z">
              <w:rPr>
                <w:iCs/>
                <w:color w:val="000000" w:themeColor="text1"/>
                <w:sz w:val="20"/>
                <w:szCs w:val="20"/>
                <w:vertAlign w:val="superscript"/>
              </w:rPr>
            </w:rPrChange>
          </w:rPr>
          <w:delText>7</w:delText>
        </w:r>
      </w:del>
      <w:r w:rsidRPr="00E943C1">
        <w:rPr>
          <w:iCs/>
          <w:sz w:val="20"/>
          <w:szCs w:val="20"/>
          <w:rPrChange w:id="2795" w:author="AutoBVT" w:date="2021-10-28T15:40:00Z">
            <w:rPr>
              <w:iCs/>
              <w:color w:val="000000" w:themeColor="text1"/>
              <w:sz w:val="20"/>
              <w:szCs w:val="20"/>
            </w:rPr>
          </w:rPrChange>
        </w:rPr>
        <w:t>Ghi rõ là kinh doanh hoặc không kinh doanh (phục vụ nội bộ).</w:t>
      </w:r>
    </w:p>
    <w:p w:rsidR="008A328F" w:rsidRDefault="00E943C1">
      <w:pPr>
        <w:shd w:val="clear" w:color="auto" w:fill="FFFFFF"/>
        <w:jc w:val="both"/>
        <w:rPr>
          <w:iCs/>
          <w:sz w:val="20"/>
          <w:szCs w:val="20"/>
          <w:rPrChange w:id="2796" w:author="AutoBVT" w:date="2021-10-28T15:40:00Z">
            <w:rPr>
              <w:iCs/>
              <w:color w:val="000000" w:themeColor="text1"/>
              <w:sz w:val="20"/>
              <w:szCs w:val="20"/>
            </w:rPr>
          </w:rPrChange>
        </w:rPr>
        <w:pPrChange w:id="2797" w:author="MB" w:date="2021-10-27T16:00:00Z">
          <w:pPr>
            <w:shd w:val="clear" w:color="auto" w:fill="FFFFFF"/>
            <w:spacing w:before="60"/>
            <w:jc w:val="both"/>
          </w:pPr>
        </w:pPrChange>
      </w:pPr>
      <w:ins w:id="2798" w:author="MB" w:date="2021-10-27T16:34:00Z">
        <w:r w:rsidRPr="00E943C1">
          <w:rPr>
            <w:iCs/>
            <w:sz w:val="20"/>
            <w:szCs w:val="20"/>
            <w:vertAlign w:val="superscript"/>
            <w:rPrChange w:id="2799" w:author="AutoBVT" w:date="2021-10-28T15:40:00Z">
              <w:rPr>
                <w:iCs/>
                <w:color w:val="000000" w:themeColor="text1"/>
                <w:sz w:val="20"/>
                <w:szCs w:val="20"/>
                <w:vertAlign w:val="superscript"/>
              </w:rPr>
            </w:rPrChange>
          </w:rPr>
          <w:t>6</w:t>
        </w:r>
      </w:ins>
      <w:del w:id="2800" w:author="MB" w:date="2021-10-27T16:34:00Z">
        <w:r w:rsidRPr="00E943C1">
          <w:rPr>
            <w:iCs/>
            <w:sz w:val="20"/>
            <w:szCs w:val="20"/>
            <w:vertAlign w:val="superscript"/>
            <w:rPrChange w:id="2801" w:author="AutoBVT" w:date="2021-10-28T15:40:00Z">
              <w:rPr>
                <w:iCs/>
                <w:color w:val="000000" w:themeColor="text1"/>
                <w:sz w:val="20"/>
                <w:szCs w:val="20"/>
                <w:vertAlign w:val="superscript"/>
              </w:rPr>
            </w:rPrChange>
          </w:rPr>
          <w:delText>8</w:delText>
        </w:r>
      </w:del>
      <w:r w:rsidRPr="00E943C1">
        <w:rPr>
          <w:iCs/>
          <w:sz w:val="20"/>
          <w:szCs w:val="20"/>
          <w:rPrChange w:id="2802" w:author="AutoBVT" w:date="2021-10-28T15:40:00Z">
            <w:rPr>
              <w:iCs/>
              <w:color w:val="000000" w:themeColor="text1"/>
              <w:sz w:val="20"/>
              <w:szCs w:val="20"/>
            </w:rPr>
          </w:rPrChange>
        </w:rPr>
        <w:t>Ghi số, ngày, tháng, năm, nơi cấp</w:t>
      </w:r>
      <w:ins w:id="2803" w:author="AutoBVT" w:date="2021-10-28T08:46:00Z">
        <w:r w:rsidRPr="00E943C1">
          <w:rPr>
            <w:iCs/>
            <w:sz w:val="20"/>
            <w:szCs w:val="20"/>
            <w:rPrChange w:id="2804" w:author="AutoBVT" w:date="2021-10-28T15:40:00Z">
              <w:rPr>
                <w:iCs/>
                <w:color w:val="000000" w:themeColor="text1"/>
                <w:sz w:val="20"/>
                <w:szCs w:val="20"/>
              </w:rPr>
            </w:rPrChange>
          </w:rPr>
          <w:t xml:space="preserve"> </w:t>
        </w:r>
      </w:ins>
      <w:r w:rsidRPr="00E943C1">
        <w:rPr>
          <w:iCs/>
          <w:sz w:val="20"/>
          <w:szCs w:val="20"/>
          <w:lang w:val="vi-VN"/>
          <w:rPrChange w:id="2805" w:author="AutoBVT" w:date="2021-10-28T15:40:00Z">
            <w:rPr>
              <w:iCs/>
              <w:color w:val="000000" w:themeColor="text1"/>
              <w:sz w:val="20"/>
              <w:szCs w:val="20"/>
              <w:lang w:val="vi-VN"/>
            </w:rPr>
          </w:rPrChange>
        </w:rPr>
        <w:t xml:space="preserve">Giấy chứng nhận quyền sử dụng đất hoặc hợp đồng hoặc các loại giấy tờ khác chứng minh về việc được giao đất, thuê đất, thuê mặt bằng, nhà </w:t>
      </w:r>
      <w:r w:rsidRPr="00E943C1">
        <w:rPr>
          <w:iCs/>
          <w:sz w:val="20"/>
          <w:szCs w:val="20"/>
          <w:rPrChange w:id="2806" w:author="AutoBVT" w:date="2021-10-28T15:40:00Z">
            <w:rPr>
              <w:iCs/>
              <w:color w:val="000000" w:themeColor="text1"/>
              <w:sz w:val="20"/>
              <w:szCs w:val="20"/>
            </w:rPr>
          </w:rPrChange>
        </w:rPr>
        <w:t>xưởng ….</w:t>
      </w:r>
    </w:p>
    <w:p w:rsidR="008A328F" w:rsidRDefault="00E943C1">
      <w:pPr>
        <w:rPr>
          <w:sz w:val="28"/>
          <w:szCs w:val="28"/>
          <w:rPrChange w:id="2807" w:author="AutoBVT" w:date="2021-10-28T15:40:00Z">
            <w:rPr>
              <w:color w:val="000000" w:themeColor="text1"/>
              <w:sz w:val="28"/>
              <w:szCs w:val="28"/>
            </w:rPr>
          </w:rPrChange>
        </w:rPr>
        <w:pPrChange w:id="2808" w:author="MB" w:date="2021-10-27T16:00:00Z">
          <w:pPr>
            <w:spacing w:before="60"/>
          </w:pPr>
        </w:pPrChange>
      </w:pPr>
      <w:r w:rsidRPr="00E943C1">
        <w:rPr>
          <w:sz w:val="28"/>
          <w:szCs w:val="28"/>
          <w:rPrChange w:id="2809" w:author="AutoBVT" w:date="2021-10-28T15:40:00Z">
            <w:rPr>
              <w:color w:val="000000" w:themeColor="text1"/>
              <w:sz w:val="28"/>
              <w:szCs w:val="28"/>
            </w:rPr>
          </w:rPrChange>
        </w:rPr>
        <w:br w:type="page"/>
      </w:r>
    </w:p>
    <w:p w:rsidR="000E6F3D" w:rsidRPr="009636BA" w:rsidRDefault="00E943C1" w:rsidP="00AF71C1">
      <w:pPr>
        <w:shd w:val="clear" w:color="auto" w:fill="FFFFFF"/>
        <w:spacing w:before="60"/>
        <w:jc w:val="right"/>
        <w:rPr>
          <w:sz w:val="28"/>
          <w:szCs w:val="28"/>
          <w:rPrChange w:id="2810" w:author="AutoBVT" w:date="2021-10-28T15:40:00Z">
            <w:rPr>
              <w:color w:val="000000" w:themeColor="text1"/>
              <w:sz w:val="28"/>
              <w:szCs w:val="28"/>
            </w:rPr>
          </w:rPrChange>
        </w:rPr>
      </w:pPr>
      <w:bookmarkStart w:id="2811" w:name="chuong_pl_2"/>
      <w:r w:rsidRPr="00E943C1">
        <w:rPr>
          <w:b/>
          <w:bCs/>
          <w:sz w:val="28"/>
          <w:szCs w:val="28"/>
          <w:lang w:val="vi-VN"/>
          <w:rPrChange w:id="2812" w:author="AutoBVT" w:date="2021-10-28T15:40:00Z">
            <w:rPr>
              <w:b/>
              <w:bCs/>
              <w:color w:val="000000" w:themeColor="text1"/>
              <w:sz w:val="28"/>
              <w:szCs w:val="28"/>
              <w:lang w:val="vi-VN"/>
            </w:rPr>
          </w:rPrChange>
        </w:rPr>
        <w:lastRenderedPageBreak/>
        <w:t>Mẫu số 02</w:t>
      </w:r>
      <w:bookmarkEnd w:id="2811"/>
    </w:p>
    <w:tbl>
      <w:tblPr>
        <w:tblW w:w="9498" w:type="dxa"/>
        <w:tblCellSpacing w:w="0" w:type="dxa"/>
        <w:tblInd w:w="-176" w:type="dxa"/>
        <w:tblCellMar>
          <w:left w:w="0" w:type="dxa"/>
          <w:right w:w="0" w:type="dxa"/>
        </w:tblCellMar>
        <w:tblLook w:val="04A0"/>
      </w:tblPr>
      <w:tblGrid>
        <w:gridCol w:w="3686"/>
        <w:gridCol w:w="5812"/>
      </w:tblGrid>
      <w:tr w:rsidR="00AB4F6D" w:rsidRPr="009636BA" w:rsidTr="00DD6A2B">
        <w:trPr>
          <w:tblCellSpacing w:w="0" w:type="dxa"/>
        </w:trPr>
        <w:tc>
          <w:tcPr>
            <w:tcW w:w="3686" w:type="dxa"/>
            <w:tcMar>
              <w:top w:w="0" w:type="dxa"/>
              <w:left w:w="108" w:type="dxa"/>
              <w:bottom w:w="0" w:type="dxa"/>
              <w:right w:w="108" w:type="dxa"/>
            </w:tcMar>
            <w:hideMark/>
          </w:tcPr>
          <w:p w:rsidR="000E6F3D" w:rsidRPr="009636BA" w:rsidRDefault="00E943C1" w:rsidP="00AF71C1">
            <w:pPr>
              <w:spacing w:before="60"/>
              <w:jc w:val="center"/>
              <w:rPr>
                <w:sz w:val="28"/>
                <w:szCs w:val="28"/>
                <w:rPrChange w:id="2813" w:author="AutoBVT" w:date="2021-10-28T15:40:00Z">
                  <w:rPr>
                    <w:color w:val="000000" w:themeColor="text1"/>
                    <w:sz w:val="28"/>
                    <w:szCs w:val="28"/>
                  </w:rPr>
                </w:rPrChange>
              </w:rPr>
            </w:pPr>
            <w:r w:rsidRPr="00E943C1">
              <w:rPr>
                <w:rFonts w:ascii="Times New Roman Bold" w:hAnsi="Times New Roman Bold"/>
                <w:b/>
                <w:bCs/>
                <w:noProof/>
                <w:sz w:val="28"/>
                <w:szCs w:val="28"/>
              </w:rPr>
              <w:pict>
                <v:shape id="AutoShape 33" o:spid="_x0000_s1060" type="#_x0000_t32" style="position:absolute;left:0;text-align:left;margin-left:54.5pt;margin-top:40.7pt;width:76.85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">
                  <o:lock v:ext="edit" shapetype="f"/>
                </v:shape>
              </w:pict>
            </w:r>
            <w:r w:rsidRPr="00E943C1">
              <w:rPr>
                <w:rFonts w:ascii="Times New Roman Bold" w:hAnsi="Times New Roman Bold"/>
                <w:b/>
                <w:bCs/>
                <w:sz w:val="28"/>
                <w:szCs w:val="28"/>
                <w:lang w:val="vi-VN"/>
                <w:rPrChange w:id="2814" w:author="AutoBVT" w:date="2021-10-28T15:40:00Z">
                  <w:rPr>
                    <w:rFonts w:ascii="Times New Roman Bold" w:hAnsi="Times New Roman Bold"/>
                    <w:b/>
                    <w:bCs/>
                    <w:color w:val="000000" w:themeColor="text1"/>
                    <w:sz w:val="28"/>
                    <w:szCs w:val="28"/>
                    <w:lang w:val="vi-VN"/>
                  </w:rPr>
                </w:rPrChange>
              </w:rPr>
              <w:t>T</w:t>
            </w:r>
            <w:r w:rsidRPr="00E943C1">
              <w:rPr>
                <w:rFonts w:ascii="Times New Roman Bold" w:hAnsi="Times New Roman Bold" w:hint="eastAsia"/>
                <w:b/>
                <w:bCs/>
                <w:sz w:val="28"/>
                <w:szCs w:val="28"/>
                <w:lang w:val="vi-VN"/>
                <w:rPrChange w:id="2815" w:author="AutoBVT" w:date="2021-10-28T15:40:00Z">
                  <w:rPr>
                    <w:rFonts w:ascii="Times New Roman Bold" w:hAnsi="Times New Roman Bold" w:hint="eastAsia"/>
                    <w:b/>
                    <w:bCs/>
                    <w:color w:val="000000" w:themeColor="text1"/>
                    <w:sz w:val="28"/>
                    <w:szCs w:val="28"/>
                    <w:lang w:val="vi-VN"/>
                  </w:rPr>
                </w:rPrChange>
              </w:rPr>
              <w:t>Ê</w:t>
            </w:r>
            <w:r w:rsidRPr="00E943C1">
              <w:rPr>
                <w:rFonts w:ascii="Times New Roman Bold" w:hAnsi="Times New Roman Bold"/>
                <w:b/>
                <w:bCs/>
                <w:sz w:val="28"/>
                <w:szCs w:val="28"/>
                <w:lang w:val="vi-VN"/>
                <w:rPrChange w:id="2816" w:author="AutoBVT" w:date="2021-10-28T15:40:00Z">
                  <w:rPr>
                    <w:rFonts w:ascii="Times New Roman Bold" w:hAnsi="Times New Roman Bold"/>
                    <w:b/>
                    <w:bCs/>
                    <w:color w:val="000000" w:themeColor="text1"/>
                    <w:sz w:val="28"/>
                    <w:szCs w:val="28"/>
                    <w:lang w:val="vi-VN"/>
                  </w:rPr>
                </w:rPrChange>
              </w:rPr>
              <w:t>N</w:t>
            </w:r>
            <w:r w:rsidRPr="00E943C1">
              <w:rPr>
                <w:rFonts w:ascii="Times New Roman Bold" w:hAnsi="Times New Roman Bold" w:hint="eastAsia"/>
                <w:b/>
                <w:bCs/>
                <w:sz w:val="28"/>
                <w:szCs w:val="28"/>
                <w:lang w:val="vi-VN"/>
                <w:rPrChange w:id="2817" w:author="AutoBVT" w:date="2021-10-28T15:40:00Z">
                  <w:rPr>
                    <w:rFonts w:ascii="Times New Roman Bold" w:hAnsi="Times New Roman Bold" w:hint="eastAsia"/>
                    <w:b/>
                    <w:bCs/>
                    <w:color w:val="000000" w:themeColor="text1"/>
                    <w:sz w:val="28"/>
                    <w:szCs w:val="28"/>
                    <w:lang w:val="vi-VN"/>
                  </w:rPr>
                </w:rPrChange>
              </w:rPr>
              <w:t> </w:t>
            </w:r>
            <w:r w:rsidRPr="00E943C1">
              <w:rPr>
                <w:rFonts w:ascii="Times New Roman Bold" w:hAnsi="Times New Roman Bold" w:hint="eastAsia"/>
                <w:b/>
                <w:bCs/>
                <w:sz w:val="28"/>
                <w:szCs w:val="28"/>
                <w:rPrChange w:id="2818" w:author="AutoBVT" w:date="2021-10-28T15:40:00Z">
                  <w:rPr>
                    <w:rFonts w:ascii="Times New Roman Bold" w:hAnsi="Times New Roman Bold" w:hint="eastAsia"/>
                    <w:b/>
                    <w:bCs/>
                    <w:color w:val="000000" w:themeColor="text1"/>
                    <w:sz w:val="28"/>
                    <w:szCs w:val="28"/>
                  </w:rPr>
                </w:rPrChange>
              </w:rPr>
              <w:t>ĐƠ</w:t>
            </w:r>
            <w:r w:rsidRPr="00E943C1">
              <w:rPr>
                <w:rFonts w:ascii="Times New Roman Bold" w:hAnsi="Times New Roman Bold"/>
                <w:b/>
                <w:bCs/>
                <w:sz w:val="28"/>
                <w:szCs w:val="28"/>
                <w:rPrChange w:id="2819" w:author="AutoBVT" w:date="2021-10-28T15:40:00Z">
                  <w:rPr>
                    <w:rFonts w:ascii="Times New Roman Bold" w:hAnsi="Times New Roman Bold"/>
                    <w:b/>
                    <w:bCs/>
                    <w:color w:val="000000" w:themeColor="text1"/>
                    <w:sz w:val="28"/>
                    <w:szCs w:val="28"/>
                  </w:rPr>
                </w:rPrChange>
              </w:rPr>
              <w:t xml:space="preserve">N VỊ </w:t>
            </w:r>
            <w:r w:rsidRPr="00E943C1">
              <w:rPr>
                <w:rFonts w:ascii="Times New Roman Bold" w:hAnsi="Times New Roman Bold" w:hint="eastAsia"/>
                <w:b/>
                <w:bCs/>
                <w:sz w:val="28"/>
                <w:szCs w:val="28"/>
                <w:lang w:val="vi-VN"/>
                <w:rPrChange w:id="2820" w:author="AutoBVT" w:date="2021-10-28T15:40:00Z">
                  <w:rPr>
                    <w:rFonts w:ascii="Times New Roman Bold" w:hAnsi="Times New Roman Bold" w:hint="eastAsia"/>
                    <w:b/>
                    <w:bCs/>
                    <w:color w:val="000000" w:themeColor="text1"/>
                    <w:sz w:val="28"/>
                    <w:szCs w:val="28"/>
                    <w:lang w:val="vi-VN"/>
                  </w:rPr>
                </w:rPrChange>
              </w:rPr>
              <w:t>Đ</w:t>
            </w:r>
            <w:r w:rsidRPr="00E943C1">
              <w:rPr>
                <w:rFonts w:ascii="Times New Roman Bold" w:hAnsi="Times New Roman Bold"/>
                <w:b/>
                <w:bCs/>
                <w:sz w:val="28"/>
                <w:szCs w:val="28"/>
                <w:lang w:val="vi-VN"/>
                <w:rPrChange w:id="2821" w:author="AutoBVT" w:date="2021-10-28T15:40:00Z">
                  <w:rPr>
                    <w:rFonts w:ascii="Times New Roman Bold" w:hAnsi="Times New Roman Bold"/>
                    <w:b/>
                    <w:bCs/>
                    <w:color w:val="000000" w:themeColor="text1"/>
                    <w:sz w:val="28"/>
                    <w:szCs w:val="28"/>
                    <w:lang w:val="vi-VN"/>
                  </w:rPr>
                </w:rPrChange>
              </w:rPr>
              <w:t>Ề NGHỊ CẤP</w:t>
            </w:r>
            <w:r w:rsidRPr="00E943C1">
              <w:rPr>
                <w:rFonts w:ascii="Times New Roman Bold" w:hAnsi="Times New Roman Bold" w:hint="eastAsia"/>
                <w:b/>
                <w:bCs/>
                <w:sz w:val="28"/>
                <w:szCs w:val="28"/>
                <w:lang w:val="vi-VN"/>
                <w:rPrChange w:id="2822" w:author="AutoBVT" w:date="2021-10-28T15:40:00Z">
                  <w:rPr>
                    <w:rFonts w:ascii="Times New Roman Bold" w:hAnsi="Times New Roman Bold" w:hint="eastAsia"/>
                    <w:b/>
                    <w:bCs/>
                    <w:color w:val="000000" w:themeColor="text1"/>
                    <w:sz w:val="28"/>
                    <w:szCs w:val="28"/>
                    <w:lang w:val="vi-VN"/>
                  </w:rPr>
                </w:rPrChange>
              </w:rPr>
              <w:t> </w:t>
            </w:r>
            <w:r w:rsidRPr="00E943C1">
              <w:rPr>
                <w:rFonts w:ascii="Times New Roman Bold" w:hAnsi="Times New Roman Bold"/>
                <w:b/>
                <w:bCs/>
                <w:sz w:val="28"/>
                <w:szCs w:val="28"/>
                <w:rPrChange w:id="2823" w:author="AutoBVT" w:date="2021-10-28T15:40:00Z">
                  <w:rPr>
                    <w:rFonts w:ascii="Times New Roman Bold" w:hAnsi="Times New Roman Bold"/>
                    <w:b/>
                    <w:bCs/>
                    <w:color w:val="000000" w:themeColor="text1"/>
                    <w:sz w:val="28"/>
                    <w:szCs w:val="28"/>
                  </w:rPr>
                </w:rPrChange>
              </w:rPr>
              <w:t>LẠI GIẤY</w:t>
            </w:r>
            <w:r w:rsidRPr="00E943C1">
              <w:rPr>
                <w:rFonts w:ascii="Times New Roman Bold" w:hAnsi="Times New Roman Bold" w:hint="eastAsia"/>
                <w:b/>
                <w:bCs/>
                <w:sz w:val="28"/>
                <w:szCs w:val="28"/>
                <w:rPrChange w:id="2824" w:author="AutoBVT" w:date="2021-10-28T15:40:00Z">
                  <w:rPr>
                    <w:rFonts w:ascii="Times New Roman Bold" w:hAnsi="Times New Roman Bold" w:hint="eastAsia"/>
                    <w:b/>
                    <w:bCs/>
                    <w:color w:val="000000" w:themeColor="text1"/>
                    <w:sz w:val="28"/>
                    <w:szCs w:val="28"/>
                  </w:rPr>
                </w:rPrChange>
              </w:rPr>
              <w:t> </w:t>
            </w:r>
            <w:r w:rsidRPr="00E943C1">
              <w:rPr>
                <w:rFonts w:ascii="Times New Roman Bold" w:hAnsi="Times New Roman Bold"/>
                <w:b/>
                <w:bCs/>
                <w:sz w:val="28"/>
                <w:szCs w:val="28"/>
                <w:lang w:val="vi-VN"/>
                <w:rPrChange w:id="2825" w:author="AutoBVT" w:date="2021-10-28T15:40:00Z">
                  <w:rPr>
                    <w:rFonts w:ascii="Times New Roman Bold" w:hAnsi="Times New Roman Bold"/>
                    <w:b/>
                    <w:bCs/>
                    <w:color w:val="000000" w:themeColor="text1"/>
                    <w:sz w:val="28"/>
                    <w:szCs w:val="28"/>
                    <w:lang w:val="vi-VN"/>
                  </w:rPr>
                </w:rPrChange>
              </w:rPr>
              <w:t>PH</w:t>
            </w:r>
            <w:r w:rsidRPr="00E943C1">
              <w:rPr>
                <w:rFonts w:ascii="Times New Roman Bold" w:hAnsi="Times New Roman Bold" w:hint="eastAsia"/>
                <w:b/>
                <w:bCs/>
                <w:sz w:val="28"/>
                <w:szCs w:val="28"/>
                <w:lang w:val="vi-VN"/>
                <w:rPrChange w:id="2826" w:author="AutoBVT" w:date="2021-10-28T15:40:00Z">
                  <w:rPr>
                    <w:rFonts w:ascii="Times New Roman Bold" w:hAnsi="Times New Roman Bold" w:hint="eastAsia"/>
                    <w:b/>
                    <w:bCs/>
                    <w:color w:val="000000" w:themeColor="text1"/>
                    <w:sz w:val="28"/>
                    <w:szCs w:val="28"/>
                    <w:lang w:val="vi-VN"/>
                  </w:rPr>
                </w:rPrChange>
              </w:rPr>
              <w:t>É</w:t>
            </w:r>
            <w:r w:rsidRPr="00E943C1">
              <w:rPr>
                <w:rFonts w:ascii="Times New Roman Bold" w:hAnsi="Times New Roman Bold"/>
                <w:b/>
                <w:bCs/>
                <w:sz w:val="28"/>
                <w:szCs w:val="28"/>
                <w:lang w:val="vi-VN"/>
                <w:rPrChange w:id="2827" w:author="AutoBVT" w:date="2021-10-28T15:40:00Z">
                  <w:rPr>
                    <w:rFonts w:ascii="Times New Roman Bold" w:hAnsi="Times New Roman Bold"/>
                    <w:b/>
                    <w:bCs/>
                    <w:color w:val="000000" w:themeColor="text1"/>
                    <w:sz w:val="28"/>
                    <w:szCs w:val="28"/>
                    <w:lang w:val="vi-VN"/>
                  </w:rPr>
                </w:rPrChange>
              </w:rPr>
              <w:t>P</w:t>
            </w:r>
            <w:r w:rsidRPr="00E943C1">
              <w:rPr>
                <w:b/>
                <w:bCs/>
                <w:sz w:val="28"/>
                <w:szCs w:val="28"/>
                <w:lang w:val="vi-VN"/>
                <w:rPrChange w:id="2828" w:author="AutoBVT" w:date="2021-10-28T15:40:00Z">
                  <w:rPr>
                    <w:b/>
                    <w:bCs/>
                    <w:color w:val="000000" w:themeColor="text1"/>
                    <w:sz w:val="28"/>
                    <w:szCs w:val="28"/>
                    <w:lang w:val="vi-VN"/>
                  </w:rPr>
                </w:rPrChange>
              </w:rPr>
              <w:br/>
            </w:r>
          </w:p>
        </w:tc>
        <w:tc>
          <w:tcPr>
            <w:tcW w:w="5812" w:type="dxa"/>
            <w:tcMar>
              <w:top w:w="0" w:type="dxa"/>
              <w:left w:w="108" w:type="dxa"/>
              <w:bottom w:w="0" w:type="dxa"/>
              <w:right w:w="108" w:type="dxa"/>
            </w:tcMar>
            <w:hideMark/>
          </w:tcPr>
          <w:p w:rsidR="000E6F3D" w:rsidRPr="009636BA" w:rsidRDefault="00E943C1" w:rsidP="00AF71C1">
            <w:pPr>
              <w:spacing w:before="60"/>
              <w:jc w:val="center"/>
              <w:rPr>
                <w:sz w:val="28"/>
                <w:szCs w:val="28"/>
                <w:rPrChange w:id="2829" w:author="AutoBVT" w:date="2021-10-28T15:40:00Z">
                  <w:rPr>
                    <w:color w:val="000000" w:themeColor="text1"/>
                    <w:sz w:val="28"/>
                    <w:szCs w:val="28"/>
                  </w:rPr>
                </w:rPrChange>
              </w:rPr>
            </w:pPr>
            <w:r w:rsidRPr="00E943C1">
              <w:rPr>
                <w:rFonts w:ascii="Times New Roman Bold" w:hAnsi="Times New Roman Bold"/>
                <w:b/>
                <w:bCs/>
                <w:noProof/>
                <w:spacing w:val="-14"/>
                <w:sz w:val="28"/>
                <w:szCs w:val="28"/>
              </w:rPr>
              <w:pict>
                <v:shape id="AutoShape 32" o:spid="_x0000_s1059" type="#_x0000_t32" style="position:absolute;left:0;text-align:left;margin-left:55.3pt;margin-top:40.7pt;width:168.7pt;height:0;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">
                  <o:lock v:ext="edit" shapetype="f"/>
                </v:shape>
              </w:pict>
            </w:r>
            <w:r w:rsidRPr="00E943C1">
              <w:rPr>
                <w:rFonts w:ascii="Times New Roman Bold" w:hAnsi="Times New Roman Bold"/>
                <w:b/>
                <w:bCs/>
                <w:spacing w:val="-14"/>
                <w:sz w:val="28"/>
                <w:szCs w:val="28"/>
                <w:lang w:val="vi-VN"/>
                <w:rPrChange w:id="2830" w:author="AutoBVT" w:date="2021-10-28T15:40:00Z">
                  <w:rPr>
                    <w:rFonts w:ascii="Times New Roman Bold" w:hAnsi="Times New Roman Bold"/>
                    <w:b/>
                    <w:bCs/>
                    <w:color w:val="000000" w:themeColor="text1"/>
                    <w:spacing w:val="-14"/>
                    <w:sz w:val="28"/>
                    <w:szCs w:val="28"/>
                    <w:lang w:val="vi-VN"/>
                  </w:rPr>
                </w:rPrChange>
              </w:rPr>
              <w:t>CỘNG H</w:t>
            </w:r>
            <w:r w:rsidRPr="00E943C1">
              <w:rPr>
                <w:rFonts w:ascii="Times New Roman Bold" w:hAnsi="Times New Roman Bold" w:hint="eastAsia"/>
                <w:b/>
                <w:bCs/>
                <w:spacing w:val="-14"/>
                <w:sz w:val="28"/>
                <w:szCs w:val="28"/>
                <w:lang w:val="vi-VN"/>
                <w:rPrChange w:id="2831" w:author="AutoBVT" w:date="2021-10-28T15:40:00Z">
                  <w:rPr>
                    <w:rFonts w:ascii="Times New Roman Bold" w:hAnsi="Times New Roman Bold" w:hint="eastAsia"/>
                    <w:b/>
                    <w:bCs/>
                    <w:color w:val="000000" w:themeColor="text1"/>
                    <w:spacing w:val="-14"/>
                    <w:sz w:val="28"/>
                    <w:szCs w:val="28"/>
                    <w:lang w:val="vi-VN"/>
                  </w:rPr>
                </w:rPrChange>
              </w:rPr>
              <w:t>Ò</w:t>
            </w:r>
            <w:r w:rsidRPr="00E943C1">
              <w:rPr>
                <w:rFonts w:ascii="Times New Roman Bold" w:hAnsi="Times New Roman Bold"/>
                <w:b/>
                <w:bCs/>
                <w:spacing w:val="-14"/>
                <w:sz w:val="28"/>
                <w:szCs w:val="28"/>
                <w:lang w:val="vi-VN"/>
                <w:rPrChange w:id="2832" w:author="AutoBVT" w:date="2021-10-28T15:40:00Z">
                  <w:rPr>
                    <w:rFonts w:ascii="Times New Roman Bold" w:hAnsi="Times New Roman Bold"/>
                    <w:b/>
                    <w:bCs/>
                    <w:color w:val="000000" w:themeColor="text1"/>
                    <w:spacing w:val="-14"/>
                    <w:sz w:val="28"/>
                    <w:szCs w:val="28"/>
                    <w:lang w:val="vi-VN"/>
                  </w:rPr>
                </w:rPrChange>
              </w:rPr>
              <w:t>A X</w:t>
            </w:r>
            <w:r w:rsidRPr="00E943C1">
              <w:rPr>
                <w:rFonts w:ascii="Times New Roman Bold" w:hAnsi="Times New Roman Bold" w:hint="eastAsia"/>
                <w:b/>
                <w:bCs/>
                <w:spacing w:val="-14"/>
                <w:sz w:val="28"/>
                <w:szCs w:val="28"/>
                <w:lang w:val="vi-VN"/>
                <w:rPrChange w:id="2833" w:author="AutoBVT" w:date="2021-10-28T15:40:00Z">
                  <w:rPr>
                    <w:rFonts w:ascii="Times New Roman Bold" w:hAnsi="Times New Roman Bold" w:hint="eastAsia"/>
                    <w:b/>
                    <w:bCs/>
                    <w:color w:val="000000" w:themeColor="text1"/>
                    <w:spacing w:val="-14"/>
                    <w:sz w:val="28"/>
                    <w:szCs w:val="28"/>
                    <w:lang w:val="vi-VN"/>
                  </w:rPr>
                </w:rPrChange>
              </w:rPr>
              <w:t>Ã</w:t>
            </w:r>
            <w:r w:rsidRPr="00E943C1">
              <w:rPr>
                <w:rFonts w:ascii="Times New Roman Bold" w:hAnsi="Times New Roman Bold"/>
                <w:b/>
                <w:bCs/>
                <w:spacing w:val="-14"/>
                <w:sz w:val="28"/>
                <w:szCs w:val="28"/>
                <w:lang w:val="vi-VN"/>
                <w:rPrChange w:id="2834" w:author="AutoBVT" w:date="2021-10-28T15:40:00Z">
                  <w:rPr>
                    <w:rFonts w:ascii="Times New Roman Bold" w:hAnsi="Times New Roman Bold"/>
                    <w:b/>
                    <w:bCs/>
                    <w:color w:val="000000" w:themeColor="text1"/>
                    <w:spacing w:val="-14"/>
                    <w:sz w:val="28"/>
                    <w:szCs w:val="28"/>
                    <w:lang w:val="vi-VN"/>
                  </w:rPr>
                </w:rPrChange>
              </w:rPr>
              <w:t xml:space="preserve"> HỘI CHỦ NGHĨA VIỆTNAM</w:t>
            </w:r>
            <w:r w:rsidRPr="00E943C1">
              <w:rPr>
                <w:rFonts w:ascii="Times New Roman Bold" w:hAnsi="Times New Roman Bold"/>
                <w:b/>
                <w:bCs/>
                <w:spacing w:val="-14"/>
                <w:sz w:val="28"/>
                <w:szCs w:val="28"/>
                <w:lang w:val="vi-VN"/>
                <w:rPrChange w:id="2835" w:author="AutoBVT" w:date="2021-10-28T15:40:00Z">
                  <w:rPr>
                    <w:rFonts w:ascii="Times New Roman Bold" w:hAnsi="Times New Roman Bold"/>
                    <w:b/>
                    <w:bCs/>
                    <w:color w:val="000000" w:themeColor="text1"/>
                    <w:spacing w:val="-14"/>
                    <w:sz w:val="28"/>
                    <w:szCs w:val="28"/>
                    <w:lang w:val="vi-VN"/>
                  </w:rPr>
                </w:rPrChange>
              </w:rPr>
              <w:br/>
            </w:r>
            <w:r w:rsidRPr="00E943C1">
              <w:rPr>
                <w:b/>
                <w:bCs/>
                <w:sz w:val="28"/>
                <w:szCs w:val="28"/>
                <w:lang w:val="vi-VN"/>
                <w:rPrChange w:id="2836" w:author="AutoBVT" w:date="2021-10-28T15:40:00Z">
                  <w:rPr>
                    <w:b/>
                    <w:bCs/>
                    <w:color w:val="000000" w:themeColor="text1"/>
                    <w:sz w:val="28"/>
                    <w:szCs w:val="28"/>
                    <w:lang w:val="vi-VN"/>
                  </w:rPr>
                </w:rPrChange>
              </w:rPr>
              <w:t>Độc lập - Tự do - Hạnh phúc</w:t>
            </w:r>
            <w:r w:rsidRPr="00E943C1">
              <w:rPr>
                <w:b/>
                <w:bCs/>
                <w:sz w:val="28"/>
                <w:szCs w:val="28"/>
                <w:lang w:val="vi-VN"/>
                <w:rPrChange w:id="2837" w:author="AutoBVT" w:date="2021-10-28T15:40:00Z">
                  <w:rPr>
                    <w:b/>
                    <w:bCs/>
                    <w:color w:val="000000" w:themeColor="text1"/>
                    <w:sz w:val="28"/>
                    <w:szCs w:val="28"/>
                    <w:lang w:val="vi-VN"/>
                  </w:rPr>
                </w:rPrChange>
              </w:rPr>
              <w:br/>
            </w:r>
          </w:p>
        </w:tc>
      </w:tr>
      <w:tr w:rsidR="00AB4F6D" w:rsidRPr="009636BA" w:rsidTr="00DD6A2B">
        <w:trPr>
          <w:tblCellSpacing w:w="0" w:type="dxa"/>
        </w:trPr>
        <w:tc>
          <w:tcPr>
            <w:tcW w:w="3686" w:type="dxa"/>
            <w:tcMar>
              <w:top w:w="0" w:type="dxa"/>
              <w:left w:w="108" w:type="dxa"/>
              <w:bottom w:w="0" w:type="dxa"/>
              <w:right w:w="108" w:type="dxa"/>
            </w:tcMar>
            <w:hideMark/>
          </w:tcPr>
          <w:p w:rsidR="000E6F3D" w:rsidRPr="009636BA" w:rsidRDefault="00E943C1" w:rsidP="00AF71C1">
            <w:pPr>
              <w:spacing w:before="60"/>
              <w:jc w:val="center"/>
              <w:rPr>
                <w:sz w:val="28"/>
                <w:szCs w:val="28"/>
                <w:rPrChange w:id="2838" w:author="AutoBVT" w:date="2021-10-28T15:40:00Z">
                  <w:rPr>
                    <w:color w:val="000000" w:themeColor="text1"/>
                    <w:sz w:val="28"/>
                    <w:szCs w:val="28"/>
                  </w:rPr>
                </w:rPrChange>
              </w:rPr>
            </w:pPr>
            <w:r w:rsidRPr="00E943C1">
              <w:rPr>
                <w:sz w:val="28"/>
                <w:szCs w:val="28"/>
                <w:lang w:val="vi-VN"/>
                <w:rPrChange w:id="2839" w:author="AutoBVT" w:date="2021-10-28T15:40:00Z">
                  <w:rPr>
                    <w:color w:val="000000" w:themeColor="text1"/>
                    <w:sz w:val="28"/>
                    <w:szCs w:val="28"/>
                    <w:lang w:val="vi-VN"/>
                  </w:rPr>
                </w:rPrChange>
              </w:rPr>
              <w:t>Số: </w:t>
            </w:r>
            <w:r w:rsidRPr="00E943C1">
              <w:rPr>
                <w:sz w:val="28"/>
                <w:szCs w:val="28"/>
                <w:rPrChange w:id="2840" w:author="AutoBVT" w:date="2021-10-28T15:40:00Z">
                  <w:rPr>
                    <w:color w:val="000000" w:themeColor="text1"/>
                    <w:sz w:val="28"/>
                    <w:szCs w:val="28"/>
                  </w:rPr>
                </w:rPrChange>
              </w:rPr>
              <w:t>…..</w:t>
            </w:r>
            <w:r w:rsidRPr="00E943C1">
              <w:rPr>
                <w:sz w:val="28"/>
                <w:szCs w:val="28"/>
                <w:lang w:val="vi-VN"/>
                <w:rPrChange w:id="2841" w:author="AutoBVT" w:date="2021-10-28T15:40:00Z">
                  <w:rPr>
                    <w:color w:val="000000" w:themeColor="text1"/>
                    <w:sz w:val="28"/>
                    <w:szCs w:val="28"/>
                    <w:lang w:val="vi-VN"/>
                  </w:rPr>
                </w:rPrChange>
              </w:rPr>
              <w:t>/ </w:t>
            </w:r>
            <w:r w:rsidRPr="00E943C1">
              <w:rPr>
                <w:sz w:val="28"/>
                <w:szCs w:val="28"/>
                <w:rPrChange w:id="2842" w:author="AutoBVT" w:date="2021-10-28T15:40:00Z">
                  <w:rPr>
                    <w:color w:val="000000" w:themeColor="text1"/>
                    <w:sz w:val="28"/>
                    <w:szCs w:val="28"/>
                  </w:rPr>
                </w:rPrChange>
              </w:rPr>
              <w:t>…… </w:t>
            </w:r>
            <w:r w:rsidRPr="00E943C1">
              <w:rPr>
                <w:sz w:val="28"/>
                <w:szCs w:val="28"/>
                <w:lang w:val="vi-VN"/>
                <w:rPrChange w:id="2843" w:author="AutoBVT" w:date="2021-10-28T15:40:00Z">
                  <w:rPr>
                    <w:color w:val="000000" w:themeColor="text1"/>
                    <w:sz w:val="28"/>
                    <w:szCs w:val="28"/>
                    <w:lang w:val="vi-VN"/>
                  </w:rPr>
                </w:rPrChange>
              </w:rPr>
              <w:t>(nếu có)</w:t>
            </w:r>
          </w:p>
        </w:tc>
        <w:tc>
          <w:tcPr>
            <w:tcW w:w="5812" w:type="dxa"/>
            <w:tcMar>
              <w:top w:w="0" w:type="dxa"/>
              <w:left w:w="108" w:type="dxa"/>
              <w:bottom w:w="0" w:type="dxa"/>
              <w:right w:w="108" w:type="dxa"/>
            </w:tcMar>
            <w:hideMark/>
          </w:tcPr>
          <w:p w:rsidR="000E6F3D" w:rsidRPr="009636BA" w:rsidRDefault="00E943C1" w:rsidP="00AF71C1">
            <w:pPr>
              <w:spacing w:before="60"/>
              <w:jc w:val="center"/>
              <w:rPr>
                <w:sz w:val="28"/>
                <w:szCs w:val="28"/>
                <w:rPrChange w:id="2844" w:author="AutoBVT" w:date="2021-10-28T15:40:00Z">
                  <w:rPr>
                    <w:color w:val="000000" w:themeColor="text1"/>
                    <w:sz w:val="28"/>
                    <w:szCs w:val="28"/>
                  </w:rPr>
                </w:rPrChange>
              </w:rPr>
            </w:pPr>
            <w:r w:rsidRPr="00E943C1">
              <w:rPr>
                <w:i/>
                <w:iCs/>
                <w:sz w:val="28"/>
                <w:szCs w:val="28"/>
                <w:rPrChange w:id="2845" w:author="AutoBVT" w:date="2021-10-28T15:40:00Z">
                  <w:rPr>
                    <w:i/>
                    <w:iCs/>
                    <w:color w:val="000000" w:themeColor="text1"/>
                    <w:sz w:val="28"/>
                    <w:szCs w:val="28"/>
                  </w:rPr>
                </w:rPrChange>
              </w:rPr>
              <w:t>……, ngày … tháng … năm ….</w:t>
            </w:r>
          </w:p>
        </w:tc>
      </w:tr>
    </w:tbl>
    <w:p w:rsidR="000E6F3D" w:rsidRPr="009636BA" w:rsidRDefault="00E943C1" w:rsidP="00AF71C1">
      <w:pPr>
        <w:shd w:val="clear" w:color="auto" w:fill="FFFFFF"/>
        <w:spacing w:before="60"/>
        <w:jc w:val="both"/>
        <w:rPr>
          <w:sz w:val="28"/>
          <w:szCs w:val="28"/>
          <w:rPrChange w:id="2846" w:author="AutoBVT" w:date="2021-10-28T15:40:00Z">
            <w:rPr>
              <w:color w:val="000000" w:themeColor="text1"/>
              <w:sz w:val="28"/>
              <w:szCs w:val="28"/>
            </w:rPr>
          </w:rPrChange>
        </w:rPr>
      </w:pPr>
      <w:r w:rsidRPr="00E943C1">
        <w:rPr>
          <w:sz w:val="28"/>
          <w:szCs w:val="28"/>
          <w:rPrChange w:id="2847" w:author="AutoBVT" w:date="2021-10-28T15:40:00Z">
            <w:rPr>
              <w:color w:val="000000" w:themeColor="text1"/>
              <w:sz w:val="28"/>
              <w:szCs w:val="28"/>
            </w:rPr>
          </w:rPrChange>
        </w:rPr>
        <w:t> </w:t>
      </w:r>
    </w:p>
    <w:p w:rsidR="000E6F3D" w:rsidRPr="009636BA" w:rsidRDefault="00E943C1" w:rsidP="00AF71C1">
      <w:pPr>
        <w:shd w:val="clear" w:color="auto" w:fill="FFFFFF"/>
        <w:spacing w:before="60"/>
        <w:jc w:val="center"/>
        <w:rPr>
          <w:sz w:val="28"/>
          <w:szCs w:val="28"/>
          <w:rPrChange w:id="2848" w:author="AutoBVT" w:date="2021-10-28T15:40:00Z">
            <w:rPr>
              <w:color w:val="000000" w:themeColor="text1"/>
              <w:sz w:val="28"/>
              <w:szCs w:val="28"/>
            </w:rPr>
          </w:rPrChange>
        </w:rPr>
      </w:pPr>
      <w:bookmarkStart w:id="2849" w:name="chuong_pl_2_name"/>
      <w:r w:rsidRPr="00E943C1">
        <w:rPr>
          <w:b/>
          <w:bCs/>
          <w:sz w:val="28"/>
          <w:szCs w:val="28"/>
          <w:lang w:val="vi-VN"/>
          <w:rPrChange w:id="2850" w:author="AutoBVT" w:date="2021-10-28T15:40:00Z">
            <w:rPr>
              <w:b/>
              <w:bCs/>
              <w:color w:val="000000" w:themeColor="text1"/>
              <w:sz w:val="28"/>
              <w:szCs w:val="28"/>
              <w:lang w:val="vi-VN"/>
            </w:rPr>
          </w:rPrChange>
        </w:rPr>
        <w:t>ĐƠN ĐỀ NGHỊ</w:t>
      </w:r>
      <w:bookmarkEnd w:id="2849"/>
    </w:p>
    <w:p w:rsidR="000E6F3D" w:rsidRPr="009636BA" w:rsidRDefault="00E943C1" w:rsidP="00AF71C1">
      <w:pPr>
        <w:shd w:val="clear" w:color="auto" w:fill="FFFFFF"/>
        <w:spacing w:before="60"/>
        <w:jc w:val="center"/>
        <w:rPr>
          <w:sz w:val="28"/>
          <w:szCs w:val="28"/>
          <w:rPrChange w:id="2851" w:author="AutoBVT" w:date="2021-10-28T15:40:00Z">
            <w:rPr>
              <w:color w:val="000000" w:themeColor="text1"/>
              <w:sz w:val="28"/>
              <w:szCs w:val="28"/>
            </w:rPr>
          </w:rPrChange>
        </w:rPr>
      </w:pPr>
      <w:bookmarkStart w:id="2852" w:name="chuong_pl_2_name_name"/>
      <w:r w:rsidRPr="00E943C1">
        <w:rPr>
          <w:b/>
          <w:bCs/>
          <w:sz w:val="28"/>
          <w:szCs w:val="28"/>
          <w:rPrChange w:id="2853" w:author="AutoBVT" w:date="2021-10-28T15:40:00Z">
            <w:rPr>
              <w:b/>
              <w:bCs/>
              <w:color w:val="000000" w:themeColor="text1"/>
              <w:sz w:val="28"/>
              <w:szCs w:val="28"/>
            </w:rPr>
          </w:rPrChange>
        </w:rPr>
        <w:t>Cấp lại giấy phép hoạt động in</w:t>
      </w:r>
      <w:bookmarkEnd w:id="2852"/>
    </w:p>
    <w:p w:rsidR="000E6F3D" w:rsidRPr="009636BA" w:rsidRDefault="00E943C1" w:rsidP="00AF71C1">
      <w:pPr>
        <w:shd w:val="clear" w:color="auto" w:fill="FFFFFF"/>
        <w:spacing w:before="60"/>
        <w:jc w:val="center"/>
        <w:rPr>
          <w:sz w:val="28"/>
          <w:szCs w:val="28"/>
          <w:rPrChange w:id="2854" w:author="AutoBVT" w:date="2021-10-28T15:40:00Z">
            <w:rPr>
              <w:color w:val="000000" w:themeColor="text1"/>
              <w:sz w:val="28"/>
              <w:szCs w:val="28"/>
            </w:rPr>
          </w:rPrChange>
        </w:rPr>
      </w:pPr>
      <w:r w:rsidRPr="00E943C1">
        <w:rPr>
          <w:sz w:val="28"/>
          <w:szCs w:val="28"/>
          <w:lang w:val="vi-VN"/>
          <w:rPrChange w:id="2855" w:author="AutoBVT" w:date="2021-10-28T15:40:00Z">
            <w:rPr>
              <w:color w:val="000000" w:themeColor="text1"/>
              <w:sz w:val="28"/>
              <w:szCs w:val="28"/>
              <w:lang w:val="vi-VN"/>
            </w:rPr>
          </w:rPrChange>
        </w:rPr>
        <w:t>Kính gửi: ………………………………………………. </w:t>
      </w:r>
      <w:r w:rsidRPr="00E943C1">
        <w:rPr>
          <w:sz w:val="28"/>
          <w:szCs w:val="28"/>
          <w:vertAlign w:val="superscript"/>
          <w:lang w:val="vi-VN"/>
          <w:rPrChange w:id="2856" w:author="AutoBVT" w:date="2021-10-28T15:40:00Z">
            <w:rPr>
              <w:color w:val="000000" w:themeColor="text1"/>
              <w:sz w:val="28"/>
              <w:szCs w:val="28"/>
              <w:vertAlign w:val="superscript"/>
              <w:lang w:val="vi-VN"/>
            </w:rPr>
          </w:rPrChange>
        </w:rPr>
        <w:t>1</w:t>
      </w:r>
    </w:p>
    <w:p w:rsidR="006444F1" w:rsidRPr="009636BA" w:rsidRDefault="006444F1" w:rsidP="00AF71C1">
      <w:pPr>
        <w:shd w:val="clear" w:color="auto" w:fill="FFFFFF"/>
        <w:spacing w:before="60"/>
        <w:jc w:val="both"/>
        <w:rPr>
          <w:sz w:val="28"/>
          <w:szCs w:val="28"/>
          <w:rPrChange w:id="2857" w:author="AutoBVT" w:date="2021-10-28T15:40:00Z">
            <w:rPr>
              <w:color w:val="000000" w:themeColor="text1"/>
              <w:sz w:val="28"/>
              <w:szCs w:val="28"/>
            </w:rPr>
          </w:rPrChange>
        </w:rPr>
      </w:pPr>
    </w:p>
    <w:p w:rsidR="000E6F3D" w:rsidRPr="009636BA" w:rsidRDefault="00E943C1" w:rsidP="00AF71C1">
      <w:pPr>
        <w:shd w:val="clear" w:color="auto" w:fill="FFFFFF"/>
        <w:spacing w:before="60"/>
        <w:ind w:firstLine="720"/>
        <w:jc w:val="both"/>
        <w:rPr>
          <w:sz w:val="28"/>
          <w:szCs w:val="28"/>
          <w:rPrChange w:id="2858" w:author="AutoBVT" w:date="2021-10-28T15:40:00Z">
            <w:rPr>
              <w:color w:val="000000" w:themeColor="text1"/>
              <w:sz w:val="28"/>
              <w:szCs w:val="28"/>
            </w:rPr>
          </w:rPrChange>
        </w:rPr>
      </w:pPr>
      <w:r w:rsidRPr="00E943C1">
        <w:rPr>
          <w:sz w:val="28"/>
          <w:szCs w:val="28"/>
          <w:lang w:val="vi-VN"/>
          <w:rPrChange w:id="2859" w:author="AutoBVT" w:date="2021-10-28T15:40:00Z">
            <w:rPr>
              <w:color w:val="000000" w:themeColor="text1"/>
              <w:sz w:val="28"/>
              <w:szCs w:val="28"/>
              <w:lang w:val="vi-VN"/>
            </w:rPr>
          </w:rPrChange>
        </w:rPr>
        <w:t>1. Tên đơn vị đề nghị: </w:t>
      </w:r>
      <w:del w:id="2860" w:author="AutoBVT" w:date="2021-10-28T08:46:00Z">
        <w:r w:rsidRPr="00E943C1">
          <w:rPr>
            <w:sz w:val="28"/>
            <w:szCs w:val="28"/>
            <w:vertAlign w:val="superscript"/>
            <w:lang w:val="vi-VN"/>
            <w:rPrChange w:id="2861" w:author="AutoBVT" w:date="2021-10-28T15:40:00Z">
              <w:rPr>
                <w:color w:val="000000" w:themeColor="text1"/>
                <w:sz w:val="28"/>
                <w:szCs w:val="28"/>
                <w:vertAlign w:val="superscript"/>
                <w:lang w:val="vi-VN"/>
              </w:rPr>
            </w:rPrChange>
          </w:rPr>
          <w:delText>2</w:delText>
        </w:r>
      </w:del>
      <w:r w:rsidRPr="00E943C1">
        <w:rPr>
          <w:sz w:val="28"/>
          <w:szCs w:val="28"/>
          <w:lang w:val="vi-VN"/>
          <w:rPrChange w:id="2862" w:author="AutoBVT" w:date="2021-10-28T15:40:00Z">
            <w:rPr>
              <w:color w:val="000000" w:themeColor="text1"/>
              <w:sz w:val="28"/>
              <w:szCs w:val="28"/>
              <w:lang w:val="vi-VN"/>
            </w:rPr>
          </w:rPrChange>
        </w:rPr>
        <w:t>........................................................................</w:t>
      </w:r>
      <w:r w:rsidRPr="00E943C1">
        <w:rPr>
          <w:sz w:val="28"/>
          <w:szCs w:val="28"/>
          <w:rPrChange w:id="2863" w:author="AutoBVT" w:date="2021-10-28T15:40:00Z">
            <w:rPr>
              <w:color w:val="000000" w:themeColor="text1"/>
              <w:sz w:val="28"/>
              <w:szCs w:val="28"/>
            </w:rPr>
          </w:rPrChange>
        </w:rPr>
        <w:t>........</w:t>
      </w:r>
      <w:ins w:id="2864" w:author="AutoBVT" w:date="2021-10-28T08:46:00Z">
        <w:r w:rsidRPr="00E943C1">
          <w:rPr>
            <w:sz w:val="28"/>
            <w:szCs w:val="28"/>
            <w:vertAlign w:val="superscript"/>
            <w:lang w:val="vi-VN"/>
            <w:rPrChange w:id="2865" w:author="AutoBVT" w:date="2021-10-28T15:40:00Z">
              <w:rPr>
                <w:color w:val="000000" w:themeColor="text1"/>
                <w:sz w:val="28"/>
                <w:szCs w:val="28"/>
                <w:vertAlign w:val="superscript"/>
                <w:lang w:val="vi-VN"/>
              </w:rPr>
            </w:rPrChange>
          </w:rPr>
          <w:t>2</w:t>
        </w:r>
      </w:ins>
    </w:p>
    <w:p w:rsidR="000E6F3D" w:rsidRPr="009636BA" w:rsidRDefault="00E943C1" w:rsidP="00AF71C1">
      <w:pPr>
        <w:shd w:val="clear" w:color="auto" w:fill="FFFFFF"/>
        <w:spacing w:before="60"/>
        <w:ind w:firstLine="720"/>
        <w:jc w:val="both"/>
        <w:rPr>
          <w:sz w:val="28"/>
          <w:szCs w:val="28"/>
          <w:rPrChange w:id="2866" w:author="AutoBVT" w:date="2021-10-28T15:40:00Z">
            <w:rPr>
              <w:color w:val="000000" w:themeColor="text1"/>
              <w:sz w:val="28"/>
              <w:szCs w:val="28"/>
            </w:rPr>
          </w:rPrChange>
        </w:rPr>
      </w:pPr>
      <w:r w:rsidRPr="00E943C1">
        <w:rPr>
          <w:sz w:val="28"/>
          <w:szCs w:val="28"/>
          <w:lang w:val="vi-VN"/>
          <w:rPrChange w:id="2867" w:author="AutoBVT" w:date="2021-10-28T15:40:00Z">
            <w:rPr>
              <w:color w:val="000000" w:themeColor="text1"/>
              <w:sz w:val="28"/>
              <w:szCs w:val="28"/>
              <w:lang w:val="vi-VN"/>
            </w:rPr>
          </w:rPrChange>
        </w:rPr>
        <w:t>2. Địa chỉ: ................................................................................</w:t>
      </w:r>
      <w:r w:rsidRPr="00E943C1">
        <w:rPr>
          <w:sz w:val="28"/>
          <w:szCs w:val="28"/>
          <w:rPrChange w:id="2868"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2869" w:author="AutoBVT" w:date="2021-10-28T15:40:00Z">
            <w:rPr>
              <w:color w:val="000000" w:themeColor="text1"/>
              <w:sz w:val="28"/>
              <w:szCs w:val="28"/>
            </w:rPr>
          </w:rPrChange>
        </w:rPr>
      </w:pPr>
      <w:r w:rsidRPr="00E943C1">
        <w:rPr>
          <w:sz w:val="28"/>
          <w:szCs w:val="28"/>
          <w:lang w:val="vi-VN"/>
          <w:rPrChange w:id="2870" w:author="AutoBVT" w:date="2021-10-28T15:40:00Z">
            <w:rPr>
              <w:color w:val="000000" w:themeColor="text1"/>
              <w:sz w:val="28"/>
              <w:szCs w:val="28"/>
              <w:lang w:val="vi-VN"/>
            </w:rPr>
          </w:rPrChange>
        </w:rPr>
        <w:t>3. Số điện thoại: ………………….. Email: ...............</w:t>
      </w:r>
      <w:r w:rsidRPr="00E943C1">
        <w:rPr>
          <w:sz w:val="28"/>
          <w:szCs w:val="28"/>
          <w:rPrChange w:id="2871" w:author="AutoBVT" w:date="2021-10-28T15:40:00Z">
            <w:rPr>
              <w:color w:val="000000" w:themeColor="text1"/>
              <w:sz w:val="28"/>
              <w:szCs w:val="28"/>
            </w:rPr>
          </w:rPrChange>
        </w:rPr>
        <w:t>.............</w:t>
      </w:r>
      <w:r w:rsidRPr="00E943C1">
        <w:rPr>
          <w:sz w:val="28"/>
          <w:szCs w:val="28"/>
          <w:lang w:val="vi-VN"/>
          <w:rPrChange w:id="2872" w:author="AutoBVT" w:date="2021-10-28T15:40:00Z">
            <w:rPr>
              <w:color w:val="000000" w:themeColor="text1"/>
              <w:sz w:val="28"/>
              <w:szCs w:val="28"/>
              <w:lang w:val="vi-VN"/>
            </w:rPr>
          </w:rPrChange>
        </w:rPr>
        <w:t>....................</w:t>
      </w:r>
    </w:p>
    <w:p w:rsidR="008B451A" w:rsidRPr="009636BA" w:rsidRDefault="00E943C1" w:rsidP="008B451A">
      <w:pPr>
        <w:shd w:val="clear" w:color="auto" w:fill="FFFFFF"/>
        <w:spacing w:before="60"/>
        <w:ind w:firstLine="720"/>
        <w:jc w:val="both"/>
        <w:rPr>
          <w:ins w:id="2873" w:author="MB" w:date="2021-10-27T15:41:00Z"/>
          <w:sz w:val="28"/>
          <w:szCs w:val="28"/>
          <w:rPrChange w:id="2874" w:author="AutoBVT" w:date="2021-10-28T15:40:00Z">
            <w:rPr>
              <w:ins w:id="2875" w:author="MB" w:date="2021-10-27T15:41:00Z"/>
              <w:color w:val="000000" w:themeColor="text1"/>
              <w:sz w:val="28"/>
              <w:szCs w:val="28"/>
            </w:rPr>
          </w:rPrChange>
        </w:rPr>
      </w:pPr>
      <w:ins w:id="2876" w:author="MB" w:date="2021-10-27T15:41:00Z">
        <w:r w:rsidRPr="00E943C1">
          <w:rPr>
            <w:sz w:val="28"/>
            <w:szCs w:val="28"/>
            <w:rPrChange w:id="2877" w:author="AutoBVT" w:date="2021-10-28T15:40:00Z">
              <w:rPr>
                <w:color w:val="000000" w:themeColor="text1"/>
                <w:sz w:val="28"/>
                <w:szCs w:val="28"/>
              </w:rPr>
            </w:rPrChange>
          </w:rPr>
          <w:t>4</w:t>
        </w:r>
        <w:r w:rsidRPr="00E943C1">
          <w:rPr>
            <w:sz w:val="28"/>
            <w:szCs w:val="28"/>
            <w:lang w:val="vi-VN"/>
            <w:rPrChange w:id="2878" w:author="AutoBVT" w:date="2021-10-28T15:40:00Z">
              <w:rPr>
                <w:color w:val="000000" w:themeColor="text1"/>
                <w:sz w:val="28"/>
                <w:szCs w:val="28"/>
                <w:lang w:val="vi-VN"/>
              </w:rPr>
            </w:rPrChange>
          </w:rPr>
          <w:t>. Mã số doanh nghiệp: </w:t>
        </w:r>
        <w:r w:rsidRPr="00E943C1">
          <w:rPr>
            <w:sz w:val="28"/>
            <w:szCs w:val="28"/>
            <w:rPrChange w:id="2879" w:author="AutoBVT" w:date="2021-10-28T15:40:00Z">
              <w:rPr>
                <w:color w:val="000000" w:themeColor="text1"/>
                <w:sz w:val="28"/>
                <w:szCs w:val="28"/>
              </w:rPr>
            </w:rPrChange>
          </w:rPr>
          <w:t>.................................................................</w:t>
        </w:r>
      </w:ins>
    </w:p>
    <w:p w:rsidR="000E6F3D" w:rsidRPr="009636BA" w:rsidRDefault="00E943C1" w:rsidP="008B451A">
      <w:pPr>
        <w:shd w:val="clear" w:color="auto" w:fill="FFFFFF"/>
        <w:spacing w:before="60"/>
        <w:ind w:firstLine="720"/>
        <w:jc w:val="both"/>
        <w:rPr>
          <w:sz w:val="28"/>
          <w:szCs w:val="28"/>
          <w:rPrChange w:id="2880" w:author="AutoBVT" w:date="2021-10-28T15:40:00Z">
            <w:rPr>
              <w:color w:val="000000" w:themeColor="text1"/>
              <w:sz w:val="28"/>
              <w:szCs w:val="28"/>
            </w:rPr>
          </w:rPrChange>
        </w:rPr>
      </w:pPr>
      <w:ins w:id="2881" w:author="MB" w:date="2021-10-27T15:41:00Z">
        <w:r w:rsidRPr="00E943C1">
          <w:rPr>
            <w:sz w:val="28"/>
            <w:szCs w:val="28"/>
            <w:rPrChange w:id="2882" w:author="AutoBVT" w:date="2021-10-28T15:40:00Z">
              <w:rPr>
                <w:color w:val="000000" w:themeColor="text1"/>
                <w:sz w:val="28"/>
                <w:szCs w:val="28"/>
              </w:rPr>
            </w:rPrChange>
          </w:rPr>
          <w:t>5. Quyết định thành lập đối với cơ sở in sự nghiệp công lập số ......... ngày…… tháng ..... năm ……. , nơi cấp ...............................................</w:t>
        </w:r>
      </w:ins>
      <w:ins w:id="2883" w:author="AutoBVT" w:date="2021-10-28T08:46:00Z">
        <w:r w:rsidRPr="00E943C1">
          <w:rPr>
            <w:sz w:val="28"/>
            <w:szCs w:val="28"/>
            <w:rPrChange w:id="2884" w:author="AutoBVT" w:date="2021-10-28T15:40:00Z">
              <w:rPr>
                <w:color w:val="000000" w:themeColor="text1"/>
                <w:sz w:val="28"/>
                <w:szCs w:val="28"/>
              </w:rPr>
            </w:rPrChange>
          </w:rPr>
          <w:t>......</w:t>
        </w:r>
      </w:ins>
      <w:ins w:id="2885" w:author="MB" w:date="2021-10-27T15:41:00Z">
        <w:r w:rsidRPr="00E943C1">
          <w:rPr>
            <w:sz w:val="28"/>
            <w:szCs w:val="28"/>
            <w:rPrChange w:id="2886" w:author="AutoBVT" w:date="2021-10-28T15:40:00Z">
              <w:rPr>
                <w:color w:val="000000" w:themeColor="text1"/>
                <w:sz w:val="28"/>
                <w:szCs w:val="28"/>
              </w:rPr>
            </w:rPrChange>
          </w:rPr>
          <w:t>........</w:t>
        </w:r>
      </w:ins>
      <w:del w:id="2887" w:author="MB" w:date="2021-10-27T15:41:00Z">
        <w:r w:rsidRPr="00E943C1">
          <w:rPr>
            <w:sz w:val="28"/>
            <w:szCs w:val="28"/>
            <w:rPrChange w:id="2888" w:author="AutoBVT" w:date="2021-10-28T15:40:00Z">
              <w:rPr>
                <w:color w:val="000000" w:themeColor="text1"/>
                <w:sz w:val="28"/>
                <w:szCs w:val="28"/>
              </w:rPr>
            </w:rPrChange>
          </w:rPr>
          <w:delText>4. Giấy chứng nhận đăng ký kinh doanh hoặc quyết định thành lập đối với cơ sở in sự nghiệp công lập Số ......... ngày…… tháng ..... năm ……. , nơi cấp ...................................................................... </w:delText>
        </w:r>
      </w:del>
      <w:r w:rsidRPr="00E943C1">
        <w:rPr>
          <w:sz w:val="28"/>
          <w:szCs w:val="28"/>
          <w:vertAlign w:val="superscript"/>
          <w:rPrChange w:id="2889" w:author="AutoBVT" w:date="2021-10-28T15:40:00Z">
            <w:rPr>
              <w:color w:val="000000" w:themeColor="text1"/>
              <w:sz w:val="28"/>
              <w:szCs w:val="28"/>
              <w:vertAlign w:val="superscript"/>
            </w:rPr>
          </w:rPrChange>
        </w:rPr>
        <w:t>3</w:t>
      </w:r>
    </w:p>
    <w:p w:rsidR="000E6F3D" w:rsidRPr="009636BA" w:rsidDel="008B451A" w:rsidRDefault="00E943C1" w:rsidP="00AF71C1">
      <w:pPr>
        <w:shd w:val="clear" w:color="auto" w:fill="FFFFFF"/>
        <w:spacing w:before="60"/>
        <w:ind w:firstLine="720"/>
        <w:jc w:val="both"/>
        <w:rPr>
          <w:del w:id="2890" w:author="MB" w:date="2021-10-27T15:41:00Z"/>
          <w:sz w:val="28"/>
          <w:szCs w:val="28"/>
          <w:rPrChange w:id="2891" w:author="AutoBVT" w:date="2021-10-28T15:40:00Z">
            <w:rPr>
              <w:del w:id="2892" w:author="MB" w:date="2021-10-27T15:41:00Z"/>
              <w:color w:val="000000" w:themeColor="text1"/>
              <w:sz w:val="28"/>
              <w:szCs w:val="28"/>
            </w:rPr>
          </w:rPrChange>
        </w:rPr>
      </w:pPr>
      <w:del w:id="2893" w:author="MB" w:date="2021-10-27T15:41:00Z">
        <w:r w:rsidRPr="00E943C1">
          <w:rPr>
            <w:sz w:val="28"/>
            <w:szCs w:val="28"/>
            <w:lang w:val="vi-VN"/>
            <w:rPrChange w:id="2894" w:author="AutoBVT" w:date="2021-10-28T15:40:00Z">
              <w:rPr>
                <w:color w:val="000000" w:themeColor="text1"/>
                <w:sz w:val="28"/>
                <w:szCs w:val="28"/>
                <w:lang w:val="vi-VN"/>
              </w:rPr>
            </w:rPrChange>
          </w:rPr>
          <w:delText>5. Mã số doanh nghiệp (nếu có): </w:delText>
        </w:r>
        <w:r w:rsidRPr="00E943C1">
          <w:rPr>
            <w:sz w:val="28"/>
            <w:szCs w:val="28"/>
            <w:rPrChange w:id="2895"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2896" w:author="AutoBVT" w:date="2021-10-28T15:40:00Z">
            <w:rPr>
              <w:color w:val="000000" w:themeColor="text1"/>
              <w:sz w:val="28"/>
              <w:szCs w:val="28"/>
            </w:rPr>
          </w:rPrChange>
        </w:rPr>
      </w:pPr>
      <w:r w:rsidRPr="00E943C1">
        <w:rPr>
          <w:sz w:val="28"/>
          <w:szCs w:val="28"/>
          <w:lang w:val="vi-VN"/>
          <w:rPrChange w:id="2897" w:author="AutoBVT" w:date="2021-10-28T15:40:00Z">
            <w:rPr>
              <w:color w:val="000000" w:themeColor="text1"/>
              <w:sz w:val="28"/>
              <w:szCs w:val="28"/>
              <w:lang w:val="vi-VN"/>
            </w:rPr>
          </w:rPrChange>
        </w:rPr>
        <w:t>6. Cơ sở in đã được cấp giấy phép hoạt động in số....</w:t>
      </w:r>
      <w:r w:rsidRPr="00E943C1">
        <w:rPr>
          <w:sz w:val="28"/>
          <w:szCs w:val="28"/>
          <w:rPrChange w:id="2898" w:author="AutoBVT" w:date="2021-10-28T15:40:00Z">
            <w:rPr>
              <w:color w:val="000000" w:themeColor="text1"/>
              <w:sz w:val="28"/>
              <w:szCs w:val="28"/>
            </w:rPr>
          </w:rPrChange>
        </w:rPr>
        <w:t>........ ngày…… tháng ..... năm ………</w:t>
      </w:r>
      <w:r w:rsidRPr="00E943C1">
        <w:rPr>
          <w:sz w:val="28"/>
          <w:szCs w:val="28"/>
          <w:lang w:val="vi-VN"/>
          <w:rPrChange w:id="2899" w:author="AutoBVT" w:date="2021-10-28T15:40:00Z">
            <w:rPr>
              <w:color w:val="000000" w:themeColor="text1"/>
              <w:sz w:val="28"/>
              <w:szCs w:val="28"/>
              <w:lang w:val="vi-VN"/>
            </w:rPr>
          </w:rPrChange>
        </w:rPr>
        <w:t>của </w:t>
      </w:r>
      <w:r w:rsidRPr="00E943C1">
        <w:rPr>
          <w:sz w:val="28"/>
          <w:szCs w:val="28"/>
          <w:rPrChange w:id="2900"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2901" w:author="AutoBVT" w:date="2021-10-28T15:40:00Z">
            <w:rPr>
              <w:color w:val="000000" w:themeColor="text1"/>
              <w:sz w:val="28"/>
              <w:szCs w:val="28"/>
            </w:rPr>
          </w:rPrChange>
        </w:rPr>
      </w:pPr>
      <w:r w:rsidRPr="00E943C1">
        <w:rPr>
          <w:sz w:val="28"/>
          <w:szCs w:val="28"/>
          <w:lang w:val="vi-VN"/>
          <w:rPrChange w:id="2902" w:author="AutoBVT" w:date="2021-10-28T15:40:00Z">
            <w:rPr>
              <w:color w:val="000000" w:themeColor="text1"/>
              <w:sz w:val="28"/>
              <w:szCs w:val="28"/>
              <w:lang w:val="vi-VN"/>
            </w:rPr>
          </w:rPrChange>
        </w:rPr>
        <w:t>Hiện nay, do đơn vị có sự thay đổi thông tin</w:t>
      </w:r>
      <w:r w:rsidRPr="00E943C1">
        <w:rPr>
          <w:sz w:val="28"/>
          <w:szCs w:val="28"/>
          <w:rPrChange w:id="2903" w:author="AutoBVT" w:date="2021-10-28T15:40:00Z">
            <w:rPr>
              <w:color w:val="000000" w:themeColor="text1"/>
              <w:sz w:val="28"/>
              <w:szCs w:val="28"/>
            </w:rPr>
          </w:rPrChange>
        </w:rPr>
        <w:t xml:space="preserve"> (</w:t>
      </w:r>
      <w:r w:rsidRPr="00E943C1">
        <w:rPr>
          <w:sz w:val="28"/>
          <w:szCs w:val="28"/>
          <w:lang w:val="vi-VN"/>
          <w:rPrChange w:id="2904" w:author="AutoBVT" w:date="2021-10-28T15:40:00Z">
            <w:rPr>
              <w:color w:val="000000" w:themeColor="text1"/>
              <w:sz w:val="28"/>
              <w:szCs w:val="28"/>
              <w:lang w:val="vi-VN"/>
            </w:rPr>
          </w:rPrChange>
        </w:rPr>
        <w:t>làm mất, hỏng</w:t>
      </w:r>
      <w:r w:rsidRPr="00E943C1">
        <w:rPr>
          <w:sz w:val="28"/>
          <w:szCs w:val="28"/>
          <w:rPrChange w:id="2905" w:author="AutoBVT" w:date="2021-10-28T15:40:00Z">
            <w:rPr>
              <w:color w:val="000000" w:themeColor="text1"/>
              <w:sz w:val="28"/>
              <w:szCs w:val="28"/>
            </w:rPr>
          </w:rPrChange>
        </w:rPr>
        <w:t>)</w:t>
      </w:r>
      <w:r w:rsidRPr="00E943C1">
        <w:rPr>
          <w:sz w:val="28"/>
          <w:szCs w:val="28"/>
          <w:lang w:val="vi-VN"/>
          <w:rPrChange w:id="2906" w:author="AutoBVT" w:date="2021-10-28T15:40:00Z">
            <w:rPr>
              <w:color w:val="000000" w:themeColor="text1"/>
              <w:sz w:val="28"/>
              <w:szCs w:val="28"/>
              <w:lang w:val="vi-VN"/>
            </w:rPr>
          </w:rPrChange>
        </w:rPr>
        <w:t xml:space="preserve"> giấy phép hoạt động in</w:t>
      </w:r>
      <w:r w:rsidRPr="00E943C1">
        <w:rPr>
          <w:sz w:val="28"/>
          <w:szCs w:val="28"/>
          <w:rPrChange w:id="2907" w:author="AutoBVT" w:date="2021-10-28T15:40:00Z">
            <w:rPr>
              <w:color w:val="000000" w:themeColor="text1"/>
              <w:sz w:val="28"/>
              <w:szCs w:val="28"/>
            </w:rPr>
          </w:rPrChange>
        </w:rPr>
        <w:t>,</w:t>
      </w:r>
      <w:ins w:id="2908" w:author="AutoBVT" w:date="2021-10-28T08:46:00Z">
        <w:r w:rsidRPr="00E943C1">
          <w:rPr>
            <w:sz w:val="28"/>
            <w:szCs w:val="28"/>
            <w:rPrChange w:id="2909" w:author="AutoBVT" w:date="2021-10-28T15:40:00Z">
              <w:rPr>
                <w:color w:val="000000" w:themeColor="text1"/>
                <w:sz w:val="28"/>
                <w:szCs w:val="28"/>
              </w:rPr>
            </w:rPrChange>
          </w:rPr>
          <w:t xml:space="preserve"> </w:t>
        </w:r>
      </w:ins>
      <w:r w:rsidRPr="00E943C1">
        <w:rPr>
          <w:sz w:val="28"/>
          <w:szCs w:val="28"/>
          <w:rPrChange w:id="2910" w:author="AutoBVT" w:date="2021-10-28T15:40:00Z">
            <w:rPr>
              <w:color w:val="000000" w:themeColor="text1"/>
              <w:sz w:val="28"/>
              <w:szCs w:val="28"/>
            </w:rPr>
          </w:rPrChange>
        </w:rPr>
        <w:t>đ</w:t>
      </w:r>
      <w:r w:rsidRPr="00E943C1">
        <w:rPr>
          <w:sz w:val="28"/>
          <w:szCs w:val="28"/>
          <w:lang w:val="vi-VN"/>
          <w:rPrChange w:id="2911" w:author="AutoBVT" w:date="2021-10-28T15:40:00Z">
            <w:rPr>
              <w:color w:val="000000" w:themeColor="text1"/>
              <w:sz w:val="28"/>
              <w:szCs w:val="28"/>
              <w:lang w:val="vi-VN"/>
            </w:rPr>
          </w:rPrChange>
        </w:rPr>
        <w:t>ể đảm bảo cơ sở in hoạt động đúng quy định của pháp luật, đơn vị làm đơn này đề nghị quý cơ quan xem xét cấp lại giấy phép hoạt động in cho cơ sở in theo các thông tin sau:</w:t>
      </w:r>
    </w:p>
    <w:p w:rsidR="00422109" w:rsidRPr="009636BA" w:rsidRDefault="00E943C1" w:rsidP="00422109">
      <w:pPr>
        <w:shd w:val="clear" w:color="auto" w:fill="FFFFFF"/>
        <w:spacing w:before="60"/>
        <w:ind w:firstLine="720"/>
        <w:jc w:val="both"/>
        <w:rPr>
          <w:ins w:id="2912" w:author="MB" w:date="2021-10-27T16:35:00Z"/>
          <w:sz w:val="28"/>
          <w:szCs w:val="28"/>
          <w:rPrChange w:id="2913" w:author="AutoBVT" w:date="2021-10-28T15:40:00Z">
            <w:rPr>
              <w:ins w:id="2914" w:author="MB" w:date="2021-10-27T16:35:00Z"/>
              <w:color w:val="000000" w:themeColor="text1"/>
              <w:sz w:val="28"/>
              <w:szCs w:val="28"/>
            </w:rPr>
          </w:rPrChange>
        </w:rPr>
      </w:pPr>
      <w:ins w:id="2915" w:author="MB" w:date="2021-10-27T16:35:00Z">
        <w:r w:rsidRPr="00E943C1">
          <w:rPr>
            <w:sz w:val="28"/>
            <w:szCs w:val="28"/>
            <w:lang w:val="vi-VN"/>
            <w:rPrChange w:id="2916" w:author="AutoBVT" w:date="2021-10-28T15:40:00Z">
              <w:rPr>
                <w:color w:val="000000" w:themeColor="text1"/>
                <w:sz w:val="28"/>
                <w:szCs w:val="28"/>
                <w:lang w:val="vi-VN"/>
              </w:rPr>
            </w:rPrChange>
          </w:rPr>
          <w:t>- Tên cơ sở in</w:t>
        </w:r>
        <w:r w:rsidRPr="00E943C1">
          <w:rPr>
            <w:sz w:val="28"/>
            <w:szCs w:val="28"/>
            <w:rPrChange w:id="2917" w:author="AutoBVT" w:date="2021-10-28T15:40:00Z">
              <w:rPr>
                <w:color w:val="000000" w:themeColor="text1"/>
                <w:sz w:val="28"/>
                <w:szCs w:val="28"/>
              </w:rPr>
            </w:rPrChange>
          </w:rPr>
          <w:t>/chi nhánh/địa điểm kinh doanh</w:t>
        </w:r>
        <w:r w:rsidRPr="00E943C1">
          <w:rPr>
            <w:sz w:val="28"/>
            <w:szCs w:val="28"/>
            <w:lang w:val="vi-VN"/>
            <w:rPrChange w:id="2918" w:author="AutoBVT" w:date="2021-10-28T15:40:00Z">
              <w:rPr>
                <w:color w:val="000000" w:themeColor="text1"/>
                <w:sz w:val="28"/>
                <w:szCs w:val="28"/>
                <w:lang w:val="vi-VN"/>
              </w:rPr>
            </w:rPrChange>
          </w:rPr>
          <w:t>: </w:t>
        </w:r>
        <w:r w:rsidRPr="00E943C1">
          <w:rPr>
            <w:sz w:val="28"/>
            <w:szCs w:val="28"/>
            <w:rPrChange w:id="2919" w:author="AutoBVT" w:date="2021-10-28T15:40:00Z">
              <w:rPr>
                <w:color w:val="000000" w:themeColor="text1"/>
                <w:sz w:val="28"/>
                <w:szCs w:val="28"/>
              </w:rPr>
            </w:rPrChange>
          </w:rPr>
          <w:t>.......................................</w:t>
        </w:r>
      </w:ins>
    </w:p>
    <w:p w:rsidR="00422109" w:rsidRPr="009636BA" w:rsidRDefault="00E943C1" w:rsidP="00422109">
      <w:pPr>
        <w:shd w:val="clear" w:color="auto" w:fill="FFFFFF"/>
        <w:spacing w:before="60"/>
        <w:ind w:firstLine="720"/>
        <w:jc w:val="both"/>
        <w:rPr>
          <w:ins w:id="2920" w:author="MB" w:date="2021-10-27T16:35:00Z"/>
          <w:sz w:val="28"/>
          <w:szCs w:val="28"/>
          <w:rPrChange w:id="2921" w:author="AutoBVT" w:date="2021-10-28T15:40:00Z">
            <w:rPr>
              <w:ins w:id="2922" w:author="MB" w:date="2021-10-27T16:35:00Z"/>
              <w:color w:val="000000" w:themeColor="text1"/>
              <w:sz w:val="28"/>
              <w:szCs w:val="28"/>
            </w:rPr>
          </w:rPrChange>
        </w:rPr>
      </w:pPr>
      <w:ins w:id="2923" w:author="MB" w:date="2021-10-27T16:35:00Z">
        <w:r w:rsidRPr="00E943C1">
          <w:rPr>
            <w:sz w:val="28"/>
            <w:szCs w:val="28"/>
            <w:lang w:val="vi-VN"/>
            <w:rPrChange w:id="2924" w:author="AutoBVT" w:date="2021-10-28T15:40:00Z">
              <w:rPr>
                <w:color w:val="000000" w:themeColor="text1"/>
                <w:sz w:val="28"/>
                <w:szCs w:val="28"/>
                <w:lang w:val="vi-VN"/>
              </w:rPr>
            </w:rPrChange>
          </w:rPr>
          <w:t>- Địa chỉ trụ sở chính: </w:t>
        </w:r>
        <w:r w:rsidRPr="00E943C1">
          <w:rPr>
            <w:sz w:val="28"/>
            <w:szCs w:val="28"/>
            <w:rPrChange w:id="2925" w:author="AutoBVT" w:date="2021-10-28T15:40:00Z">
              <w:rPr>
                <w:color w:val="000000" w:themeColor="text1"/>
                <w:sz w:val="28"/>
                <w:szCs w:val="28"/>
              </w:rPr>
            </w:rPrChange>
          </w:rPr>
          <w:t>................................................................................ </w:t>
        </w:r>
      </w:ins>
    </w:p>
    <w:p w:rsidR="00422109" w:rsidRPr="009636BA" w:rsidRDefault="00E943C1" w:rsidP="00422109">
      <w:pPr>
        <w:shd w:val="clear" w:color="auto" w:fill="FFFFFF"/>
        <w:spacing w:before="60"/>
        <w:ind w:firstLine="720"/>
        <w:jc w:val="both"/>
        <w:rPr>
          <w:ins w:id="2926" w:author="MB" w:date="2021-10-27T16:35:00Z"/>
          <w:sz w:val="28"/>
          <w:szCs w:val="28"/>
          <w:rPrChange w:id="2927" w:author="AutoBVT" w:date="2021-10-28T15:40:00Z">
            <w:rPr>
              <w:ins w:id="2928" w:author="MB" w:date="2021-10-27T16:35:00Z"/>
              <w:color w:val="000000" w:themeColor="text1"/>
              <w:sz w:val="28"/>
              <w:szCs w:val="28"/>
            </w:rPr>
          </w:rPrChange>
        </w:rPr>
      </w:pPr>
      <w:ins w:id="2929" w:author="MB" w:date="2021-10-27T16:35:00Z">
        <w:r w:rsidRPr="00E943C1">
          <w:rPr>
            <w:sz w:val="28"/>
            <w:szCs w:val="28"/>
            <w:lang w:val="vi-VN"/>
            <w:rPrChange w:id="2930" w:author="AutoBVT" w:date="2021-10-28T15:40:00Z">
              <w:rPr>
                <w:color w:val="000000" w:themeColor="text1"/>
                <w:sz w:val="28"/>
                <w:szCs w:val="28"/>
                <w:lang w:val="vi-VN"/>
              </w:rPr>
            </w:rPrChange>
          </w:rPr>
          <w:t>- Điện thoại: </w:t>
        </w:r>
        <w:r w:rsidRPr="00E943C1">
          <w:rPr>
            <w:sz w:val="28"/>
            <w:szCs w:val="28"/>
            <w:rPrChange w:id="2931" w:author="AutoBVT" w:date="2021-10-28T15:40:00Z">
              <w:rPr>
                <w:color w:val="000000" w:themeColor="text1"/>
                <w:sz w:val="28"/>
                <w:szCs w:val="28"/>
              </w:rPr>
            </w:rPrChange>
          </w:rPr>
          <w:t>.................................. </w:t>
        </w:r>
        <w:r w:rsidRPr="00E943C1">
          <w:rPr>
            <w:sz w:val="28"/>
            <w:szCs w:val="28"/>
            <w:lang w:val="vi-VN"/>
            <w:rPrChange w:id="2932" w:author="AutoBVT" w:date="2021-10-28T15:40:00Z">
              <w:rPr>
                <w:color w:val="000000" w:themeColor="text1"/>
                <w:sz w:val="28"/>
                <w:szCs w:val="28"/>
                <w:lang w:val="vi-VN"/>
              </w:rPr>
            </w:rPrChange>
          </w:rPr>
          <w:t>Email: </w:t>
        </w:r>
        <w:r w:rsidRPr="00E943C1">
          <w:rPr>
            <w:sz w:val="28"/>
            <w:szCs w:val="28"/>
            <w:rPrChange w:id="2933" w:author="AutoBVT" w:date="2021-10-28T15:40:00Z">
              <w:rPr>
                <w:color w:val="000000" w:themeColor="text1"/>
                <w:sz w:val="28"/>
                <w:szCs w:val="28"/>
              </w:rPr>
            </w:rPrChange>
          </w:rPr>
          <w:t>.................................................</w:t>
        </w:r>
      </w:ins>
    </w:p>
    <w:p w:rsidR="00422109" w:rsidRPr="009636BA" w:rsidRDefault="00E943C1" w:rsidP="00422109">
      <w:pPr>
        <w:shd w:val="clear" w:color="auto" w:fill="FFFFFF"/>
        <w:spacing w:before="60"/>
        <w:ind w:firstLine="720"/>
        <w:jc w:val="both"/>
        <w:rPr>
          <w:ins w:id="2934" w:author="MB" w:date="2021-10-27T16:35:00Z"/>
          <w:sz w:val="28"/>
          <w:szCs w:val="28"/>
          <w:vertAlign w:val="superscript"/>
          <w:rPrChange w:id="2935" w:author="AutoBVT" w:date="2021-10-28T15:40:00Z">
            <w:rPr>
              <w:ins w:id="2936" w:author="MB" w:date="2021-10-27T16:35:00Z"/>
              <w:color w:val="000000" w:themeColor="text1"/>
              <w:sz w:val="28"/>
              <w:szCs w:val="28"/>
              <w:vertAlign w:val="superscript"/>
            </w:rPr>
          </w:rPrChange>
        </w:rPr>
      </w:pPr>
      <w:ins w:id="2937" w:author="MB" w:date="2021-10-27T16:35:00Z">
        <w:r w:rsidRPr="00E943C1">
          <w:rPr>
            <w:sz w:val="28"/>
            <w:szCs w:val="28"/>
            <w:lang w:val="vi-VN"/>
            <w:rPrChange w:id="2938" w:author="AutoBVT" w:date="2021-10-28T15:40:00Z">
              <w:rPr>
                <w:color w:val="000000" w:themeColor="text1"/>
                <w:sz w:val="28"/>
                <w:szCs w:val="28"/>
                <w:lang w:val="vi-VN"/>
              </w:rPr>
            </w:rPrChange>
          </w:rPr>
          <w:t xml:space="preserve">- Địa chỉ </w:t>
        </w:r>
        <w:r w:rsidRPr="00E943C1">
          <w:rPr>
            <w:sz w:val="28"/>
            <w:szCs w:val="28"/>
            <w:rPrChange w:id="2939" w:author="AutoBVT" w:date="2021-10-28T15:40:00Z">
              <w:rPr>
                <w:color w:val="000000" w:themeColor="text1"/>
                <w:sz w:val="28"/>
                <w:szCs w:val="28"/>
              </w:rPr>
            </w:rPrChange>
          </w:rPr>
          <w:t xml:space="preserve">chi nhánh/địa điểm kinh doanh </w:t>
        </w:r>
        <w:r w:rsidRPr="00E943C1">
          <w:rPr>
            <w:i/>
            <w:sz w:val="28"/>
            <w:szCs w:val="28"/>
            <w:rPrChange w:id="2940" w:author="AutoBVT" w:date="2021-10-28T15:40:00Z">
              <w:rPr>
                <w:i/>
                <w:color w:val="000000" w:themeColor="text1"/>
                <w:sz w:val="28"/>
                <w:szCs w:val="28"/>
              </w:rPr>
            </w:rPrChange>
          </w:rPr>
          <w:t>(nếu có)</w:t>
        </w:r>
        <w:r w:rsidRPr="00E943C1">
          <w:rPr>
            <w:sz w:val="28"/>
            <w:szCs w:val="28"/>
            <w:lang w:val="vi-VN"/>
            <w:rPrChange w:id="2941" w:author="AutoBVT" w:date="2021-10-28T15:40:00Z">
              <w:rPr>
                <w:color w:val="000000" w:themeColor="text1"/>
                <w:sz w:val="28"/>
                <w:szCs w:val="28"/>
                <w:lang w:val="vi-VN"/>
              </w:rPr>
            </w:rPrChange>
          </w:rPr>
          <w:t>: </w:t>
        </w:r>
        <w:r w:rsidRPr="00E943C1">
          <w:rPr>
            <w:sz w:val="28"/>
            <w:szCs w:val="28"/>
            <w:rPrChange w:id="2942" w:author="AutoBVT" w:date="2021-10-28T15:40:00Z">
              <w:rPr>
                <w:color w:val="000000" w:themeColor="text1"/>
                <w:sz w:val="28"/>
                <w:szCs w:val="28"/>
              </w:rPr>
            </w:rPrChange>
          </w:rPr>
          <w:t>..................................</w:t>
        </w:r>
      </w:ins>
    </w:p>
    <w:p w:rsidR="00422109" w:rsidRPr="009636BA" w:rsidRDefault="00E943C1" w:rsidP="00422109">
      <w:pPr>
        <w:shd w:val="clear" w:color="auto" w:fill="FFFFFF"/>
        <w:spacing w:before="60"/>
        <w:ind w:firstLine="720"/>
        <w:jc w:val="both"/>
        <w:rPr>
          <w:ins w:id="2943" w:author="MB" w:date="2021-10-27T16:35:00Z"/>
          <w:sz w:val="28"/>
          <w:szCs w:val="28"/>
          <w:rPrChange w:id="2944" w:author="AutoBVT" w:date="2021-10-28T15:40:00Z">
            <w:rPr>
              <w:ins w:id="2945" w:author="MB" w:date="2021-10-27T16:35:00Z"/>
              <w:color w:val="000000" w:themeColor="text1"/>
              <w:sz w:val="28"/>
              <w:szCs w:val="28"/>
            </w:rPr>
          </w:rPrChange>
        </w:rPr>
      </w:pPr>
      <w:ins w:id="2946" w:author="MB" w:date="2021-10-27T16:35:00Z">
        <w:r w:rsidRPr="00E943C1">
          <w:rPr>
            <w:sz w:val="28"/>
            <w:szCs w:val="28"/>
            <w:lang w:val="vi-VN"/>
            <w:rPrChange w:id="2947" w:author="AutoBVT" w:date="2021-10-28T15:40:00Z">
              <w:rPr>
                <w:color w:val="000000" w:themeColor="text1"/>
                <w:sz w:val="28"/>
                <w:szCs w:val="28"/>
                <w:lang w:val="vi-VN"/>
              </w:rPr>
            </w:rPrChange>
          </w:rPr>
          <w:t>- Điện thoại:</w:t>
        </w:r>
        <w:r w:rsidRPr="00E943C1">
          <w:rPr>
            <w:sz w:val="28"/>
            <w:szCs w:val="28"/>
            <w:rPrChange w:id="2948" w:author="AutoBVT" w:date="2021-10-28T15:40:00Z">
              <w:rPr>
                <w:color w:val="000000" w:themeColor="text1"/>
                <w:sz w:val="28"/>
                <w:szCs w:val="28"/>
              </w:rPr>
            </w:rPrChange>
          </w:rPr>
          <w:t>.................................... </w:t>
        </w:r>
        <w:r w:rsidRPr="00E943C1">
          <w:rPr>
            <w:sz w:val="28"/>
            <w:szCs w:val="28"/>
            <w:lang w:val="vi-VN"/>
            <w:rPrChange w:id="2949" w:author="AutoBVT" w:date="2021-10-28T15:40:00Z">
              <w:rPr>
                <w:color w:val="000000" w:themeColor="text1"/>
                <w:sz w:val="28"/>
                <w:szCs w:val="28"/>
                <w:lang w:val="vi-VN"/>
              </w:rPr>
            </w:rPrChange>
          </w:rPr>
          <w:t>Email: </w:t>
        </w:r>
        <w:r w:rsidRPr="00E943C1">
          <w:rPr>
            <w:sz w:val="28"/>
            <w:szCs w:val="28"/>
            <w:rPrChange w:id="2950" w:author="AutoBVT" w:date="2021-10-28T15:40:00Z">
              <w:rPr>
                <w:color w:val="000000" w:themeColor="text1"/>
                <w:sz w:val="28"/>
                <w:szCs w:val="28"/>
              </w:rPr>
            </w:rPrChange>
          </w:rPr>
          <w:t>.................................................</w:t>
        </w:r>
      </w:ins>
    </w:p>
    <w:p w:rsidR="000E6F3D" w:rsidRPr="009636BA" w:rsidDel="00422109" w:rsidRDefault="00E943C1" w:rsidP="00AF71C1">
      <w:pPr>
        <w:shd w:val="clear" w:color="auto" w:fill="FFFFFF"/>
        <w:spacing w:before="60"/>
        <w:ind w:firstLine="720"/>
        <w:jc w:val="both"/>
        <w:rPr>
          <w:del w:id="2951" w:author="MB" w:date="2021-10-27T16:35:00Z"/>
          <w:sz w:val="28"/>
          <w:szCs w:val="28"/>
          <w:rPrChange w:id="2952" w:author="AutoBVT" w:date="2021-10-28T15:40:00Z">
            <w:rPr>
              <w:del w:id="2953" w:author="MB" w:date="2021-10-27T16:35:00Z"/>
              <w:color w:val="000000" w:themeColor="text1"/>
              <w:sz w:val="28"/>
              <w:szCs w:val="28"/>
            </w:rPr>
          </w:rPrChange>
        </w:rPr>
      </w:pPr>
      <w:del w:id="2954" w:author="MB" w:date="2021-10-27T16:35:00Z">
        <w:r w:rsidRPr="00E943C1">
          <w:rPr>
            <w:sz w:val="28"/>
            <w:szCs w:val="28"/>
            <w:lang w:val="vi-VN"/>
            <w:rPrChange w:id="2955" w:author="AutoBVT" w:date="2021-10-28T15:40:00Z">
              <w:rPr>
                <w:color w:val="000000" w:themeColor="text1"/>
                <w:sz w:val="28"/>
                <w:szCs w:val="28"/>
                <w:lang w:val="vi-VN"/>
              </w:rPr>
            </w:rPrChange>
          </w:rPr>
          <w:delText>- Tên cơ sở in: </w:delText>
        </w:r>
        <w:r w:rsidRPr="00E943C1">
          <w:rPr>
            <w:sz w:val="28"/>
            <w:szCs w:val="28"/>
            <w:rPrChange w:id="2956" w:author="AutoBVT" w:date="2021-10-28T15:40:00Z">
              <w:rPr>
                <w:color w:val="000000" w:themeColor="text1"/>
                <w:sz w:val="28"/>
                <w:szCs w:val="28"/>
              </w:rPr>
            </w:rPrChange>
          </w:rPr>
          <w:delText>..............................................................................................</w:delText>
        </w:r>
      </w:del>
    </w:p>
    <w:p w:rsidR="000E6F3D" w:rsidRPr="009636BA" w:rsidDel="00422109" w:rsidRDefault="00E943C1" w:rsidP="00AF71C1">
      <w:pPr>
        <w:shd w:val="clear" w:color="auto" w:fill="FFFFFF"/>
        <w:spacing w:before="60"/>
        <w:ind w:firstLine="720"/>
        <w:jc w:val="both"/>
        <w:rPr>
          <w:del w:id="2957" w:author="MB" w:date="2021-10-27T16:35:00Z"/>
          <w:sz w:val="28"/>
          <w:szCs w:val="28"/>
          <w:rPrChange w:id="2958" w:author="AutoBVT" w:date="2021-10-28T15:40:00Z">
            <w:rPr>
              <w:del w:id="2959" w:author="MB" w:date="2021-10-27T16:35:00Z"/>
              <w:color w:val="000000" w:themeColor="text1"/>
              <w:sz w:val="28"/>
              <w:szCs w:val="28"/>
            </w:rPr>
          </w:rPrChange>
        </w:rPr>
      </w:pPr>
      <w:del w:id="2960" w:author="MB" w:date="2021-10-27T16:35:00Z">
        <w:r w:rsidRPr="00E943C1">
          <w:rPr>
            <w:sz w:val="28"/>
            <w:szCs w:val="28"/>
            <w:lang w:val="vi-VN"/>
            <w:rPrChange w:id="2961" w:author="AutoBVT" w:date="2021-10-28T15:40:00Z">
              <w:rPr>
                <w:color w:val="000000" w:themeColor="text1"/>
                <w:sz w:val="28"/>
                <w:szCs w:val="28"/>
                <w:lang w:val="vi-VN"/>
              </w:rPr>
            </w:rPrChange>
          </w:rPr>
          <w:delText>- Địa chỉ trụ sở chính: </w:delText>
        </w:r>
        <w:r w:rsidRPr="00E943C1">
          <w:rPr>
            <w:sz w:val="28"/>
            <w:szCs w:val="28"/>
            <w:rPrChange w:id="2962" w:author="AutoBVT" w:date="2021-10-28T15:40:00Z">
              <w:rPr>
                <w:color w:val="000000" w:themeColor="text1"/>
                <w:sz w:val="28"/>
                <w:szCs w:val="28"/>
              </w:rPr>
            </w:rPrChange>
          </w:rPr>
          <w:delText>................................................................................ </w:delText>
        </w:r>
      </w:del>
      <w:del w:id="2963" w:author="MB" w:date="2021-10-27T16:34:00Z">
        <w:r w:rsidRPr="00E943C1">
          <w:rPr>
            <w:sz w:val="28"/>
            <w:szCs w:val="28"/>
            <w:vertAlign w:val="superscript"/>
            <w:rPrChange w:id="2964" w:author="AutoBVT" w:date="2021-10-28T15:40:00Z">
              <w:rPr>
                <w:color w:val="000000" w:themeColor="text1"/>
                <w:sz w:val="28"/>
                <w:szCs w:val="28"/>
                <w:vertAlign w:val="superscript"/>
              </w:rPr>
            </w:rPrChange>
          </w:rPr>
          <w:delText>4</w:delText>
        </w:r>
      </w:del>
    </w:p>
    <w:p w:rsidR="000E6F3D" w:rsidRPr="009636BA" w:rsidDel="00422109" w:rsidRDefault="00E943C1" w:rsidP="00AF71C1">
      <w:pPr>
        <w:shd w:val="clear" w:color="auto" w:fill="FFFFFF"/>
        <w:spacing w:before="60"/>
        <w:ind w:firstLine="720"/>
        <w:jc w:val="both"/>
        <w:rPr>
          <w:del w:id="2965" w:author="MB" w:date="2021-10-27T16:35:00Z"/>
          <w:sz w:val="28"/>
          <w:szCs w:val="28"/>
          <w:rPrChange w:id="2966" w:author="AutoBVT" w:date="2021-10-28T15:40:00Z">
            <w:rPr>
              <w:del w:id="2967" w:author="MB" w:date="2021-10-27T16:35:00Z"/>
              <w:color w:val="000000" w:themeColor="text1"/>
              <w:sz w:val="28"/>
              <w:szCs w:val="28"/>
            </w:rPr>
          </w:rPrChange>
        </w:rPr>
      </w:pPr>
      <w:del w:id="2968" w:author="MB" w:date="2021-10-27T16:35:00Z">
        <w:r w:rsidRPr="00E943C1">
          <w:rPr>
            <w:sz w:val="28"/>
            <w:szCs w:val="28"/>
            <w:lang w:val="vi-VN"/>
            <w:rPrChange w:id="2969" w:author="AutoBVT" w:date="2021-10-28T15:40:00Z">
              <w:rPr>
                <w:color w:val="000000" w:themeColor="text1"/>
                <w:sz w:val="28"/>
                <w:szCs w:val="28"/>
                <w:lang w:val="vi-VN"/>
              </w:rPr>
            </w:rPrChange>
          </w:rPr>
          <w:delText>- Điện thoại: </w:delText>
        </w:r>
        <w:r w:rsidRPr="00E943C1">
          <w:rPr>
            <w:sz w:val="28"/>
            <w:szCs w:val="28"/>
            <w:rPrChange w:id="2970" w:author="AutoBVT" w:date="2021-10-28T15:40:00Z">
              <w:rPr>
                <w:color w:val="000000" w:themeColor="text1"/>
                <w:sz w:val="28"/>
                <w:szCs w:val="28"/>
              </w:rPr>
            </w:rPrChange>
          </w:rPr>
          <w:delText>..................................... </w:delText>
        </w:r>
        <w:r w:rsidRPr="00E943C1">
          <w:rPr>
            <w:sz w:val="28"/>
            <w:szCs w:val="28"/>
            <w:lang w:val="vi-VN"/>
            <w:rPrChange w:id="2971" w:author="AutoBVT" w:date="2021-10-28T15:40:00Z">
              <w:rPr>
                <w:color w:val="000000" w:themeColor="text1"/>
                <w:sz w:val="28"/>
                <w:szCs w:val="28"/>
                <w:lang w:val="vi-VN"/>
              </w:rPr>
            </w:rPrChange>
          </w:rPr>
          <w:delText>Email: </w:delText>
        </w:r>
        <w:r w:rsidRPr="00E943C1">
          <w:rPr>
            <w:sz w:val="28"/>
            <w:szCs w:val="28"/>
            <w:rPrChange w:id="2972" w:author="AutoBVT" w:date="2021-10-28T15:40:00Z">
              <w:rPr>
                <w:color w:val="000000" w:themeColor="text1"/>
                <w:sz w:val="28"/>
                <w:szCs w:val="28"/>
              </w:rPr>
            </w:rPrChange>
          </w:rPr>
          <w:delText>...............................................</w:delText>
        </w:r>
      </w:del>
    </w:p>
    <w:p w:rsidR="000E6F3D" w:rsidRPr="009636BA" w:rsidDel="00422109" w:rsidRDefault="00E943C1" w:rsidP="00AF71C1">
      <w:pPr>
        <w:shd w:val="clear" w:color="auto" w:fill="FFFFFF"/>
        <w:spacing w:before="60"/>
        <w:ind w:firstLine="720"/>
        <w:jc w:val="both"/>
        <w:rPr>
          <w:del w:id="2973" w:author="MB" w:date="2021-10-27T16:35:00Z"/>
          <w:sz w:val="28"/>
          <w:szCs w:val="28"/>
          <w:vertAlign w:val="superscript"/>
          <w:rPrChange w:id="2974" w:author="AutoBVT" w:date="2021-10-28T15:40:00Z">
            <w:rPr>
              <w:del w:id="2975" w:author="MB" w:date="2021-10-27T16:35:00Z"/>
              <w:color w:val="000000" w:themeColor="text1"/>
              <w:sz w:val="28"/>
              <w:szCs w:val="28"/>
              <w:vertAlign w:val="superscript"/>
            </w:rPr>
          </w:rPrChange>
        </w:rPr>
      </w:pPr>
      <w:del w:id="2976" w:author="MB" w:date="2021-10-27T16:35:00Z">
        <w:r w:rsidRPr="00E943C1">
          <w:rPr>
            <w:sz w:val="28"/>
            <w:szCs w:val="28"/>
            <w:lang w:val="vi-VN"/>
            <w:rPrChange w:id="2977" w:author="AutoBVT" w:date="2021-10-28T15:40:00Z">
              <w:rPr>
                <w:color w:val="000000" w:themeColor="text1"/>
                <w:sz w:val="28"/>
                <w:szCs w:val="28"/>
                <w:lang w:val="vi-VN"/>
              </w:rPr>
            </w:rPrChange>
          </w:rPr>
          <w:delText xml:space="preserve">- Địa chỉ </w:delText>
        </w:r>
        <w:r w:rsidRPr="00E943C1">
          <w:rPr>
            <w:i/>
            <w:sz w:val="28"/>
            <w:szCs w:val="28"/>
            <w:rPrChange w:id="2978" w:author="AutoBVT" w:date="2021-10-28T15:40:00Z">
              <w:rPr>
                <w:i/>
                <w:color w:val="000000" w:themeColor="text1"/>
                <w:sz w:val="28"/>
                <w:szCs w:val="28"/>
              </w:rPr>
            </w:rPrChange>
          </w:rPr>
          <w:delText>chi nhánh(nếu có)</w:delText>
        </w:r>
        <w:r w:rsidRPr="00E943C1">
          <w:rPr>
            <w:sz w:val="28"/>
            <w:szCs w:val="28"/>
            <w:lang w:val="vi-VN"/>
            <w:rPrChange w:id="2979" w:author="AutoBVT" w:date="2021-10-28T15:40:00Z">
              <w:rPr>
                <w:color w:val="000000" w:themeColor="text1"/>
                <w:sz w:val="28"/>
                <w:szCs w:val="28"/>
                <w:lang w:val="vi-VN"/>
              </w:rPr>
            </w:rPrChange>
          </w:rPr>
          <w:delText>:</w:delText>
        </w:r>
        <w:r w:rsidRPr="00E943C1">
          <w:rPr>
            <w:sz w:val="28"/>
            <w:szCs w:val="28"/>
            <w:rPrChange w:id="2980" w:author="AutoBVT" w:date="2021-10-28T15:40:00Z">
              <w:rPr>
                <w:color w:val="000000" w:themeColor="text1"/>
                <w:sz w:val="28"/>
                <w:szCs w:val="28"/>
              </w:rPr>
            </w:rPrChange>
          </w:rPr>
          <w:delText>......................................................................</w:delText>
        </w:r>
      </w:del>
      <w:del w:id="2981" w:author="MB" w:date="2021-10-27T16:34:00Z">
        <w:r w:rsidRPr="00E943C1">
          <w:rPr>
            <w:sz w:val="28"/>
            <w:szCs w:val="28"/>
            <w:vertAlign w:val="superscript"/>
            <w:rPrChange w:id="2982" w:author="AutoBVT" w:date="2021-10-28T15:40:00Z">
              <w:rPr>
                <w:color w:val="000000" w:themeColor="text1"/>
                <w:sz w:val="28"/>
                <w:szCs w:val="28"/>
                <w:vertAlign w:val="superscript"/>
              </w:rPr>
            </w:rPrChange>
          </w:rPr>
          <w:delText>5</w:delText>
        </w:r>
      </w:del>
    </w:p>
    <w:p w:rsidR="000E6F3D" w:rsidRPr="009636BA" w:rsidDel="00422109" w:rsidRDefault="00E943C1" w:rsidP="00AF71C1">
      <w:pPr>
        <w:shd w:val="clear" w:color="auto" w:fill="FFFFFF"/>
        <w:spacing w:before="60"/>
        <w:ind w:firstLine="720"/>
        <w:jc w:val="both"/>
        <w:rPr>
          <w:del w:id="2983" w:author="MB" w:date="2021-10-27T16:35:00Z"/>
          <w:sz w:val="28"/>
          <w:szCs w:val="28"/>
          <w:rPrChange w:id="2984" w:author="AutoBVT" w:date="2021-10-28T15:40:00Z">
            <w:rPr>
              <w:del w:id="2985" w:author="MB" w:date="2021-10-27T16:35:00Z"/>
              <w:color w:val="000000" w:themeColor="text1"/>
              <w:sz w:val="28"/>
              <w:szCs w:val="28"/>
            </w:rPr>
          </w:rPrChange>
        </w:rPr>
      </w:pPr>
      <w:del w:id="2986" w:author="MB" w:date="2021-10-27T16:35:00Z">
        <w:r w:rsidRPr="00E943C1">
          <w:rPr>
            <w:sz w:val="28"/>
            <w:szCs w:val="28"/>
            <w:lang w:val="vi-VN"/>
            <w:rPrChange w:id="2987" w:author="AutoBVT" w:date="2021-10-28T15:40:00Z">
              <w:rPr>
                <w:color w:val="000000" w:themeColor="text1"/>
                <w:sz w:val="28"/>
                <w:szCs w:val="28"/>
                <w:lang w:val="vi-VN"/>
              </w:rPr>
            </w:rPrChange>
          </w:rPr>
          <w:delText>- Điện thoại: </w:delText>
        </w:r>
        <w:r w:rsidRPr="00E943C1">
          <w:rPr>
            <w:sz w:val="28"/>
            <w:szCs w:val="28"/>
            <w:rPrChange w:id="2988" w:author="AutoBVT" w:date="2021-10-28T15:40:00Z">
              <w:rPr>
                <w:color w:val="000000" w:themeColor="text1"/>
                <w:sz w:val="28"/>
                <w:szCs w:val="28"/>
              </w:rPr>
            </w:rPrChange>
          </w:rPr>
          <w:delText>..................................... </w:delText>
        </w:r>
        <w:r w:rsidRPr="00E943C1">
          <w:rPr>
            <w:sz w:val="28"/>
            <w:szCs w:val="28"/>
            <w:lang w:val="vi-VN"/>
            <w:rPrChange w:id="2989" w:author="AutoBVT" w:date="2021-10-28T15:40:00Z">
              <w:rPr>
                <w:color w:val="000000" w:themeColor="text1"/>
                <w:sz w:val="28"/>
                <w:szCs w:val="28"/>
                <w:lang w:val="vi-VN"/>
              </w:rPr>
            </w:rPrChange>
          </w:rPr>
          <w:delText>Email: </w:delText>
        </w:r>
        <w:r w:rsidRPr="00E943C1">
          <w:rPr>
            <w:sz w:val="28"/>
            <w:szCs w:val="28"/>
            <w:rPrChange w:id="2990"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2991" w:author="AutoBVT" w:date="2021-10-28T15:40:00Z">
            <w:rPr>
              <w:color w:val="000000" w:themeColor="text1"/>
              <w:sz w:val="28"/>
              <w:szCs w:val="28"/>
            </w:rPr>
          </w:rPrChange>
        </w:rPr>
      </w:pPr>
      <w:r w:rsidRPr="00E943C1">
        <w:rPr>
          <w:sz w:val="28"/>
          <w:szCs w:val="28"/>
          <w:lang w:val="vi-VN"/>
          <w:rPrChange w:id="2992" w:author="AutoBVT" w:date="2021-10-28T15:40:00Z">
            <w:rPr>
              <w:color w:val="000000" w:themeColor="text1"/>
              <w:sz w:val="28"/>
              <w:szCs w:val="28"/>
              <w:lang w:val="vi-VN"/>
            </w:rPr>
          </w:rPrChange>
        </w:rPr>
        <w:t>- Họ tên người đứng đầu cơ sở in: </w:t>
      </w:r>
      <w:r w:rsidRPr="00E943C1">
        <w:rPr>
          <w:sz w:val="28"/>
          <w:szCs w:val="28"/>
          <w:rPrChange w:id="2993" w:author="AutoBVT" w:date="2021-10-28T15:40:00Z">
            <w:rPr>
              <w:color w:val="000000" w:themeColor="text1"/>
              <w:sz w:val="28"/>
              <w:szCs w:val="28"/>
            </w:rPr>
          </w:rPrChange>
        </w:rPr>
        <w:t>.................................................. </w:t>
      </w:r>
      <w:del w:id="2994" w:author="MB" w:date="2021-10-27T15:41:00Z">
        <w:r w:rsidRPr="00E943C1">
          <w:rPr>
            <w:sz w:val="28"/>
            <w:szCs w:val="28"/>
            <w:lang w:val="vi-VN"/>
            <w:rPrChange w:id="2995" w:author="AutoBVT" w:date="2021-10-28T15:40:00Z">
              <w:rPr>
                <w:color w:val="000000" w:themeColor="text1"/>
                <w:sz w:val="28"/>
                <w:szCs w:val="28"/>
                <w:lang w:val="vi-VN"/>
              </w:rPr>
            </w:rPrChange>
          </w:rPr>
          <w:delText>CMND hoặc Hộ chiếu hoặc</w:delText>
        </w:r>
      </w:del>
      <w:r w:rsidRPr="00E943C1">
        <w:rPr>
          <w:sz w:val="28"/>
          <w:szCs w:val="28"/>
          <w:lang w:val="vi-VN"/>
          <w:rPrChange w:id="2996" w:author="AutoBVT" w:date="2021-10-28T15:40:00Z">
            <w:rPr>
              <w:color w:val="000000" w:themeColor="text1"/>
              <w:sz w:val="28"/>
              <w:szCs w:val="28"/>
              <w:lang w:val="vi-VN"/>
            </w:rPr>
          </w:rPrChange>
        </w:rPr>
        <w:t xml:space="preserve"> Căn cước công dân:</w:t>
      </w:r>
      <w:del w:id="2997" w:author="MB" w:date="2021-10-27T15:44:00Z">
        <w:r w:rsidRPr="00E943C1">
          <w:rPr>
            <w:sz w:val="28"/>
            <w:szCs w:val="28"/>
            <w:lang w:val="vi-VN"/>
            <w:rPrChange w:id="2998" w:author="AutoBVT" w:date="2021-10-28T15:40:00Z">
              <w:rPr>
                <w:color w:val="000000" w:themeColor="text1"/>
                <w:sz w:val="28"/>
                <w:szCs w:val="28"/>
                <w:lang w:val="vi-VN"/>
              </w:rPr>
            </w:rPrChange>
          </w:rPr>
          <w:delText> </w:delText>
        </w:r>
      </w:del>
      <w:r w:rsidRPr="00E943C1">
        <w:rPr>
          <w:sz w:val="28"/>
          <w:szCs w:val="28"/>
          <w:rPrChange w:id="2999" w:author="AutoBVT" w:date="2021-10-28T15:40:00Z">
            <w:rPr>
              <w:color w:val="000000" w:themeColor="text1"/>
              <w:sz w:val="28"/>
              <w:szCs w:val="28"/>
            </w:rPr>
          </w:rPrChange>
        </w:rPr>
        <w:t>S</w:t>
      </w:r>
      <w:r w:rsidRPr="00E943C1">
        <w:rPr>
          <w:sz w:val="28"/>
          <w:szCs w:val="28"/>
          <w:lang w:val="vi-VN"/>
          <w:rPrChange w:id="3000" w:author="AutoBVT" w:date="2021-10-28T15:40:00Z">
            <w:rPr>
              <w:color w:val="000000" w:themeColor="text1"/>
              <w:sz w:val="28"/>
              <w:szCs w:val="28"/>
              <w:lang w:val="vi-VN"/>
            </w:rPr>
          </w:rPrChange>
        </w:rPr>
        <w:t>ố </w:t>
      </w:r>
      <w:r w:rsidRPr="00E943C1">
        <w:rPr>
          <w:sz w:val="28"/>
          <w:szCs w:val="28"/>
          <w:rPrChange w:id="3001" w:author="AutoBVT" w:date="2021-10-28T15:40:00Z">
            <w:rPr>
              <w:color w:val="000000" w:themeColor="text1"/>
              <w:sz w:val="28"/>
              <w:szCs w:val="28"/>
            </w:rPr>
          </w:rPrChange>
        </w:rPr>
        <w:t>....................... ngày…… tháng ..... năm …</w:t>
      </w:r>
      <w:del w:id="3002" w:author="MB" w:date="2021-10-27T15:42:00Z">
        <w:r w:rsidRPr="00E943C1">
          <w:rPr>
            <w:sz w:val="28"/>
            <w:szCs w:val="28"/>
            <w:rPrChange w:id="3003" w:author="AutoBVT" w:date="2021-10-28T15:40:00Z">
              <w:rPr>
                <w:color w:val="000000" w:themeColor="text1"/>
                <w:sz w:val="28"/>
                <w:szCs w:val="28"/>
              </w:rPr>
            </w:rPrChange>
          </w:rPr>
          <w:delText>…. </w:delText>
        </w:r>
        <w:r w:rsidRPr="00E943C1">
          <w:rPr>
            <w:sz w:val="28"/>
            <w:szCs w:val="28"/>
            <w:lang w:val="vi-VN"/>
            <w:rPrChange w:id="3004" w:author="AutoBVT" w:date="2021-10-28T15:40:00Z">
              <w:rPr>
                <w:color w:val="000000" w:themeColor="text1"/>
                <w:sz w:val="28"/>
                <w:szCs w:val="28"/>
                <w:lang w:val="vi-VN"/>
              </w:rPr>
            </w:rPrChange>
          </w:rPr>
          <w:delText>; </w:delText>
        </w:r>
      </w:del>
      <w:r w:rsidRPr="00E943C1">
        <w:rPr>
          <w:sz w:val="28"/>
          <w:szCs w:val="28"/>
          <w:lang w:val="vi-VN"/>
          <w:rPrChange w:id="3005" w:author="AutoBVT" w:date="2021-10-28T15:40:00Z">
            <w:rPr>
              <w:color w:val="000000" w:themeColor="text1"/>
              <w:sz w:val="28"/>
              <w:szCs w:val="28"/>
              <w:lang w:val="vi-VN"/>
            </w:rPr>
          </w:rPrChange>
        </w:rPr>
        <w:t>nơi cấp hoặc số định danh cá nhân: </w:t>
      </w:r>
      <w:ins w:id="3006" w:author="MB" w:date="2021-10-27T15:41:00Z">
        <w:r w:rsidRPr="00E943C1">
          <w:rPr>
            <w:sz w:val="28"/>
            <w:szCs w:val="28"/>
            <w:rPrChange w:id="3007" w:author="AutoBVT" w:date="2021-10-28T15:40:00Z">
              <w:rPr>
                <w:color w:val="000000" w:themeColor="text1"/>
                <w:sz w:val="28"/>
                <w:szCs w:val="28"/>
              </w:rPr>
            </w:rPrChange>
          </w:rPr>
          <w:t>...............................................................</w:t>
        </w:r>
      </w:ins>
      <w:ins w:id="3008" w:author="MB" w:date="2021-10-27T15:42:00Z">
        <w:r w:rsidRPr="00E943C1">
          <w:rPr>
            <w:sz w:val="28"/>
            <w:szCs w:val="28"/>
            <w:rPrChange w:id="3009" w:author="AutoBVT" w:date="2021-10-28T15:40:00Z">
              <w:rPr>
                <w:color w:val="000000" w:themeColor="text1"/>
                <w:sz w:val="28"/>
                <w:szCs w:val="28"/>
              </w:rPr>
            </w:rPrChange>
          </w:rPr>
          <w:t>.......</w:t>
        </w:r>
      </w:ins>
      <w:r w:rsidRPr="00E943C1">
        <w:rPr>
          <w:sz w:val="28"/>
          <w:szCs w:val="28"/>
          <w:rPrChange w:id="3010" w:author="AutoBVT" w:date="2021-10-28T15:40:00Z">
            <w:rPr>
              <w:color w:val="000000" w:themeColor="text1"/>
              <w:sz w:val="28"/>
              <w:szCs w:val="28"/>
            </w:rPr>
          </w:rPrChange>
        </w:rPr>
        <w:t>                       </w:t>
      </w:r>
    </w:p>
    <w:p w:rsidR="000E6F3D" w:rsidRPr="009636BA" w:rsidRDefault="00E943C1" w:rsidP="00AF71C1">
      <w:pPr>
        <w:shd w:val="clear" w:color="auto" w:fill="FFFFFF"/>
        <w:spacing w:before="60"/>
        <w:ind w:firstLine="720"/>
        <w:jc w:val="both"/>
        <w:rPr>
          <w:sz w:val="28"/>
          <w:szCs w:val="28"/>
          <w:rPrChange w:id="3011" w:author="AutoBVT" w:date="2021-10-28T15:40:00Z">
            <w:rPr>
              <w:color w:val="000000" w:themeColor="text1"/>
              <w:sz w:val="28"/>
              <w:szCs w:val="28"/>
            </w:rPr>
          </w:rPrChange>
        </w:rPr>
      </w:pPr>
      <w:r w:rsidRPr="00E943C1">
        <w:rPr>
          <w:sz w:val="28"/>
          <w:szCs w:val="28"/>
          <w:lang w:val="vi-VN"/>
          <w:rPrChange w:id="3012" w:author="AutoBVT" w:date="2021-10-28T15:40:00Z">
            <w:rPr>
              <w:color w:val="000000" w:themeColor="text1"/>
              <w:sz w:val="28"/>
              <w:szCs w:val="28"/>
              <w:lang w:val="vi-VN"/>
            </w:rPr>
          </w:rPrChange>
        </w:rPr>
        <w:t>- Chức vụ: </w:t>
      </w:r>
      <w:r w:rsidRPr="00E943C1">
        <w:rPr>
          <w:sz w:val="28"/>
          <w:szCs w:val="28"/>
          <w:rPrChange w:id="3013"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3014" w:author="AutoBVT" w:date="2021-10-28T15:40:00Z">
            <w:rPr>
              <w:color w:val="000000" w:themeColor="text1"/>
              <w:sz w:val="28"/>
              <w:szCs w:val="28"/>
            </w:rPr>
          </w:rPrChange>
        </w:rPr>
      </w:pPr>
      <w:r w:rsidRPr="00E943C1">
        <w:rPr>
          <w:sz w:val="28"/>
          <w:szCs w:val="28"/>
          <w:lang w:val="vi-VN"/>
          <w:rPrChange w:id="3015" w:author="AutoBVT" w:date="2021-10-28T15:40:00Z">
            <w:rPr>
              <w:color w:val="000000" w:themeColor="text1"/>
              <w:sz w:val="28"/>
              <w:szCs w:val="28"/>
              <w:lang w:val="vi-VN"/>
            </w:rPr>
          </w:rPrChange>
        </w:rPr>
        <w:t>- Tên tổ chức, cá nhân chủ sở hữu cơ sở in (nếu có): </w:t>
      </w:r>
      <w:r w:rsidRPr="00E943C1">
        <w:rPr>
          <w:sz w:val="28"/>
          <w:szCs w:val="28"/>
          <w:rPrChange w:id="3016"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vertAlign w:val="superscript"/>
          <w:rPrChange w:id="3017" w:author="AutoBVT" w:date="2021-10-28T15:40:00Z">
            <w:rPr>
              <w:color w:val="000000" w:themeColor="text1"/>
              <w:sz w:val="28"/>
              <w:szCs w:val="28"/>
              <w:vertAlign w:val="superscript"/>
            </w:rPr>
          </w:rPrChange>
        </w:rPr>
      </w:pPr>
      <w:r w:rsidRPr="00E943C1">
        <w:rPr>
          <w:sz w:val="28"/>
          <w:szCs w:val="28"/>
          <w:lang w:val="vi-VN"/>
          <w:rPrChange w:id="3018" w:author="AutoBVT" w:date="2021-10-28T15:40:00Z">
            <w:rPr>
              <w:color w:val="000000" w:themeColor="text1"/>
              <w:sz w:val="28"/>
              <w:szCs w:val="28"/>
              <w:lang w:val="vi-VN"/>
            </w:rPr>
          </w:rPrChange>
        </w:rPr>
        <w:t>- Nội dung đề nghị được cấp phép hoạt động chế bản/in/gia công sau in</w:t>
      </w:r>
      <w:r w:rsidRPr="00E943C1">
        <w:rPr>
          <w:sz w:val="28"/>
          <w:szCs w:val="28"/>
          <w:rPrChange w:id="3019" w:author="AutoBVT" w:date="2021-10-28T15:40:00Z">
            <w:rPr>
              <w:color w:val="000000" w:themeColor="text1"/>
              <w:sz w:val="28"/>
              <w:szCs w:val="28"/>
            </w:rPr>
          </w:rPrChange>
        </w:rPr>
        <w:t>:</w:t>
      </w:r>
      <w:r w:rsidRPr="00E943C1">
        <w:rPr>
          <w:iCs/>
          <w:sz w:val="28"/>
          <w:szCs w:val="28"/>
          <w:lang w:val="vi-VN"/>
          <w:rPrChange w:id="3020" w:author="AutoBVT" w:date="2021-10-28T15:40:00Z">
            <w:rPr>
              <w:iCs/>
              <w:color w:val="000000" w:themeColor="text1"/>
              <w:sz w:val="28"/>
              <w:szCs w:val="28"/>
              <w:lang w:val="vi-VN"/>
            </w:rPr>
          </w:rPrChange>
        </w:rPr>
        <w:t> </w:t>
      </w:r>
      <w:r w:rsidRPr="00E943C1">
        <w:rPr>
          <w:iCs/>
          <w:sz w:val="28"/>
          <w:szCs w:val="28"/>
          <w:rPrChange w:id="3021" w:author="AutoBVT" w:date="2021-10-28T15:40:00Z">
            <w:rPr>
              <w:iCs/>
              <w:color w:val="000000" w:themeColor="text1"/>
              <w:sz w:val="28"/>
              <w:szCs w:val="28"/>
            </w:rPr>
          </w:rPrChange>
        </w:rPr>
        <w:t>..........................................................................................................................</w:t>
      </w:r>
      <w:ins w:id="3022" w:author="MB" w:date="2021-10-27T16:35:00Z">
        <w:r w:rsidRPr="00E943C1">
          <w:rPr>
            <w:iCs/>
            <w:sz w:val="28"/>
            <w:szCs w:val="28"/>
            <w:vertAlign w:val="superscript"/>
            <w:rPrChange w:id="3023" w:author="AutoBVT" w:date="2021-10-28T15:40:00Z">
              <w:rPr>
                <w:iCs/>
                <w:color w:val="000000" w:themeColor="text1"/>
                <w:sz w:val="28"/>
                <w:szCs w:val="28"/>
                <w:vertAlign w:val="superscript"/>
              </w:rPr>
            </w:rPrChange>
          </w:rPr>
          <w:t>4</w:t>
        </w:r>
      </w:ins>
      <w:del w:id="3024" w:author="MB" w:date="2021-10-27T16:35:00Z">
        <w:r w:rsidRPr="00E943C1">
          <w:rPr>
            <w:iCs/>
            <w:sz w:val="28"/>
            <w:szCs w:val="28"/>
            <w:vertAlign w:val="superscript"/>
            <w:rPrChange w:id="3025" w:author="AutoBVT" w:date="2021-10-28T15:40:00Z">
              <w:rPr>
                <w:iCs/>
                <w:color w:val="000000" w:themeColor="text1"/>
                <w:sz w:val="28"/>
                <w:szCs w:val="28"/>
                <w:vertAlign w:val="superscript"/>
              </w:rPr>
            </w:rPrChange>
          </w:rPr>
          <w:delText>6</w:delText>
        </w:r>
      </w:del>
    </w:p>
    <w:p w:rsidR="000E6F3D" w:rsidRPr="009636BA" w:rsidRDefault="00E943C1" w:rsidP="00AF71C1">
      <w:pPr>
        <w:shd w:val="clear" w:color="auto" w:fill="FFFFFF"/>
        <w:spacing w:before="60"/>
        <w:ind w:firstLine="720"/>
        <w:jc w:val="both"/>
        <w:rPr>
          <w:sz w:val="28"/>
          <w:szCs w:val="28"/>
          <w:vertAlign w:val="superscript"/>
          <w:rPrChange w:id="3026" w:author="AutoBVT" w:date="2021-10-28T15:40:00Z">
            <w:rPr>
              <w:color w:val="000000" w:themeColor="text1"/>
              <w:sz w:val="28"/>
              <w:szCs w:val="28"/>
              <w:vertAlign w:val="superscript"/>
            </w:rPr>
          </w:rPrChange>
        </w:rPr>
      </w:pPr>
      <w:r w:rsidRPr="00E943C1">
        <w:rPr>
          <w:sz w:val="28"/>
          <w:szCs w:val="28"/>
          <w:lang w:val="vi-VN"/>
          <w:rPrChange w:id="3027" w:author="AutoBVT" w:date="2021-10-28T15:40:00Z">
            <w:rPr>
              <w:color w:val="000000" w:themeColor="text1"/>
              <w:sz w:val="28"/>
              <w:szCs w:val="28"/>
              <w:lang w:val="vi-VN"/>
            </w:rPr>
          </w:rPrChange>
        </w:rPr>
        <w:t>- Mục đích hoạt động</w:t>
      </w:r>
      <w:r w:rsidRPr="00E943C1">
        <w:rPr>
          <w:sz w:val="28"/>
          <w:szCs w:val="28"/>
          <w:rPrChange w:id="3028" w:author="AutoBVT" w:date="2021-10-28T15:40:00Z">
            <w:rPr>
              <w:color w:val="000000" w:themeColor="text1"/>
              <w:sz w:val="28"/>
              <w:szCs w:val="28"/>
            </w:rPr>
          </w:rPrChange>
        </w:rPr>
        <w:t>:.................................................................................</w:t>
      </w:r>
      <w:ins w:id="3029" w:author="MB" w:date="2021-10-27T16:35:00Z">
        <w:r w:rsidRPr="00E943C1">
          <w:rPr>
            <w:sz w:val="28"/>
            <w:szCs w:val="28"/>
            <w:vertAlign w:val="superscript"/>
            <w:rPrChange w:id="3030" w:author="AutoBVT" w:date="2021-10-28T15:40:00Z">
              <w:rPr>
                <w:color w:val="000000" w:themeColor="text1"/>
                <w:sz w:val="28"/>
                <w:szCs w:val="28"/>
                <w:vertAlign w:val="superscript"/>
              </w:rPr>
            </w:rPrChange>
          </w:rPr>
          <w:t>5</w:t>
        </w:r>
      </w:ins>
      <w:del w:id="3031" w:author="MB" w:date="2021-10-27T16:35:00Z">
        <w:r w:rsidRPr="00E943C1">
          <w:rPr>
            <w:sz w:val="28"/>
            <w:szCs w:val="28"/>
            <w:vertAlign w:val="superscript"/>
            <w:rPrChange w:id="3032" w:author="AutoBVT" w:date="2021-10-28T15:40:00Z">
              <w:rPr>
                <w:color w:val="000000" w:themeColor="text1"/>
                <w:sz w:val="28"/>
                <w:szCs w:val="28"/>
                <w:vertAlign w:val="superscript"/>
              </w:rPr>
            </w:rPrChange>
          </w:rPr>
          <w:delText>7</w:delText>
        </w:r>
      </w:del>
    </w:p>
    <w:p w:rsidR="000E6F3D" w:rsidRPr="009636BA" w:rsidDel="00422109" w:rsidRDefault="00E943C1" w:rsidP="00AF71C1">
      <w:pPr>
        <w:shd w:val="clear" w:color="auto" w:fill="FFFFFF"/>
        <w:spacing w:before="60"/>
        <w:ind w:firstLine="720"/>
        <w:jc w:val="both"/>
        <w:rPr>
          <w:del w:id="3033" w:author="MB" w:date="2021-10-27T16:36:00Z"/>
          <w:sz w:val="28"/>
          <w:szCs w:val="28"/>
          <w:rPrChange w:id="3034" w:author="AutoBVT" w:date="2021-10-28T15:40:00Z">
            <w:rPr>
              <w:del w:id="3035" w:author="MB" w:date="2021-10-27T16:36:00Z"/>
              <w:color w:val="000000" w:themeColor="text1"/>
              <w:sz w:val="28"/>
              <w:szCs w:val="28"/>
            </w:rPr>
          </w:rPrChange>
        </w:rPr>
      </w:pPr>
      <w:del w:id="3036" w:author="MB" w:date="2021-10-27T16:36:00Z">
        <w:r w:rsidRPr="00E943C1">
          <w:rPr>
            <w:sz w:val="28"/>
            <w:szCs w:val="28"/>
            <w:lang w:val="vi-VN"/>
            <w:rPrChange w:id="3037" w:author="AutoBVT" w:date="2021-10-28T15:40:00Z">
              <w:rPr>
                <w:color w:val="000000" w:themeColor="text1"/>
                <w:sz w:val="28"/>
                <w:szCs w:val="28"/>
                <w:lang w:val="vi-VN"/>
              </w:rPr>
            </w:rPrChange>
          </w:rPr>
          <w:delText>7. Thay đổi về thiết bị in </w:delText>
        </w:r>
        <w:r w:rsidRPr="00E943C1">
          <w:rPr>
            <w:i/>
            <w:iCs/>
            <w:sz w:val="28"/>
            <w:szCs w:val="28"/>
            <w:lang w:val="vi-VN"/>
            <w:rPrChange w:id="3038" w:author="AutoBVT" w:date="2021-10-28T15:40:00Z">
              <w:rPr>
                <w:i/>
                <w:iCs/>
                <w:color w:val="000000" w:themeColor="text1"/>
                <w:sz w:val="28"/>
                <w:szCs w:val="28"/>
                <w:lang w:val="vi-VN"/>
              </w:rPr>
            </w:rPrChange>
          </w:rPr>
          <w:delText>(N</w:delText>
        </w:r>
        <w:r w:rsidRPr="00E943C1">
          <w:rPr>
            <w:i/>
            <w:iCs/>
            <w:sz w:val="28"/>
            <w:szCs w:val="28"/>
            <w:rPrChange w:id="3039" w:author="AutoBVT" w:date="2021-10-28T15:40:00Z">
              <w:rPr>
                <w:i/>
                <w:iCs/>
                <w:color w:val="000000" w:themeColor="text1"/>
                <w:sz w:val="28"/>
                <w:szCs w:val="28"/>
              </w:rPr>
            </w:rPrChange>
          </w:rPr>
          <w:delText>ế</w:delText>
        </w:r>
        <w:r w:rsidRPr="00E943C1">
          <w:rPr>
            <w:i/>
            <w:iCs/>
            <w:sz w:val="28"/>
            <w:szCs w:val="28"/>
            <w:lang w:val="vi-VN"/>
            <w:rPrChange w:id="3040" w:author="AutoBVT" w:date="2021-10-28T15:40:00Z">
              <w:rPr>
                <w:i/>
                <w:iCs/>
                <w:color w:val="000000" w:themeColor="text1"/>
                <w:sz w:val="28"/>
                <w:szCs w:val="28"/>
                <w:lang w:val="vi-VN"/>
              </w:rPr>
            </w:rPrChange>
          </w:rPr>
          <w:delText>u có):</w:delText>
        </w:r>
        <w:r w:rsidRPr="00E943C1">
          <w:rPr>
            <w:sz w:val="28"/>
            <w:szCs w:val="28"/>
            <w:lang w:val="vi-VN"/>
            <w:rPrChange w:id="3041" w:author="AutoBVT" w:date="2021-10-28T15:40:00Z">
              <w:rPr>
                <w:color w:val="000000" w:themeColor="text1"/>
                <w:sz w:val="28"/>
                <w:szCs w:val="28"/>
                <w:lang w:val="vi-VN"/>
              </w:rPr>
            </w:rPrChange>
          </w:rPr>
          <w:delText> </w:delText>
        </w:r>
        <w:r w:rsidRPr="00E943C1">
          <w:rPr>
            <w:sz w:val="28"/>
            <w:szCs w:val="28"/>
            <w:rPrChange w:id="3042" w:author="AutoBVT" w:date="2021-10-28T15:40:00Z">
              <w:rPr>
                <w:color w:val="000000" w:themeColor="text1"/>
                <w:sz w:val="28"/>
                <w:szCs w:val="28"/>
              </w:rPr>
            </w:rPrChange>
          </w:rPr>
          <w:delText>........................................................... </w:delText>
        </w:r>
        <w:r w:rsidRPr="00E943C1">
          <w:rPr>
            <w:sz w:val="28"/>
            <w:szCs w:val="28"/>
            <w:vertAlign w:val="superscript"/>
            <w:rPrChange w:id="3043" w:author="AutoBVT" w:date="2021-10-28T15:40:00Z">
              <w:rPr>
                <w:color w:val="000000" w:themeColor="text1"/>
                <w:sz w:val="28"/>
                <w:szCs w:val="28"/>
                <w:vertAlign w:val="superscript"/>
              </w:rPr>
            </w:rPrChange>
          </w:rPr>
          <w:delText>8</w:delText>
        </w:r>
      </w:del>
    </w:p>
    <w:p w:rsidR="000E6F3D" w:rsidRPr="009636BA" w:rsidDel="00422109" w:rsidRDefault="00E943C1" w:rsidP="00AF71C1">
      <w:pPr>
        <w:shd w:val="clear" w:color="auto" w:fill="FFFFFF"/>
        <w:spacing w:before="60"/>
        <w:ind w:firstLine="720"/>
        <w:jc w:val="both"/>
        <w:rPr>
          <w:del w:id="3044" w:author="MB" w:date="2021-10-27T16:36:00Z"/>
          <w:sz w:val="28"/>
          <w:szCs w:val="28"/>
          <w:rPrChange w:id="3045" w:author="AutoBVT" w:date="2021-10-28T15:40:00Z">
            <w:rPr>
              <w:del w:id="3046" w:author="MB" w:date="2021-10-27T16:36:00Z"/>
              <w:color w:val="000000" w:themeColor="text1"/>
              <w:sz w:val="28"/>
              <w:szCs w:val="28"/>
            </w:rPr>
          </w:rPrChange>
        </w:rPr>
      </w:pPr>
      <w:del w:id="3047" w:author="MB" w:date="2021-10-27T16:36:00Z">
        <w:r w:rsidRPr="00E943C1">
          <w:rPr>
            <w:sz w:val="28"/>
            <w:szCs w:val="28"/>
            <w:lang w:val="vi-VN"/>
            <w:rPrChange w:id="3048" w:author="AutoBVT" w:date="2021-10-28T15:40:00Z">
              <w:rPr>
                <w:color w:val="000000" w:themeColor="text1"/>
                <w:sz w:val="28"/>
                <w:szCs w:val="28"/>
                <w:lang w:val="vi-VN"/>
              </w:rPr>
            </w:rPrChange>
          </w:rPr>
          <w:delText>8. Thay đổi về địa điểm, mặt bằng sản xuất </w:delText>
        </w:r>
        <w:r w:rsidRPr="00E943C1">
          <w:rPr>
            <w:i/>
            <w:iCs/>
            <w:sz w:val="28"/>
            <w:szCs w:val="28"/>
            <w:lang w:val="vi-VN"/>
            <w:rPrChange w:id="3049" w:author="AutoBVT" w:date="2021-10-28T15:40:00Z">
              <w:rPr>
                <w:i/>
                <w:iCs/>
                <w:color w:val="000000" w:themeColor="text1"/>
                <w:sz w:val="28"/>
                <w:szCs w:val="28"/>
                <w:lang w:val="vi-VN"/>
              </w:rPr>
            </w:rPrChange>
          </w:rPr>
          <w:delText>(Nếu c</w:delText>
        </w:r>
        <w:r w:rsidRPr="00E943C1">
          <w:rPr>
            <w:i/>
            <w:iCs/>
            <w:sz w:val="28"/>
            <w:szCs w:val="28"/>
            <w:rPrChange w:id="3050" w:author="AutoBVT" w:date="2021-10-28T15:40:00Z">
              <w:rPr>
                <w:i/>
                <w:iCs/>
                <w:color w:val="000000" w:themeColor="text1"/>
                <w:sz w:val="28"/>
                <w:szCs w:val="28"/>
              </w:rPr>
            </w:rPrChange>
          </w:rPr>
          <w:delText>ó</w:delText>
        </w:r>
        <w:r w:rsidRPr="00E943C1">
          <w:rPr>
            <w:i/>
            <w:iCs/>
            <w:sz w:val="28"/>
            <w:szCs w:val="28"/>
            <w:lang w:val="vi-VN"/>
            <w:rPrChange w:id="3051" w:author="AutoBVT" w:date="2021-10-28T15:40:00Z">
              <w:rPr>
                <w:i/>
                <w:iCs/>
                <w:color w:val="000000" w:themeColor="text1"/>
                <w:sz w:val="28"/>
                <w:szCs w:val="28"/>
                <w:lang w:val="vi-VN"/>
              </w:rPr>
            </w:rPrChange>
          </w:rPr>
          <w:delText>):</w:delText>
        </w:r>
        <w:r w:rsidRPr="00E943C1">
          <w:rPr>
            <w:sz w:val="28"/>
            <w:szCs w:val="28"/>
            <w:lang w:val="vi-VN"/>
            <w:rPrChange w:id="3052" w:author="AutoBVT" w:date="2021-10-28T15:40:00Z">
              <w:rPr>
                <w:color w:val="000000" w:themeColor="text1"/>
                <w:sz w:val="28"/>
                <w:szCs w:val="28"/>
                <w:lang w:val="vi-VN"/>
              </w:rPr>
            </w:rPrChange>
          </w:rPr>
          <w:delText> </w:delText>
        </w:r>
        <w:r w:rsidRPr="00E943C1">
          <w:rPr>
            <w:sz w:val="28"/>
            <w:szCs w:val="28"/>
            <w:rPrChange w:id="3053" w:author="AutoBVT" w:date="2021-10-28T15:40:00Z">
              <w:rPr>
                <w:color w:val="000000" w:themeColor="text1"/>
                <w:sz w:val="28"/>
                <w:szCs w:val="28"/>
              </w:rPr>
            </w:rPrChange>
          </w:rPr>
          <w:delText>.............................. </w:delText>
        </w:r>
        <w:r w:rsidRPr="00E943C1">
          <w:rPr>
            <w:sz w:val="28"/>
            <w:szCs w:val="28"/>
            <w:vertAlign w:val="superscript"/>
            <w:rPrChange w:id="3054" w:author="AutoBVT" w:date="2021-10-28T15:40:00Z">
              <w:rPr>
                <w:color w:val="000000" w:themeColor="text1"/>
                <w:sz w:val="28"/>
                <w:szCs w:val="28"/>
                <w:vertAlign w:val="superscript"/>
              </w:rPr>
            </w:rPrChange>
          </w:rPr>
          <w:delText>9</w:delText>
        </w:r>
      </w:del>
    </w:p>
    <w:p w:rsidR="000E6F3D" w:rsidRPr="009636BA" w:rsidRDefault="00E943C1" w:rsidP="00AF71C1">
      <w:pPr>
        <w:shd w:val="clear" w:color="auto" w:fill="FFFFFF"/>
        <w:spacing w:before="60"/>
        <w:ind w:firstLine="720"/>
        <w:jc w:val="both"/>
        <w:rPr>
          <w:sz w:val="28"/>
          <w:szCs w:val="28"/>
          <w:rPrChange w:id="3055" w:author="AutoBVT" w:date="2021-10-28T15:40:00Z">
            <w:rPr>
              <w:color w:val="000000" w:themeColor="text1"/>
              <w:sz w:val="28"/>
              <w:szCs w:val="28"/>
            </w:rPr>
          </w:rPrChange>
        </w:rPr>
      </w:pPr>
      <w:r w:rsidRPr="00E943C1">
        <w:rPr>
          <w:sz w:val="28"/>
          <w:szCs w:val="28"/>
          <w:lang w:val="vi-VN"/>
          <w:rPrChange w:id="3056" w:author="AutoBVT" w:date="2021-10-28T15:40:00Z">
            <w:rPr>
              <w:color w:val="000000" w:themeColor="text1"/>
              <w:sz w:val="28"/>
              <w:szCs w:val="28"/>
              <w:lang w:val="vi-VN"/>
            </w:rPr>
          </w:rPrChange>
        </w:rPr>
        <w:t>Đơn vị gửi kèm theo đơn này các tài liệu liên quan đến thay đổi thông tin, việc mất, hỏng giấy phép hoạt động in theo quy định của pháp luật./.</w:t>
      </w:r>
    </w:p>
    <w:p w:rsidR="000E6F3D" w:rsidRPr="009636BA" w:rsidRDefault="00E943C1" w:rsidP="00AF71C1">
      <w:pPr>
        <w:shd w:val="clear" w:color="auto" w:fill="FFFFFF"/>
        <w:spacing w:before="60"/>
        <w:jc w:val="both"/>
        <w:rPr>
          <w:sz w:val="28"/>
          <w:szCs w:val="28"/>
          <w:rPrChange w:id="3057" w:author="AutoBVT" w:date="2021-10-28T15:40:00Z">
            <w:rPr>
              <w:color w:val="000000" w:themeColor="text1"/>
              <w:sz w:val="28"/>
              <w:szCs w:val="28"/>
            </w:rPr>
          </w:rPrChange>
        </w:rPr>
      </w:pPr>
      <w:r w:rsidRPr="00E943C1">
        <w:rPr>
          <w:sz w:val="28"/>
          <w:szCs w:val="28"/>
          <w:rPrChange w:id="3058" w:author="AutoBVT" w:date="2021-10-28T15:40:00Z">
            <w:rPr>
              <w:color w:val="000000" w:themeColor="text1"/>
              <w:sz w:val="28"/>
              <w:szCs w:val="28"/>
            </w:rPr>
          </w:rPrChange>
        </w:rPr>
        <w:t> </w:t>
      </w:r>
    </w:p>
    <w:tbl>
      <w:tblPr>
        <w:tblW w:w="0" w:type="auto"/>
        <w:tblCellSpacing w:w="0" w:type="dxa"/>
        <w:tblCellMar>
          <w:left w:w="0" w:type="dxa"/>
          <w:right w:w="0" w:type="dxa"/>
        </w:tblCellMar>
        <w:tblLook w:val="04A0"/>
      </w:tblPr>
      <w:tblGrid>
        <w:gridCol w:w="3510"/>
        <w:gridCol w:w="5670"/>
      </w:tblGrid>
      <w:tr w:rsidR="00AB4F6D" w:rsidRPr="009636BA" w:rsidTr="005B52C6">
        <w:trPr>
          <w:tblCellSpacing w:w="0" w:type="dxa"/>
        </w:trPr>
        <w:tc>
          <w:tcPr>
            <w:tcW w:w="3510" w:type="dxa"/>
            <w:tcMar>
              <w:top w:w="0" w:type="dxa"/>
              <w:left w:w="108" w:type="dxa"/>
              <w:bottom w:w="0" w:type="dxa"/>
              <w:right w:w="108" w:type="dxa"/>
            </w:tcMar>
            <w:hideMark/>
          </w:tcPr>
          <w:p w:rsidR="000E6F3D" w:rsidRPr="009636BA" w:rsidRDefault="00E943C1" w:rsidP="00AF71C1">
            <w:pPr>
              <w:spacing w:before="60"/>
              <w:jc w:val="both"/>
              <w:rPr>
                <w:sz w:val="28"/>
                <w:szCs w:val="28"/>
                <w:rPrChange w:id="3059" w:author="AutoBVT" w:date="2021-10-28T15:40:00Z">
                  <w:rPr>
                    <w:color w:val="000000" w:themeColor="text1"/>
                    <w:sz w:val="28"/>
                    <w:szCs w:val="28"/>
                  </w:rPr>
                </w:rPrChange>
              </w:rPr>
            </w:pPr>
            <w:r w:rsidRPr="00E943C1">
              <w:rPr>
                <w:sz w:val="28"/>
                <w:szCs w:val="28"/>
                <w:lang w:val="vi-VN"/>
                <w:rPrChange w:id="3060" w:author="AutoBVT" w:date="2021-10-28T15:40:00Z">
                  <w:rPr>
                    <w:color w:val="000000" w:themeColor="text1"/>
                    <w:sz w:val="28"/>
                    <w:szCs w:val="28"/>
                    <w:lang w:val="vi-VN"/>
                  </w:rPr>
                </w:rPrChange>
              </w:rPr>
              <w:t> </w:t>
            </w:r>
          </w:p>
        </w:tc>
        <w:tc>
          <w:tcPr>
            <w:tcW w:w="5670" w:type="dxa"/>
            <w:tcMar>
              <w:top w:w="0" w:type="dxa"/>
              <w:left w:w="108" w:type="dxa"/>
              <w:bottom w:w="0" w:type="dxa"/>
              <w:right w:w="108" w:type="dxa"/>
            </w:tcMar>
            <w:hideMark/>
          </w:tcPr>
          <w:p w:rsidR="000E6F3D" w:rsidRPr="009636BA" w:rsidRDefault="00E943C1" w:rsidP="00AF71C1">
            <w:pPr>
              <w:spacing w:before="60"/>
              <w:jc w:val="center"/>
              <w:rPr>
                <w:sz w:val="28"/>
                <w:szCs w:val="28"/>
                <w:rPrChange w:id="3061" w:author="AutoBVT" w:date="2021-10-28T15:40:00Z">
                  <w:rPr>
                    <w:color w:val="000000" w:themeColor="text1"/>
                    <w:sz w:val="28"/>
                    <w:szCs w:val="28"/>
                  </w:rPr>
                </w:rPrChange>
              </w:rPr>
            </w:pPr>
            <w:r w:rsidRPr="00E943C1">
              <w:rPr>
                <w:b/>
                <w:bCs/>
                <w:sz w:val="28"/>
                <w:szCs w:val="28"/>
                <w:lang w:val="vi-VN"/>
                <w:rPrChange w:id="3062" w:author="AutoBVT" w:date="2021-10-28T15:40:00Z">
                  <w:rPr>
                    <w:b/>
                    <w:bCs/>
                    <w:color w:val="000000" w:themeColor="text1"/>
                    <w:sz w:val="28"/>
                    <w:szCs w:val="28"/>
                    <w:lang w:val="vi-VN"/>
                  </w:rPr>
                </w:rPrChange>
              </w:rPr>
              <w:t>NGƯỜI ĐẠI DIỆN THEO PHÁP LUẬT</w:t>
            </w:r>
            <w:r w:rsidRPr="00E943C1">
              <w:rPr>
                <w:b/>
                <w:bCs/>
                <w:sz w:val="28"/>
                <w:szCs w:val="28"/>
                <w:rPrChange w:id="3063" w:author="AutoBVT" w:date="2021-10-28T15:40:00Z">
                  <w:rPr>
                    <w:b/>
                    <w:bCs/>
                    <w:color w:val="000000" w:themeColor="text1"/>
                    <w:sz w:val="28"/>
                    <w:szCs w:val="28"/>
                  </w:rPr>
                </w:rPrChange>
              </w:rPr>
              <w:br/>
            </w:r>
            <w:r w:rsidRPr="00E943C1">
              <w:rPr>
                <w:i/>
                <w:iCs/>
                <w:sz w:val="28"/>
                <w:szCs w:val="28"/>
                <w:lang w:val="vi-VN"/>
                <w:rPrChange w:id="3064" w:author="AutoBVT" w:date="2021-10-28T15:40:00Z">
                  <w:rPr>
                    <w:i/>
                    <w:iCs/>
                    <w:color w:val="000000" w:themeColor="text1"/>
                    <w:sz w:val="28"/>
                    <w:szCs w:val="28"/>
                    <w:lang w:val="vi-VN"/>
                  </w:rPr>
                </w:rPrChange>
              </w:rPr>
              <w:t>(Ký, ghi rõ họ tên và đóng dấu)</w:t>
            </w:r>
          </w:p>
        </w:tc>
      </w:tr>
    </w:tbl>
    <w:p w:rsidR="000E6F3D" w:rsidRPr="009636BA" w:rsidRDefault="00E943C1" w:rsidP="00AF71C1">
      <w:pPr>
        <w:shd w:val="clear" w:color="auto" w:fill="FFFFFF"/>
        <w:spacing w:before="60"/>
        <w:jc w:val="both"/>
        <w:rPr>
          <w:sz w:val="28"/>
          <w:szCs w:val="28"/>
          <w:rPrChange w:id="3065" w:author="AutoBVT" w:date="2021-10-28T15:40:00Z">
            <w:rPr>
              <w:color w:val="000000" w:themeColor="text1"/>
              <w:sz w:val="28"/>
              <w:szCs w:val="28"/>
            </w:rPr>
          </w:rPrChange>
        </w:rPr>
      </w:pPr>
      <w:r w:rsidRPr="00E943C1">
        <w:rPr>
          <w:sz w:val="28"/>
          <w:szCs w:val="28"/>
          <w:rPrChange w:id="3066" w:author="AutoBVT" w:date="2021-10-28T15:40:00Z">
            <w:rPr>
              <w:color w:val="000000" w:themeColor="text1"/>
              <w:sz w:val="28"/>
              <w:szCs w:val="28"/>
            </w:rPr>
          </w:rPrChange>
        </w:rPr>
        <w:lastRenderedPageBreak/>
        <w:t>_____________</w:t>
      </w:r>
    </w:p>
    <w:p w:rsidR="008A328F" w:rsidRDefault="00E943C1">
      <w:pPr>
        <w:shd w:val="clear" w:color="auto" w:fill="FFFFFF"/>
        <w:jc w:val="both"/>
        <w:rPr>
          <w:sz w:val="20"/>
          <w:szCs w:val="20"/>
          <w:rPrChange w:id="3067" w:author="AutoBVT" w:date="2021-10-28T15:40:00Z">
            <w:rPr>
              <w:color w:val="000000" w:themeColor="text1"/>
              <w:sz w:val="20"/>
              <w:szCs w:val="20"/>
            </w:rPr>
          </w:rPrChange>
        </w:rPr>
        <w:pPrChange w:id="3068" w:author="MB" w:date="2021-10-27T16:00:00Z">
          <w:pPr>
            <w:shd w:val="clear" w:color="auto" w:fill="FFFFFF"/>
            <w:spacing w:before="60"/>
            <w:jc w:val="both"/>
          </w:pPr>
        </w:pPrChange>
      </w:pPr>
      <w:r w:rsidRPr="00E943C1">
        <w:rPr>
          <w:sz w:val="20"/>
          <w:szCs w:val="20"/>
          <w:vertAlign w:val="superscript"/>
          <w:lang w:val="vi-VN"/>
          <w:rPrChange w:id="3069" w:author="AutoBVT" w:date="2021-10-28T15:40:00Z">
            <w:rPr>
              <w:color w:val="000000" w:themeColor="text1"/>
              <w:sz w:val="20"/>
              <w:szCs w:val="20"/>
              <w:vertAlign w:val="superscript"/>
              <w:lang w:val="vi-VN"/>
            </w:rPr>
          </w:rPrChange>
        </w:rPr>
        <w:t>1</w:t>
      </w:r>
      <w:r w:rsidRPr="00E943C1">
        <w:rPr>
          <w:sz w:val="20"/>
          <w:szCs w:val="20"/>
          <w:lang w:val="vi-VN"/>
          <w:rPrChange w:id="3070" w:author="AutoBVT" w:date="2021-10-28T15:40:00Z">
            <w:rPr>
              <w:color w:val="000000" w:themeColor="text1"/>
              <w:sz w:val="20"/>
              <w:szCs w:val="20"/>
              <w:lang w:val="vi-VN"/>
            </w:rPr>
          </w:rPrChange>
        </w:rPr>
        <w:t> Ghi tên cơ quan cấp giấy phép.</w:t>
      </w:r>
    </w:p>
    <w:p w:rsidR="008A328F" w:rsidRDefault="00E943C1">
      <w:pPr>
        <w:shd w:val="clear" w:color="auto" w:fill="FFFFFF"/>
        <w:jc w:val="both"/>
        <w:rPr>
          <w:sz w:val="20"/>
          <w:szCs w:val="20"/>
          <w:rPrChange w:id="3071" w:author="AutoBVT" w:date="2021-10-28T15:40:00Z">
            <w:rPr>
              <w:color w:val="000000" w:themeColor="text1"/>
              <w:sz w:val="20"/>
              <w:szCs w:val="20"/>
            </w:rPr>
          </w:rPrChange>
        </w:rPr>
        <w:pPrChange w:id="3072" w:author="MB" w:date="2021-10-27T16:00:00Z">
          <w:pPr>
            <w:shd w:val="clear" w:color="auto" w:fill="FFFFFF"/>
            <w:spacing w:before="60"/>
            <w:jc w:val="both"/>
          </w:pPr>
        </w:pPrChange>
      </w:pPr>
      <w:r w:rsidRPr="00E943C1">
        <w:rPr>
          <w:sz w:val="20"/>
          <w:szCs w:val="20"/>
          <w:vertAlign w:val="superscript"/>
          <w:lang w:val="vi-VN"/>
          <w:rPrChange w:id="3073" w:author="AutoBVT" w:date="2021-10-28T15:40:00Z">
            <w:rPr>
              <w:color w:val="000000" w:themeColor="text1"/>
              <w:sz w:val="20"/>
              <w:szCs w:val="20"/>
              <w:vertAlign w:val="superscript"/>
              <w:lang w:val="vi-VN"/>
            </w:rPr>
          </w:rPrChange>
        </w:rPr>
        <w:t>2</w:t>
      </w:r>
      <w:r w:rsidRPr="00E943C1">
        <w:rPr>
          <w:sz w:val="20"/>
          <w:szCs w:val="20"/>
          <w:lang w:val="vi-VN"/>
          <w:rPrChange w:id="3074" w:author="AutoBVT" w:date="2021-10-28T15:40:00Z">
            <w:rPr>
              <w:color w:val="000000" w:themeColor="text1"/>
              <w:sz w:val="20"/>
              <w:szCs w:val="20"/>
              <w:lang w:val="vi-VN"/>
            </w:rPr>
          </w:rPrChange>
        </w:rPr>
        <w:t> Ghi tên cơ sở in đề nghị cấp phép. Trường hợp cơ sở in không có pháp nhân thì ghi tên cơ quan chủ quản cấp trên trực tiếp.</w:t>
      </w:r>
    </w:p>
    <w:p w:rsidR="008A328F" w:rsidRDefault="00E943C1">
      <w:pPr>
        <w:shd w:val="clear" w:color="auto" w:fill="FFFFFF"/>
        <w:jc w:val="both"/>
        <w:rPr>
          <w:sz w:val="20"/>
          <w:szCs w:val="20"/>
          <w:rPrChange w:id="3075" w:author="AutoBVT" w:date="2021-10-28T15:40:00Z">
            <w:rPr>
              <w:color w:val="000000" w:themeColor="text1"/>
              <w:sz w:val="20"/>
              <w:szCs w:val="20"/>
            </w:rPr>
          </w:rPrChange>
        </w:rPr>
        <w:pPrChange w:id="3076" w:author="MB" w:date="2021-10-27T16:00:00Z">
          <w:pPr>
            <w:shd w:val="clear" w:color="auto" w:fill="FFFFFF"/>
            <w:spacing w:before="60"/>
            <w:jc w:val="both"/>
          </w:pPr>
        </w:pPrChange>
      </w:pPr>
      <w:r w:rsidRPr="00E943C1">
        <w:rPr>
          <w:sz w:val="20"/>
          <w:szCs w:val="20"/>
          <w:vertAlign w:val="superscript"/>
          <w:lang w:val="vi-VN"/>
          <w:rPrChange w:id="3077" w:author="AutoBVT" w:date="2021-10-28T15:40:00Z">
            <w:rPr>
              <w:color w:val="000000" w:themeColor="text1"/>
              <w:sz w:val="20"/>
              <w:szCs w:val="20"/>
              <w:vertAlign w:val="superscript"/>
              <w:lang w:val="vi-VN"/>
            </w:rPr>
          </w:rPrChange>
        </w:rPr>
        <w:t>3</w:t>
      </w:r>
      <w:r w:rsidRPr="00E943C1">
        <w:rPr>
          <w:sz w:val="20"/>
          <w:szCs w:val="20"/>
          <w:lang w:val="vi-VN"/>
          <w:rPrChange w:id="3078" w:author="AutoBVT" w:date="2021-10-28T15:40:00Z">
            <w:rPr>
              <w:color w:val="000000" w:themeColor="text1"/>
              <w:sz w:val="20"/>
              <w:szCs w:val="20"/>
              <w:lang w:val="vi-VN"/>
            </w:rPr>
          </w:rPrChange>
        </w:rPr>
        <w:t xml:space="preserve"> Chỉ ghi số, ngày, tháng, năm, nơi cấp của </w:t>
      </w:r>
      <w:del w:id="3079" w:author="MB" w:date="2021-10-27T15:42:00Z">
        <w:r w:rsidRPr="00E943C1">
          <w:rPr>
            <w:sz w:val="20"/>
            <w:szCs w:val="20"/>
            <w:lang w:val="vi-VN"/>
            <w:rPrChange w:id="3080" w:author="AutoBVT" w:date="2021-10-28T15:40:00Z">
              <w:rPr>
                <w:color w:val="000000" w:themeColor="text1"/>
                <w:sz w:val="20"/>
                <w:szCs w:val="20"/>
                <w:lang w:val="vi-VN"/>
              </w:rPr>
            </w:rPrChange>
          </w:rPr>
          <w:delText xml:space="preserve">giấy chứng nhận đăng ký kinh doanh hoặc giấy chứng nhận đăng ký doanh nghiệp hoặc giấy chứng nhận đầu tư hoặc giấy chứng nhận đăng ký thuế (đối với cơ sở in sự nghiệp có thu) hoặc </w:delText>
        </w:r>
      </w:del>
      <w:r w:rsidRPr="00E943C1">
        <w:rPr>
          <w:sz w:val="20"/>
          <w:szCs w:val="20"/>
          <w:lang w:val="vi-VN"/>
          <w:rPrChange w:id="3081" w:author="AutoBVT" w:date="2021-10-28T15:40:00Z">
            <w:rPr>
              <w:color w:val="000000" w:themeColor="text1"/>
              <w:sz w:val="20"/>
              <w:szCs w:val="20"/>
              <w:lang w:val="vi-VN"/>
            </w:rPr>
          </w:rPrChange>
        </w:rPr>
        <w:t>quyết định thành lập đối với cơ sở in sự nghiệp công lập</w:t>
      </w:r>
      <w:del w:id="3082" w:author="MB" w:date="2021-10-27T15:42:00Z">
        <w:r w:rsidRPr="00E943C1">
          <w:rPr>
            <w:sz w:val="20"/>
            <w:szCs w:val="20"/>
            <w:lang w:val="vi-VN"/>
            <w:rPrChange w:id="3083" w:author="AutoBVT" w:date="2021-10-28T15:40:00Z">
              <w:rPr>
                <w:color w:val="000000" w:themeColor="text1"/>
                <w:sz w:val="20"/>
                <w:szCs w:val="20"/>
                <w:lang w:val="vi-VN"/>
              </w:rPr>
            </w:rPrChange>
          </w:rPr>
          <w:delText xml:space="preserve"> không có thu.</w:delText>
        </w:r>
      </w:del>
      <w:ins w:id="3084" w:author="MB" w:date="2021-10-27T15:42:00Z">
        <w:r w:rsidRPr="00E943C1">
          <w:rPr>
            <w:sz w:val="20"/>
            <w:szCs w:val="20"/>
            <w:rPrChange w:id="3085" w:author="AutoBVT" w:date="2021-10-28T15:40:00Z">
              <w:rPr>
                <w:color w:val="000000" w:themeColor="text1"/>
                <w:sz w:val="20"/>
                <w:szCs w:val="20"/>
              </w:rPr>
            </w:rPrChange>
          </w:rPr>
          <w:t>.</w:t>
        </w:r>
      </w:ins>
    </w:p>
    <w:p w:rsidR="008A328F" w:rsidRDefault="00E943C1">
      <w:pPr>
        <w:shd w:val="clear" w:color="auto" w:fill="FFFFFF"/>
        <w:jc w:val="both"/>
        <w:rPr>
          <w:del w:id="3086" w:author="MB" w:date="2021-10-27T16:36:00Z"/>
          <w:sz w:val="20"/>
          <w:szCs w:val="20"/>
          <w:rPrChange w:id="3087" w:author="AutoBVT" w:date="2021-10-28T15:40:00Z">
            <w:rPr>
              <w:del w:id="3088" w:author="MB" w:date="2021-10-27T16:36:00Z"/>
              <w:color w:val="000000" w:themeColor="text1"/>
              <w:sz w:val="20"/>
              <w:szCs w:val="20"/>
            </w:rPr>
          </w:rPrChange>
        </w:rPr>
        <w:pPrChange w:id="3089" w:author="MB" w:date="2021-10-27T16:00:00Z">
          <w:pPr>
            <w:shd w:val="clear" w:color="auto" w:fill="FFFFFF"/>
            <w:spacing w:before="60"/>
            <w:jc w:val="both"/>
          </w:pPr>
        </w:pPrChange>
      </w:pPr>
      <w:del w:id="3090" w:author="MB" w:date="2021-10-27T16:36:00Z">
        <w:r w:rsidRPr="00E943C1">
          <w:rPr>
            <w:sz w:val="20"/>
            <w:szCs w:val="20"/>
            <w:vertAlign w:val="superscript"/>
            <w:lang w:val="vi-VN"/>
            <w:rPrChange w:id="3091" w:author="AutoBVT" w:date="2021-10-28T15:40:00Z">
              <w:rPr>
                <w:color w:val="000000" w:themeColor="text1"/>
                <w:sz w:val="20"/>
                <w:szCs w:val="20"/>
                <w:vertAlign w:val="superscript"/>
                <w:lang w:val="vi-VN"/>
              </w:rPr>
            </w:rPrChange>
          </w:rPr>
          <w:delText>4</w:delText>
        </w:r>
        <w:r w:rsidRPr="00E943C1">
          <w:rPr>
            <w:sz w:val="20"/>
            <w:szCs w:val="20"/>
            <w:lang w:val="vi-VN"/>
            <w:rPrChange w:id="3092" w:author="AutoBVT" w:date="2021-10-28T15:40:00Z">
              <w:rPr>
                <w:color w:val="000000" w:themeColor="text1"/>
                <w:sz w:val="20"/>
                <w:szCs w:val="20"/>
                <w:lang w:val="vi-VN"/>
              </w:rPr>
            </w:rPrChange>
          </w:rPr>
          <w:delText> Ghi theo địa chỉ trên giấy chứng nhận quyền sử dụng đất hoặc hợp đồng hoặc các loại giấy tờ khác chứng minh về việc được giao đất, thuê đất, thuê mặt bằng, nhà xưởng để thực hiện chế bản, in, gia công sau in). Trường hợp có nhiều địa chỉ sản xuất (chi nhánh) thì ghi lần lượt, đầy đủ từng địa chỉ.</w:delText>
        </w:r>
      </w:del>
    </w:p>
    <w:p w:rsidR="008A328F" w:rsidRDefault="00E943C1">
      <w:pPr>
        <w:shd w:val="clear" w:color="auto" w:fill="FFFFFF"/>
        <w:jc w:val="both"/>
        <w:rPr>
          <w:del w:id="3093" w:author="MB" w:date="2021-10-27T16:36:00Z"/>
          <w:sz w:val="20"/>
          <w:szCs w:val="20"/>
          <w:rPrChange w:id="3094" w:author="AutoBVT" w:date="2021-10-28T15:40:00Z">
            <w:rPr>
              <w:del w:id="3095" w:author="MB" w:date="2021-10-27T16:36:00Z"/>
              <w:color w:val="000000" w:themeColor="text1"/>
              <w:sz w:val="20"/>
              <w:szCs w:val="20"/>
            </w:rPr>
          </w:rPrChange>
        </w:rPr>
        <w:pPrChange w:id="3096" w:author="MB" w:date="2021-10-27T16:00:00Z">
          <w:pPr>
            <w:shd w:val="clear" w:color="auto" w:fill="FFFFFF"/>
            <w:spacing w:before="60"/>
            <w:jc w:val="both"/>
          </w:pPr>
        </w:pPrChange>
      </w:pPr>
      <w:del w:id="3097" w:author="MB" w:date="2021-10-27T16:36:00Z">
        <w:r w:rsidRPr="00E943C1">
          <w:rPr>
            <w:sz w:val="20"/>
            <w:szCs w:val="20"/>
            <w:vertAlign w:val="superscript"/>
            <w:rPrChange w:id="3098" w:author="AutoBVT" w:date="2021-10-28T15:40:00Z">
              <w:rPr>
                <w:color w:val="000000" w:themeColor="text1"/>
                <w:sz w:val="20"/>
                <w:szCs w:val="20"/>
                <w:vertAlign w:val="superscript"/>
              </w:rPr>
            </w:rPrChange>
          </w:rPr>
          <w:delText>5</w:delText>
        </w:r>
        <w:r w:rsidRPr="00E943C1">
          <w:rPr>
            <w:sz w:val="20"/>
            <w:szCs w:val="20"/>
            <w:rPrChange w:id="3099" w:author="AutoBVT" w:date="2021-10-28T15:40:00Z">
              <w:rPr>
                <w:color w:val="000000" w:themeColor="text1"/>
                <w:sz w:val="20"/>
                <w:szCs w:val="20"/>
              </w:rPr>
            </w:rPrChange>
          </w:rPr>
          <w:delText xml:space="preserve"> Chỉ ghi chi nhánh trực tiếp sản xuất và </w:delText>
        </w:r>
        <w:r w:rsidRPr="00E943C1">
          <w:rPr>
            <w:sz w:val="20"/>
            <w:szCs w:val="20"/>
            <w:lang w:val="vi-VN"/>
            <w:rPrChange w:id="3100" w:author="AutoBVT" w:date="2021-10-28T15:40:00Z">
              <w:rPr>
                <w:color w:val="000000" w:themeColor="text1"/>
                <w:sz w:val="20"/>
                <w:szCs w:val="20"/>
                <w:lang w:val="vi-VN"/>
              </w:rPr>
            </w:rPrChange>
          </w:rPr>
          <w:delText>theo địa chỉ trên giấy chứng nhận quyền sử dụng đất hoặc hợp đồng hoặc các loại giấy tờ khác chứng minh về việc được giao đất, thuê đất, thuê mặt bằng, nhà xưởng để thực hiện chế bản, in, gia công sau in). Trường hợp có nhiều địa chỉ sản xuất (chi nhánh) thì ghi lần lượt, đầy đủ địa chỉ</w:delText>
        </w:r>
        <w:r w:rsidRPr="00E943C1">
          <w:rPr>
            <w:sz w:val="20"/>
            <w:szCs w:val="20"/>
            <w:rPrChange w:id="3101" w:author="AutoBVT" w:date="2021-10-28T15:40:00Z">
              <w:rPr>
                <w:color w:val="000000" w:themeColor="text1"/>
                <w:sz w:val="20"/>
                <w:szCs w:val="20"/>
              </w:rPr>
            </w:rPrChange>
          </w:rPr>
          <w:delText xml:space="preserve"> từng chi nhánh.</w:delText>
        </w:r>
      </w:del>
    </w:p>
    <w:p w:rsidR="008A328F" w:rsidRDefault="00E943C1">
      <w:pPr>
        <w:shd w:val="clear" w:color="auto" w:fill="FFFFFF"/>
        <w:jc w:val="both"/>
        <w:rPr>
          <w:iCs/>
          <w:sz w:val="20"/>
          <w:szCs w:val="20"/>
          <w:rPrChange w:id="3102" w:author="AutoBVT" w:date="2021-10-28T15:40:00Z">
            <w:rPr>
              <w:iCs/>
              <w:color w:val="000000" w:themeColor="text1"/>
              <w:sz w:val="20"/>
              <w:szCs w:val="20"/>
            </w:rPr>
          </w:rPrChange>
        </w:rPr>
        <w:pPrChange w:id="3103" w:author="MB" w:date="2021-10-27T16:00:00Z">
          <w:pPr>
            <w:shd w:val="clear" w:color="auto" w:fill="FFFFFF"/>
            <w:spacing w:before="60"/>
            <w:jc w:val="both"/>
          </w:pPr>
        </w:pPrChange>
      </w:pPr>
      <w:ins w:id="3104" w:author="MB" w:date="2021-10-27T16:37:00Z">
        <w:r w:rsidRPr="00E943C1">
          <w:rPr>
            <w:iCs/>
            <w:sz w:val="20"/>
            <w:szCs w:val="20"/>
            <w:vertAlign w:val="superscript"/>
            <w:rPrChange w:id="3105" w:author="AutoBVT" w:date="2021-10-28T15:40:00Z">
              <w:rPr>
                <w:iCs/>
                <w:color w:val="000000" w:themeColor="text1"/>
                <w:sz w:val="20"/>
                <w:szCs w:val="20"/>
                <w:vertAlign w:val="superscript"/>
              </w:rPr>
            </w:rPrChange>
          </w:rPr>
          <w:t>4</w:t>
        </w:r>
      </w:ins>
      <w:del w:id="3106" w:author="MB" w:date="2021-10-27T16:37:00Z">
        <w:r w:rsidRPr="00E943C1">
          <w:rPr>
            <w:iCs/>
            <w:sz w:val="20"/>
            <w:szCs w:val="20"/>
            <w:vertAlign w:val="superscript"/>
            <w:rPrChange w:id="3107" w:author="AutoBVT" w:date="2021-10-28T15:40:00Z">
              <w:rPr>
                <w:iCs/>
                <w:color w:val="000000" w:themeColor="text1"/>
                <w:sz w:val="20"/>
                <w:szCs w:val="20"/>
                <w:vertAlign w:val="superscript"/>
              </w:rPr>
            </w:rPrChange>
          </w:rPr>
          <w:delText>6</w:delText>
        </w:r>
      </w:del>
      <w:r w:rsidRPr="00E943C1">
        <w:rPr>
          <w:iCs/>
          <w:sz w:val="20"/>
          <w:szCs w:val="20"/>
          <w:rPrChange w:id="3108" w:author="AutoBVT" w:date="2021-10-28T15:40:00Z">
            <w:rPr>
              <w:iCs/>
              <w:color w:val="000000" w:themeColor="text1"/>
              <w:sz w:val="20"/>
              <w:szCs w:val="20"/>
            </w:rPr>
          </w:rPrChange>
        </w:rPr>
        <w:t xml:space="preserve">Ghi tên từng loại sản phẩm in đề nghị cấp giấy phép (Ví dụ: </w:t>
      </w:r>
      <w:r w:rsidRPr="00E943C1">
        <w:rPr>
          <w:sz w:val="20"/>
          <w:szCs w:val="20"/>
          <w:rPrChange w:id="3109" w:author="AutoBVT" w:date="2021-10-28T15:40:00Z">
            <w:rPr>
              <w:color w:val="000000" w:themeColor="text1"/>
              <w:sz w:val="20"/>
              <w:szCs w:val="20"/>
            </w:rPr>
          </w:rPrChange>
        </w:rPr>
        <w:t>Báo, tạp chí và các ấn phẩm báo chí khác</w:t>
      </w:r>
      <w:r w:rsidRPr="00E943C1">
        <w:rPr>
          <w:iCs/>
          <w:sz w:val="20"/>
          <w:szCs w:val="20"/>
          <w:rPrChange w:id="3110" w:author="AutoBVT" w:date="2021-10-28T15:40:00Z">
            <w:rPr>
              <w:iCs/>
              <w:color w:val="000000" w:themeColor="text1"/>
              <w:sz w:val="20"/>
              <w:szCs w:val="20"/>
            </w:rPr>
          </w:rPrChange>
        </w:rPr>
        <w:t>; tem chống giả…).</w:t>
      </w:r>
    </w:p>
    <w:p w:rsidR="008A328F" w:rsidRDefault="00E943C1">
      <w:pPr>
        <w:shd w:val="clear" w:color="auto" w:fill="FFFFFF"/>
        <w:jc w:val="both"/>
        <w:rPr>
          <w:iCs/>
          <w:sz w:val="20"/>
          <w:szCs w:val="20"/>
          <w:rPrChange w:id="3111" w:author="AutoBVT" w:date="2021-10-28T15:40:00Z">
            <w:rPr>
              <w:iCs/>
              <w:color w:val="000000" w:themeColor="text1"/>
              <w:sz w:val="20"/>
              <w:szCs w:val="20"/>
            </w:rPr>
          </w:rPrChange>
        </w:rPr>
        <w:pPrChange w:id="3112" w:author="MB" w:date="2021-10-27T16:00:00Z">
          <w:pPr>
            <w:shd w:val="clear" w:color="auto" w:fill="FFFFFF"/>
            <w:spacing w:before="60"/>
            <w:jc w:val="both"/>
          </w:pPr>
        </w:pPrChange>
      </w:pPr>
      <w:ins w:id="3113" w:author="MB" w:date="2021-10-27T16:37:00Z">
        <w:r w:rsidRPr="00E943C1">
          <w:rPr>
            <w:iCs/>
            <w:sz w:val="20"/>
            <w:szCs w:val="20"/>
            <w:vertAlign w:val="superscript"/>
            <w:rPrChange w:id="3114" w:author="AutoBVT" w:date="2021-10-28T15:40:00Z">
              <w:rPr>
                <w:iCs/>
                <w:color w:val="000000" w:themeColor="text1"/>
                <w:sz w:val="20"/>
                <w:szCs w:val="20"/>
                <w:vertAlign w:val="superscript"/>
              </w:rPr>
            </w:rPrChange>
          </w:rPr>
          <w:t>5</w:t>
        </w:r>
      </w:ins>
      <w:del w:id="3115" w:author="MB" w:date="2021-10-27T16:37:00Z">
        <w:r w:rsidRPr="00E943C1">
          <w:rPr>
            <w:iCs/>
            <w:sz w:val="20"/>
            <w:szCs w:val="20"/>
            <w:vertAlign w:val="superscript"/>
            <w:rPrChange w:id="3116" w:author="AutoBVT" w:date="2021-10-28T15:40:00Z">
              <w:rPr>
                <w:iCs/>
                <w:color w:val="000000" w:themeColor="text1"/>
                <w:sz w:val="20"/>
                <w:szCs w:val="20"/>
                <w:vertAlign w:val="superscript"/>
              </w:rPr>
            </w:rPrChange>
          </w:rPr>
          <w:delText>7</w:delText>
        </w:r>
      </w:del>
      <w:r w:rsidRPr="00E943C1">
        <w:rPr>
          <w:iCs/>
          <w:sz w:val="20"/>
          <w:szCs w:val="20"/>
          <w:rPrChange w:id="3117" w:author="AutoBVT" w:date="2021-10-28T15:40:00Z">
            <w:rPr>
              <w:iCs/>
              <w:color w:val="000000" w:themeColor="text1"/>
              <w:sz w:val="20"/>
              <w:szCs w:val="20"/>
            </w:rPr>
          </w:rPrChange>
        </w:rPr>
        <w:t>Ghi rõ là kinh doanh hoặc không kinh doanh (phục vụ nội bộ).</w:t>
      </w:r>
    </w:p>
    <w:p w:rsidR="008A328F" w:rsidRDefault="00E943C1">
      <w:pPr>
        <w:shd w:val="clear" w:color="auto" w:fill="FFFFFF"/>
        <w:jc w:val="both"/>
        <w:rPr>
          <w:del w:id="3118" w:author="MB" w:date="2021-10-27T16:37:00Z"/>
          <w:sz w:val="20"/>
          <w:szCs w:val="20"/>
          <w:rPrChange w:id="3119" w:author="AutoBVT" w:date="2021-10-28T15:40:00Z">
            <w:rPr>
              <w:del w:id="3120" w:author="MB" w:date="2021-10-27T16:37:00Z"/>
              <w:color w:val="000000" w:themeColor="text1"/>
              <w:sz w:val="20"/>
              <w:szCs w:val="20"/>
            </w:rPr>
          </w:rPrChange>
        </w:rPr>
        <w:pPrChange w:id="3121" w:author="MB" w:date="2021-10-27T16:00:00Z">
          <w:pPr>
            <w:shd w:val="clear" w:color="auto" w:fill="FFFFFF"/>
            <w:spacing w:before="60"/>
            <w:jc w:val="both"/>
          </w:pPr>
        </w:pPrChange>
      </w:pPr>
      <w:del w:id="3122" w:author="MB" w:date="2021-10-27T16:37:00Z">
        <w:r w:rsidRPr="00E943C1">
          <w:rPr>
            <w:sz w:val="20"/>
            <w:szCs w:val="20"/>
            <w:vertAlign w:val="superscript"/>
            <w:rPrChange w:id="3123" w:author="AutoBVT" w:date="2021-10-28T15:40:00Z">
              <w:rPr>
                <w:color w:val="000000" w:themeColor="text1"/>
                <w:sz w:val="20"/>
                <w:szCs w:val="20"/>
                <w:vertAlign w:val="superscript"/>
              </w:rPr>
            </w:rPrChange>
          </w:rPr>
          <w:delText>8</w:delText>
        </w:r>
        <w:r w:rsidRPr="00E943C1">
          <w:rPr>
            <w:sz w:val="20"/>
            <w:szCs w:val="20"/>
            <w:lang w:val="vi-VN"/>
            <w:rPrChange w:id="3124" w:author="AutoBVT" w:date="2021-10-28T15:40:00Z">
              <w:rPr>
                <w:color w:val="000000" w:themeColor="text1"/>
                <w:sz w:val="20"/>
                <w:szCs w:val="20"/>
                <w:lang w:val="vi-VN"/>
              </w:rPr>
            </w:rPrChange>
          </w:rPr>
          <w:delText> Nếu có sự thay đổi (thêm hoặc bớt) về thiết bị so với lần cấp phép trước đó thì kê khai đầy đủ thông tin của thiết bị thay đổi: Tên, hãng sản xuất, model, số máy, nước sản xuất, năm sản xuất, chất lượng, tính năng sử dụng; số, ngày, tháng, năm hóa đơn mua, bán hàng và giấy phép nhập khẩu (nếu thiết bị nhập khẩu </w:delText>
        </w:r>
        <w:r w:rsidRPr="00E943C1">
          <w:rPr>
            <w:sz w:val="20"/>
            <w:szCs w:val="20"/>
            <w:rPrChange w:id="3125" w:author="AutoBVT" w:date="2021-10-28T15:40:00Z">
              <w:rPr>
                <w:color w:val="000000" w:themeColor="text1"/>
                <w:sz w:val="20"/>
                <w:szCs w:val="20"/>
              </w:rPr>
            </w:rPrChange>
          </w:rPr>
          <w:delText>tr</w:delText>
        </w:r>
        <w:r w:rsidRPr="00E943C1">
          <w:rPr>
            <w:sz w:val="20"/>
            <w:szCs w:val="20"/>
            <w:lang w:val="vi-VN"/>
            <w:rPrChange w:id="3126" w:author="AutoBVT" w:date="2021-10-28T15:40:00Z">
              <w:rPr>
                <w:color w:val="000000" w:themeColor="text1"/>
                <w:sz w:val="20"/>
                <w:szCs w:val="20"/>
                <w:lang w:val="vi-VN"/>
              </w:rPr>
            </w:rPrChange>
          </w:rPr>
          <w:delText>ong thời gian quy định phải có giấy phép).</w:delText>
        </w:r>
      </w:del>
    </w:p>
    <w:p w:rsidR="008A328F" w:rsidRDefault="00E943C1">
      <w:pPr>
        <w:shd w:val="clear" w:color="auto" w:fill="FFFFFF"/>
        <w:jc w:val="both"/>
        <w:rPr>
          <w:sz w:val="20"/>
          <w:szCs w:val="20"/>
          <w:rPrChange w:id="3127" w:author="AutoBVT" w:date="2021-10-28T15:40:00Z">
            <w:rPr>
              <w:color w:val="000000" w:themeColor="text1"/>
              <w:sz w:val="20"/>
              <w:szCs w:val="20"/>
            </w:rPr>
          </w:rPrChange>
        </w:rPr>
        <w:pPrChange w:id="3128" w:author="MB" w:date="2021-10-27T16:00:00Z">
          <w:pPr>
            <w:shd w:val="clear" w:color="auto" w:fill="FFFFFF"/>
            <w:spacing w:before="60"/>
            <w:jc w:val="both"/>
          </w:pPr>
        </w:pPrChange>
      </w:pPr>
      <w:del w:id="3129" w:author="MB" w:date="2021-10-27T16:37:00Z">
        <w:r w:rsidRPr="00E943C1">
          <w:rPr>
            <w:sz w:val="20"/>
            <w:szCs w:val="20"/>
            <w:vertAlign w:val="superscript"/>
            <w:rPrChange w:id="3130" w:author="AutoBVT" w:date="2021-10-28T15:40:00Z">
              <w:rPr>
                <w:color w:val="000000" w:themeColor="text1"/>
                <w:sz w:val="20"/>
                <w:szCs w:val="20"/>
                <w:vertAlign w:val="superscript"/>
              </w:rPr>
            </w:rPrChange>
          </w:rPr>
          <w:delText xml:space="preserve">9 </w:delText>
        </w:r>
        <w:r w:rsidRPr="00E943C1">
          <w:rPr>
            <w:sz w:val="20"/>
            <w:szCs w:val="20"/>
            <w:lang w:val="vi-VN"/>
            <w:rPrChange w:id="3131" w:author="AutoBVT" w:date="2021-10-28T15:40:00Z">
              <w:rPr>
                <w:color w:val="000000" w:themeColor="text1"/>
                <w:sz w:val="20"/>
                <w:szCs w:val="20"/>
                <w:lang w:val="vi-VN"/>
              </w:rPr>
            </w:rPrChange>
          </w:rPr>
          <w:delText>Nếu có sự thay đổi về địa điểm, mặt bằng sản xuất so với lần cấp phép trước đó thì kê khai lại số, ngày, tháng, năm, nơi cấp hoặc bên giao, cho thuê của giấy chứng nhận quyền sử dụng đất hoặc hợp đồng hoặc các loại giấy tờ khác chứng minh về việc được giao đất, thuê đất, thuê mặt bằng, nhà xưởng.</w:delText>
        </w:r>
      </w:del>
      <w:r w:rsidRPr="00E943C1">
        <w:rPr>
          <w:sz w:val="28"/>
          <w:szCs w:val="28"/>
          <w:rPrChange w:id="3132" w:author="AutoBVT" w:date="2021-10-28T15:40:00Z">
            <w:rPr>
              <w:color w:val="000000" w:themeColor="text1"/>
              <w:sz w:val="28"/>
              <w:szCs w:val="28"/>
            </w:rPr>
          </w:rPrChange>
        </w:rPr>
        <w:br w:type="page"/>
      </w:r>
    </w:p>
    <w:p w:rsidR="000E6F3D" w:rsidRPr="009636BA" w:rsidRDefault="00E943C1" w:rsidP="00AF71C1">
      <w:pPr>
        <w:shd w:val="clear" w:color="auto" w:fill="FFFFFF"/>
        <w:spacing w:before="60"/>
        <w:jc w:val="right"/>
        <w:rPr>
          <w:sz w:val="28"/>
          <w:szCs w:val="28"/>
          <w:rPrChange w:id="3133" w:author="AutoBVT" w:date="2021-10-28T15:40:00Z">
            <w:rPr>
              <w:color w:val="000000" w:themeColor="text1"/>
              <w:sz w:val="28"/>
              <w:szCs w:val="28"/>
            </w:rPr>
          </w:rPrChange>
        </w:rPr>
      </w:pPr>
      <w:bookmarkStart w:id="3134" w:name="chuong_pl_3"/>
      <w:r w:rsidRPr="00E943C1">
        <w:rPr>
          <w:b/>
          <w:bCs/>
          <w:sz w:val="28"/>
          <w:szCs w:val="28"/>
          <w:lang w:val="vi-VN"/>
          <w:rPrChange w:id="3135" w:author="AutoBVT" w:date="2021-10-28T15:40:00Z">
            <w:rPr>
              <w:b/>
              <w:bCs/>
              <w:color w:val="000000" w:themeColor="text1"/>
              <w:sz w:val="28"/>
              <w:szCs w:val="28"/>
              <w:lang w:val="vi-VN"/>
            </w:rPr>
          </w:rPrChange>
        </w:rPr>
        <w:lastRenderedPageBreak/>
        <w:t>Mẫu số 03</w:t>
      </w:r>
      <w:bookmarkEnd w:id="3134"/>
    </w:p>
    <w:tbl>
      <w:tblPr>
        <w:tblW w:w="0" w:type="auto"/>
        <w:tblCellSpacing w:w="0" w:type="dxa"/>
        <w:tblCellMar>
          <w:left w:w="0" w:type="dxa"/>
          <w:right w:w="0" w:type="dxa"/>
        </w:tblCellMar>
        <w:tblLook w:val="04A0"/>
      </w:tblPr>
      <w:tblGrid>
        <w:gridCol w:w="1688"/>
        <w:gridCol w:w="7512"/>
      </w:tblGrid>
      <w:tr w:rsidR="00AB4F6D" w:rsidRPr="009636BA" w:rsidTr="0005146D">
        <w:trPr>
          <w:trHeight w:val="1398"/>
          <w:tblCellSpacing w:w="0" w:type="dxa"/>
        </w:trPr>
        <w:tc>
          <w:tcPr>
            <w:tcW w:w="16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E6F3D" w:rsidRPr="009636BA" w:rsidRDefault="00E943C1" w:rsidP="00AF71C1">
            <w:pPr>
              <w:spacing w:before="60"/>
              <w:jc w:val="both"/>
              <w:rPr>
                <w:sz w:val="28"/>
                <w:szCs w:val="28"/>
                <w:rPrChange w:id="3136" w:author="AutoBVT" w:date="2021-10-28T15:40:00Z">
                  <w:rPr>
                    <w:color w:val="000000" w:themeColor="text1"/>
                    <w:sz w:val="28"/>
                    <w:szCs w:val="28"/>
                  </w:rPr>
                </w:rPrChange>
              </w:rPr>
            </w:pPr>
            <w:r w:rsidRPr="00E943C1">
              <w:rPr>
                <w:b/>
                <w:bCs/>
                <w:sz w:val="28"/>
                <w:szCs w:val="28"/>
                <w:rPrChange w:id="3137" w:author="AutoBVT" w:date="2021-10-28T15:40:00Z">
                  <w:rPr>
                    <w:b/>
                    <w:bCs/>
                    <w:color w:val="000000" w:themeColor="text1"/>
                    <w:sz w:val="28"/>
                    <w:szCs w:val="28"/>
                  </w:rPr>
                </w:rPrChange>
              </w:rPr>
              <w:t> </w:t>
            </w:r>
          </w:p>
          <w:p w:rsidR="000E6F3D" w:rsidRPr="009636BA" w:rsidRDefault="00E943C1" w:rsidP="00AF71C1">
            <w:pPr>
              <w:spacing w:before="60"/>
              <w:jc w:val="center"/>
              <w:rPr>
                <w:sz w:val="28"/>
                <w:szCs w:val="28"/>
                <w:rPrChange w:id="3138" w:author="AutoBVT" w:date="2021-10-28T15:40:00Z">
                  <w:rPr>
                    <w:color w:val="000000" w:themeColor="text1"/>
                    <w:sz w:val="28"/>
                    <w:szCs w:val="28"/>
                  </w:rPr>
                </w:rPrChange>
              </w:rPr>
            </w:pPr>
            <w:r w:rsidRPr="00E943C1">
              <w:rPr>
                <w:sz w:val="28"/>
                <w:szCs w:val="28"/>
                <w:rPrChange w:id="3139" w:author="AutoBVT" w:date="2021-10-28T15:40:00Z">
                  <w:rPr>
                    <w:color w:val="000000" w:themeColor="text1"/>
                    <w:sz w:val="28"/>
                    <w:szCs w:val="28"/>
                  </w:rPr>
                </w:rPrChange>
              </w:rPr>
              <w:t>Ảnh</w:t>
            </w:r>
            <w:r w:rsidRPr="00E943C1">
              <w:rPr>
                <w:sz w:val="28"/>
                <w:szCs w:val="28"/>
                <w:rPrChange w:id="3140" w:author="AutoBVT" w:date="2021-10-28T15:40:00Z">
                  <w:rPr>
                    <w:color w:val="000000" w:themeColor="text1"/>
                    <w:sz w:val="28"/>
                    <w:szCs w:val="28"/>
                  </w:rPr>
                </w:rPrChange>
              </w:rPr>
              <w:br/>
              <w:t>4 x 6 cm</w:t>
            </w:r>
          </w:p>
          <w:p w:rsidR="000E6F3D" w:rsidRPr="009636BA" w:rsidRDefault="00E943C1" w:rsidP="00AF71C1">
            <w:pPr>
              <w:spacing w:before="60"/>
              <w:jc w:val="both"/>
              <w:rPr>
                <w:sz w:val="28"/>
                <w:szCs w:val="28"/>
                <w:rPrChange w:id="3141" w:author="AutoBVT" w:date="2021-10-28T15:40:00Z">
                  <w:rPr>
                    <w:color w:val="000000" w:themeColor="text1"/>
                    <w:sz w:val="28"/>
                    <w:szCs w:val="28"/>
                  </w:rPr>
                </w:rPrChange>
              </w:rPr>
            </w:pPr>
            <w:r w:rsidRPr="00E943C1">
              <w:rPr>
                <w:sz w:val="28"/>
                <w:szCs w:val="28"/>
                <w:rPrChange w:id="3142" w:author="AutoBVT" w:date="2021-10-28T15:40:00Z">
                  <w:rPr>
                    <w:color w:val="000000" w:themeColor="text1"/>
                    <w:sz w:val="28"/>
                    <w:szCs w:val="28"/>
                  </w:rPr>
                </w:rPrChange>
              </w:rPr>
              <w:t> </w:t>
            </w:r>
          </w:p>
          <w:p w:rsidR="000E6F3D" w:rsidRPr="009636BA" w:rsidRDefault="00E943C1" w:rsidP="00AF71C1">
            <w:pPr>
              <w:spacing w:before="60"/>
              <w:jc w:val="both"/>
              <w:rPr>
                <w:sz w:val="28"/>
                <w:szCs w:val="28"/>
                <w:rPrChange w:id="3143" w:author="AutoBVT" w:date="2021-10-28T15:40:00Z">
                  <w:rPr>
                    <w:color w:val="000000" w:themeColor="text1"/>
                    <w:sz w:val="28"/>
                    <w:szCs w:val="28"/>
                  </w:rPr>
                </w:rPrChange>
              </w:rPr>
            </w:pPr>
            <w:r w:rsidRPr="00E943C1">
              <w:rPr>
                <w:sz w:val="28"/>
                <w:szCs w:val="28"/>
                <w:rPrChange w:id="3144" w:author="AutoBVT" w:date="2021-10-28T15:40:00Z">
                  <w:rPr>
                    <w:color w:val="000000" w:themeColor="text1"/>
                    <w:sz w:val="28"/>
                    <w:szCs w:val="28"/>
                  </w:rPr>
                </w:rPrChange>
              </w:rPr>
              <w:t> </w:t>
            </w:r>
          </w:p>
        </w:tc>
        <w:tc>
          <w:tcPr>
            <w:tcW w:w="7512" w:type="dxa"/>
            <w:tcBorders>
              <w:top w:val="nil"/>
              <w:left w:val="nil"/>
              <w:bottom w:val="nil"/>
              <w:right w:val="nil"/>
            </w:tcBorders>
            <w:tcMar>
              <w:top w:w="0" w:type="dxa"/>
              <w:left w:w="108" w:type="dxa"/>
              <w:bottom w:w="0" w:type="dxa"/>
              <w:right w:w="108" w:type="dxa"/>
            </w:tcMar>
            <w:hideMark/>
          </w:tcPr>
          <w:p w:rsidR="000E6F3D" w:rsidRPr="009636BA" w:rsidRDefault="00E943C1" w:rsidP="00AF71C1">
            <w:pPr>
              <w:spacing w:before="60"/>
              <w:jc w:val="center"/>
              <w:rPr>
                <w:sz w:val="28"/>
                <w:szCs w:val="28"/>
                <w:rPrChange w:id="3145" w:author="AutoBVT" w:date="2021-10-28T15:40:00Z">
                  <w:rPr>
                    <w:color w:val="000000" w:themeColor="text1"/>
                    <w:sz w:val="28"/>
                    <w:szCs w:val="28"/>
                  </w:rPr>
                </w:rPrChange>
              </w:rPr>
            </w:pPr>
            <w:r w:rsidRPr="00E943C1">
              <w:rPr>
                <w:b/>
                <w:bCs/>
                <w:noProof/>
                <w:sz w:val="28"/>
                <w:szCs w:val="28"/>
              </w:rPr>
              <w:pict>
                <v:shape id="AutoShape 31" o:spid="_x0000_s1058" type="#_x0000_t32" style="position:absolute;left:0;text-align:left;margin-left:98.35pt;margin-top:38.4pt;width:168.3pt;height:0;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">
                  <o:lock v:ext="edit" shapetype="f"/>
                </v:shape>
              </w:pict>
            </w:r>
            <w:r w:rsidRPr="00E943C1">
              <w:rPr>
                <w:b/>
                <w:bCs/>
                <w:sz w:val="28"/>
                <w:szCs w:val="28"/>
                <w:lang w:val="vi-VN"/>
                <w:rPrChange w:id="3146" w:author="AutoBVT" w:date="2021-10-28T15:40:00Z">
                  <w:rPr>
                    <w:b/>
                    <w:bCs/>
                    <w:color w:val="000000" w:themeColor="text1"/>
                    <w:sz w:val="28"/>
                    <w:szCs w:val="28"/>
                    <w:lang w:val="vi-VN"/>
                  </w:rPr>
                </w:rPrChange>
              </w:rPr>
              <w:t>CỘNG HÒA XÃ HỘI CHỦ NGHĨA VIỆT NAM</w:t>
            </w:r>
            <w:r w:rsidRPr="00E943C1">
              <w:rPr>
                <w:b/>
                <w:bCs/>
                <w:sz w:val="28"/>
                <w:szCs w:val="28"/>
                <w:lang w:val="vi-VN"/>
                <w:rPrChange w:id="3147" w:author="AutoBVT" w:date="2021-10-28T15:40:00Z">
                  <w:rPr>
                    <w:b/>
                    <w:bCs/>
                    <w:color w:val="000000" w:themeColor="text1"/>
                    <w:sz w:val="28"/>
                    <w:szCs w:val="28"/>
                    <w:lang w:val="vi-VN"/>
                  </w:rPr>
                </w:rPrChange>
              </w:rPr>
              <w:br/>
              <w:t>Độc lập - Tự do - Hạnh phúc</w:t>
            </w:r>
            <w:r w:rsidRPr="00E943C1">
              <w:rPr>
                <w:b/>
                <w:bCs/>
                <w:sz w:val="28"/>
                <w:szCs w:val="28"/>
                <w:lang w:val="vi-VN"/>
                <w:rPrChange w:id="3148" w:author="AutoBVT" w:date="2021-10-28T15:40:00Z">
                  <w:rPr>
                    <w:b/>
                    <w:bCs/>
                    <w:color w:val="000000" w:themeColor="text1"/>
                    <w:sz w:val="28"/>
                    <w:szCs w:val="28"/>
                    <w:lang w:val="vi-VN"/>
                  </w:rPr>
                </w:rPrChange>
              </w:rPr>
              <w:br/>
            </w:r>
          </w:p>
          <w:p w:rsidR="000E6F3D" w:rsidRPr="009636BA" w:rsidRDefault="00E943C1" w:rsidP="00AF71C1">
            <w:pPr>
              <w:spacing w:before="60"/>
              <w:jc w:val="center"/>
              <w:rPr>
                <w:sz w:val="28"/>
                <w:szCs w:val="28"/>
                <w:rPrChange w:id="3149" w:author="AutoBVT" w:date="2021-10-28T15:40:00Z">
                  <w:rPr>
                    <w:color w:val="000000" w:themeColor="text1"/>
                    <w:sz w:val="28"/>
                    <w:szCs w:val="28"/>
                  </w:rPr>
                </w:rPrChange>
              </w:rPr>
            </w:pPr>
            <w:bookmarkStart w:id="3150" w:name="chuong_pl_3_name"/>
            <w:r w:rsidRPr="00E943C1">
              <w:rPr>
                <w:b/>
                <w:bCs/>
                <w:sz w:val="28"/>
                <w:szCs w:val="28"/>
                <w:lang w:val="vi-VN"/>
                <w:rPrChange w:id="3151" w:author="AutoBVT" w:date="2021-10-28T15:40:00Z">
                  <w:rPr>
                    <w:b/>
                    <w:bCs/>
                    <w:color w:val="000000" w:themeColor="text1"/>
                    <w:sz w:val="28"/>
                    <w:szCs w:val="28"/>
                    <w:lang w:val="vi-VN"/>
                  </w:rPr>
                </w:rPrChange>
              </w:rPr>
              <w:t>SƠ YẾU LÝ LỊCH</w:t>
            </w:r>
            <w:bookmarkEnd w:id="3150"/>
          </w:p>
          <w:p w:rsidR="000E6F3D" w:rsidRPr="009636BA" w:rsidRDefault="00E943C1" w:rsidP="00AF71C1">
            <w:pPr>
              <w:spacing w:before="60"/>
              <w:jc w:val="center"/>
              <w:rPr>
                <w:sz w:val="28"/>
                <w:szCs w:val="28"/>
                <w:rPrChange w:id="3152" w:author="AutoBVT" w:date="2021-10-28T15:40:00Z">
                  <w:rPr>
                    <w:color w:val="000000" w:themeColor="text1"/>
                    <w:sz w:val="28"/>
                    <w:szCs w:val="28"/>
                  </w:rPr>
                </w:rPrChange>
              </w:rPr>
            </w:pPr>
            <w:bookmarkStart w:id="3153" w:name="chuong_pl_3_name_name"/>
            <w:ins w:id="3154" w:author="nguyennguyenvxb@gmail.com" w:date="2021-10-26T19:47:00Z">
              <w:r w:rsidRPr="00E943C1">
                <w:rPr>
                  <w:b/>
                  <w:bCs/>
                  <w:sz w:val="28"/>
                  <w:szCs w:val="28"/>
                  <w:lang w:val="vi-VN"/>
                  <w:rPrChange w:id="3155" w:author="AutoBVT" w:date="2021-10-28T15:40:00Z">
                    <w:rPr>
                      <w:b/>
                      <w:bCs/>
                      <w:color w:val="000000" w:themeColor="text1"/>
                      <w:sz w:val="28"/>
                      <w:szCs w:val="28"/>
                      <w:lang w:val="vi-VN"/>
                    </w:rPr>
                  </w:rPrChange>
                </w:rPr>
                <w:t xml:space="preserve">(của người </w:t>
              </w:r>
            </w:ins>
            <w:ins w:id="3156" w:author="nguyennguyenvxb@gmail.com" w:date="2021-10-26T19:48:00Z">
              <w:r w:rsidRPr="00E943C1">
                <w:rPr>
                  <w:b/>
                  <w:bCs/>
                  <w:sz w:val="28"/>
                  <w:szCs w:val="28"/>
                  <w:lang w:val="vi-VN"/>
                  <w:rPrChange w:id="3157" w:author="AutoBVT" w:date="2021-10-28T15:40:00Z">
                    <w:rPr>
                      <w:b/>
                      <w:bCs/>
                      <w:color w:val="000000" w:themeColor="text1"/>
                      <w:sz w:val="28"/>
                      <w:szCs w:val="28"/>
                      <w:lang w:val="vi-VN"/>
                    </w:rPr>
                  </w:rPrChange>
                </w:rPr>
                <w:t>đứng đầu cơ sở in)</w:t>
              </w:r>
            </w:ins>
            <w:del w:id="3158" w:author="nguyennguyenvxb@gmail.com" w:date="2021-10-26T19:48:00Z">
              <w:r w:rsidRPr="00E943C1">
                <w:rPr>
                  <w:b/>
                  <w:bCs/>
                  <w:sz w:val="28"/>
                  <w:szCs w:val="28"/>
                  <w:lang w:val="vi-VN"/>
                  <w:rPrChange w:id="3159" w:author="AutoBVT" w:date="2021-10-28T15:40:00Z">
                    <w:rPr>
                      <w:b/>
                      <w:bCs/>
                      <w:color w:val="000000" w:themeColor="text1"/>
                      <w:sz w:val="28"/>
                      <w:szCs w:val="28"/>
                      <w:lang w:val="vi-VN"/>
                    </w:rPr>
                  </w:rPrChange>
                </w:rPr>
                <w:delText>CỦA NGƯỜI ĐỨNG ĐẦU CƠ SỞ IN</w:delText>
              </w:r>
            </w:del>
            <w:bookmarkEnd w:id="3153"/>
          </w:p>
        </w:tc>
      </w:tr>
    </w:tbl>
    <w:p w:rsidR="000E6F3D" w:rsidRPr="009636BA" w:rsidRDefault="00E943C1" w:rsidP="00AF71C1">
      <w:pPr>
        <w:shd w:val="clear" w:color="auto" w:fill="FFFFFF"/>
        <w:spacing w:before="60"/>
        <w:ind w:firstLine="720"/>
        <w:jc w:val="both"/>
        <w:rPr>
          <w:sz w:val="28"/>
          <w:szCs w:val="28"/>
          <w:rPrChange w:id="3160" w:author="AutoBVT" w:date="2021-10-28T15:40:00Z">
            <w:rPr>
              <w:color w:val="000000" w:themeColor="text1"/>
              <w:sz w:val="28"/>
              <w:szCs w:val="28"/>
            </w:rPr>
          </w:rPrChange>
        </w:rPr>
      </w:pPr>
      <w:r w:rsidRPr="00E943C1">
        <w:rPr>
          <w:sz w:val="28"/>
          <w:szCs w:val="28"/>
          <w:lang w:val="vi-VN"/>
          <w:rPrChange w:id="3161" w:author="AutoBVT" w:date="2021-10-28T15:40:00Z">
            <w:rPr>
              <w:color w:val="000000" w:themeColor="text1"/>
              <w:sz w:val="28"/>
              <w:szCs w:val="28"/>
              <w:lang w:val="vi-VN"/>
            </w:rPr>
          </w:rPrChange>
        </w:rPr>
        <w:t>1. Họ và tên …………………………… Bí danh: ..............</w:t>
      </w:r>
      <w:r w:rsidRPr="00E943C1">
        <w:rPr>
          <w:sz w:val="28"/>
          <w:szCs w:val="28"/>
          <w:rPrChange w:id="3162" w:author="AutoBVT" w:date="2021-10-28T15:40:00Z">
            <w:rPr>
              <w:color w:val="000000" w:themeColor="text1"/>
              <w:sz w:val="28"/>
              <w:szCs w:val="28"/>
            </w:rPr>
          </w:rPrChange>
        </w:rPr>
        <w:t>........</w:t>
      </w:r>
      <w:r w:rsidRPr="00E943C1">
        <w:rPr>
          <w:sz w:val="28"/>
          <w:szCs w:val="28"/>
          <w:lang w:val="vi-VN"/>
          <w:rPrChange w:id="3163" w:author="AutoBVT" w:date="2021-10-28T15:40:00Z">
            <w:rPr>
              <w:color w:val="000000" w:themeColor="text1"/>
              <w:sz w:val="28"/>
              <w:szCs w:val="28"/>
              <w:lang w:val="vi-VN"/>
            </w:rPr>
          </w:rPrChange>
        </w:rPr>
        <w:t>................</w:t>
      </w:r>
    </w:p>
    <w:p w:rsidR="000E6F3D" w:rsidRPr="009636BA" w:rsidRDefault="00E943C1" w:rsidP="00AF71C1">
      <w:pPr>
        <w:shd w:val="clear" w:color="auto" w:fill="FFFFFF"/>
        <w:spacing w:before="60"/>
        <w:ind w:firstLine="720"/>
        <w:jc w:val="both"/>
        <w:rPr>
          <w:sz w:val="28"/>
          <w:szCs w:val="28"/>
          <w:rPrChange w:id="3164" w:author="AutoBVT" w:date="2021-10-28T15:40:00Z">
            <w:rPr>
              <w:color w:val="000000" w:themeColor="text1"/>
              <w:sz w:val="28"/>
              <w:szCs w:val="28"/>
            </w:rPr>
          </w:rPrChange>
        </w:rPr>
      </w:pPr>
      <w:r w:rsidRPr="00E943C1">
        <w:rPr>
          <w:sz w:val="28"/>
          <w:szCs w:val="28"/>
          <w:rPrChange w:id="3165" w:author="AutoBVT" w:date="2021-10-28T15:40:00Z">
            <w:rPr>
              <w:color w:val="000000" w:themeColor="text1"/>
              <w:sz w:val="28"/>
              <w:szCs w:val="28"/>
            </w:rPr>
          </w:rPrChange>
        </w:rPr>
        <w:t>2. </w:t>
      </w:r>
      <w:r w:rsidRPr="00E943C1">
        <w:rPr>
          <w:sz w:val="28"/>
          <w:szCs w:val="28"/>
          <w:lang w:val="vi-VN"/>
          <w:rPrChange w:id="3166" w:author="AutoBVT" w:date="2021-10-28T15:40:00Z">
            <w:rPr>
              <w:color w:val="000000" w:themeColor="text1"/>
              <w:sz w:val="28"/>
              <w:szCs w:val="28"/>
              <w:lang w:val="vi-VN"/>
            </w:rPr>
          </w:rPrChange>
        </w:rPr>
        <w:t>Ngày, tháng, năm sinh: </w:t>
      </w:r>
      <w:r w:rsidRPr="00E943C1">
        <w:rPr>
          <w:sz w:val="28"/>
          <w:szCs w:val="28"/>
          <w:rPrChange w:id="3167" w:author="AutoBVT" w:date="2021-10-28T15:40:00Z">
            <w:rPr>
              <w:color w:val="000000" w:themeColor="text1"/>
              <w:sz w:val="28"/>
              <w:szCs w:val="28"/>
            </w:rPr>
          </w:rPrChange>
        </w:rPr>
        <w:t>……………………… </w:t>
      </w:r>
      <w:r w:rsidRPr="00E943C1">
        <w:rPr>
          <w:sz w:val="28"/>
          <w:szCs w:val="28"/>
          <w:lang w:val="vi-VN"/>
          <w:rPrChange w:id="3168" w:author="AutoBVT" w:date="2021-10-28T15:40:00Z">
            <w:rPr>
              <w:color w:val="000000" w:themeColor="text1"/>
              <w:sz w:val="28"/>
              <w:szCs w:val="28"/>
              <w:lang w:val="vi-VN"/>
            </w:rPr>
          </w:rPrChange>
        </w:rPr>
        <w:t>Nam, nữ:</w:t>
      </w:r>
      <w:r w:rsidRPr="00E943C1">
        <w:rPr>
          <w:sz w:val="28"/>
          <w:szCs w:val="28"/>
          <w:rPrChange w:id="3169" w:author="AutoBVT" w:date="2021-10-28T15:40:00Z">
            <w:rPr>
              <w:color w:val="000000" w:themeColor="text1"/>
              <w:sz w:val="28"/>
              <w:szCs w:val="28"/>
            </w:rPr>
          </w:rPrChange>
        </w:rPr>
        <w:t> ........................</w:t>
      </w:r>
    </w:p>
    <w:p w:rsidR="000E6F3D" w:rsidRPr="009636BA" w:rsidRDefault="00E943C1" w:rsidP="00AF71C1">
      <w:pPr>
        <w:shd w:val="clear" w:color="auto" w:fill="FFFFFF"/>
        <w:spacing w:before="60"/>
        <w:ind w:firstLine="720"/>
        <w:jc w:val="both"/>
        <w:rPr>
          <w:sz w:val="28"/>
          <w:szCs w:val="28"/>
          <w:rPrChange w:id="3170" w:author="AutoBVT" w:date="2021-10-28T15:40:00Z">
            <w:rPr>
              <w:color w:val="000000" w:themeColor="text1"/>
              <w:sz w:val="28"/>
              <w:szCs w:val="28"/>
            </w:rPr>
          </w:rPrChange>
        </w:rPr>
      </w:pPr>
      <w:r w:rsidRPr="00E943C1">
        <w:rPr>
          <w:sz w:val="28"/>
          <w:szCs w:val="28"/>
          <w:rPrChange w:id="3171" w:author="AutoBVT" w:date="2021-10-28T15:40:00Z">
            <w:rPr>
              <w:color w:val="000000" w:themeColor="text1"/>
              <w:sz w:val="28"/>
              <w:szCs w:val="28"/>
            </w:rPr>
          </w:rPrChange>
        </w:rPr>
        <w:t>3. </w:t>
      </w:r>
      <w:r w:rsidRPr="00E943C1">
        <w:rPr>
          <w:sz w:val="28"/>
          <w:szCs w:val="28"/>
          <w:lang w:val="vi-VN"/>
          <w:rPrChange w:id="3172" w:author="AutoBVT" w:date="2021-10-28T15:40:00Z">
            <w:rPr>
              <w:color w:val="000000" w:themeColor="text1"/>
              <w:sz w:val="28"/>
              <w:szCs w:val="28"/>
              <w:lang w:val="vi-VN"/>
            </w:rPr>
          </w:rPrChange>
        </w:rPr>
        <w:t>Nguyên quán: </w:t>
      </w:r>
      <w:r w:rsidRPr="00E943C1">
        <w:rPr>
          <w:sz w:val="28"/>
          <w:szCs w:val="28"/>
          <w:rPrChange w:id="3173"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3174" w:author="AutoBVT" w:date="2021-10-28T15:40:00Z">
            <w:rPr>
              <w:color w:val="000000" w:themeColor="text1"/>
              <w:sz w:val="28"/>
              <w:szCs w:val="28"/>
            </w:rPr>
          </w:rPrChange>
        </w:rPr>
      </w:pPr>
      <w:r w:rsidRPr="00E943C1">
        <w:rPr>
          <w:sz w:val="28"/>
          <w:szCs w:val="28"/>
          <w:rPrChange w:id="3175" w:author="AutoBVT" w:date="2021-10-28T15:40:00Z">
            <w:rPr>
              <w:color w:val="000000" w:themeColor="text1"/>
              <w:sz w:val="28"/>
              <w:szCs w:val="28"/>
            </w:rPr>
          </w:rPrChange>
        </w:rPr>
        <w:t>4. </w:t>
      </w:r>
      <w:r w:rsidRPr="00E943C1">
        <w:rPr>
          <w:sz w:val="28"/>
          <w:szCs w:val="28"/>
          <w:lang w:val="vi-VN"/>
          <w:rPrChange w:id="3176" w:author="AutoBVT" w:date="2021-10-28T15:40:00Z">
            <w:rPr>
              <w:color w:val="000000" w:themeColor="text1"/>
              <w:sz w:val="28"/>
              <w:szCs w:val="28"/>
              <w:lang w:val="vi-VN"/>
            </w:rPr>
          </w:rPrChange>
        </w:rPr>
        <w:t>Nơi đăng ký hộ khẩu thường trú: </w:t>
      </w:r>
      <w:r w:rsidRPr="00E943C1">
        <w:rPr>
          <w:sz w:val="28"/>
          <w:szCs w:val="28"/>
          <w:rPrChange w:id="3177"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3178" w:author="AutoBVT" w:date="2021-10-28T15:40:00Z">
            <w:rPr>
              <w:color w:val="000000" w:themeColor="text1"/>
              <w:sz w:val="28"/>
              <w:szCs w:val="28"/>
            </w:rPr>
          </w:rPrChange>
        </w:rPr>
      </w:pPr>
      <w:r w:rsidRPr="00E943C1">
        <w:rPr>
          <w:sz w:val="28"/>
          <w:szCs w:val="28"/>
          <w:rPrChange w:id="3179" w:author="AutoBVT" w:date="2021-10-28T15:40:00Z">
            <w:rPr>
              <w:color w:val="000000" w:themeColor="text1"/>
              <w:sz w:val="28"/>
              <w:szCs w:val="28"/>
            </w:rPr>
          </w:rPrChange>
        </w:rPr>
        <w:t>5. </w:t>
      </w:r>
      <w:r w:rsidRPr="00E943C1">
        <w:rPr>
          <w:sz w:val="28"/>
          <w:szCs w:val="28"/>
          <w:lang w:val="vi-VN"/>
          <w:rPrChange w:id="3180" w:author="AutoBVT" w:date="2021-10-28T15:40:00Z">
            <w:rPr>
              <w:color w:val="000000" w:themeColor="text1"/>
              <w:sz w:val="28"/>
              <w:szCs w:val="28"/>
              <w:lang w:val="vi-VN"/>
            </w:rPr>
          </w:rPrChange>
        </w:rPr>
        <w:t>Nơi đăng ký tạm trú hiện nay (nếu có): </w:t>
      </w:r>
      <w:r w:rsidRPr="00E943C1">
        <w:rPr>
          <w:sz w:val="28"/>
          <w:szCs w:val="28"/>
          <w:rPrChange w:id="3181" w:author="AutoBVT" w:date="2021-10-28T15:40:00Z">
            <w:rPr>
              <w:color w:val="000000" w:themeColor="text1"/>
              <w:sz w:val="28"/>
              <w:szCs w:val="28"/>
            </w:rPr>
          </w:rPrChange>
        </w:rPr>
        <w:t>...................................................</w:t>
      </w:r>
    </w:p>
    <w:p w:rsidR="00975080" w:rsidRPr="009636BA" w:rsidRDefault="00E943C1">
      <w:pPr>
        <w:shd w:val="clear" w:color="auto" w:fill="FFFFFF"/>
        <w:spacing w:before="60"/>
        <w:ind w:firstLine="720"/>
        <w:jc w:val="both"/>
        <w:rPr>
          <w:del w:id="3182" w:author="MB" w:date="2021-10-27T15:45:00Z"/>
          <w:sz w:val="28"/>
          <w:szCs w:val="28"/>
          <w:rPrChange w:id="3183" w:author="AutoBVT" w:date="2021-10-28T15:40:00Z">
            <w:rPr>
              <w:del w:id="3184" w:author="MB" w:date="2021-10-27T15:45:00Z"/>
              <w:color w:val="000000" w:themeColor="text1"/>
              <w:sz w:val="28"/>
              <w:szCs w:val="28"/>
            </w:rPr>
          </w:rPrChange>
        </w:rPr>
      </w:pPr>
      <w:r w:rsidRPr="00E943C1">
        <w:rPr>
          <w:sz w:val="28"/>
          <w:szCs w:val="28"/>
          <w:lang w:val="vi-VN"/>
          <w:rPrChange w:id="3185" w:author="AutoBVT" w:date="2021-10-28T15:40:00Z">
            <w:rPr>
              <w:color w:val="000000" w:themeColor="text1"/>
              <w:sz w:val="28"/>
              <w:szCs w:val="28"/>
              <w:lang w:val="vi-VN"/>
            </w:rPr>
          </w:rPrChange>
        </w:rPr>
        <w:t xml:space="preserve">6. </w:t>
      </w:r>
      <w:ins w:id="3186" w:author="MB" w:date="2021-10-27T15:44:00Z">
        <w:r w:rsidRPr="00E943C1">
          <w:rPr>
            <w:sz w:val="28"/>
            <w:szCs w:val="28"/>
            <w:lang w:val="vi-VN"/>
            <w:rPrChange w:id="3187" w:author="AutoBVT" w:date="2021-10-28T15:40:00Z">
              <w:rPr>
                <w:color w:val="000000" w:themeColor="text1"/>
                <w:sz w:val="28"/>
                <w:szCs w:val="28"/>
                <w:lang w:val="vi-VN"/>
              </w:rPr>
            </w:rPrChange>
          </w:rPr>
          <w:t>Căn cước công dân:</w:t>
        </w:r>
      </w:ins>
      <w:ins w:id="3188" w:author="AutoBVT" w:date="2021-10-28T08:48:00Z">
        <w:r w:rsidRPr="00E943C1">
          <w:rPr>
            <w:sz w:val="28"/>
            <w:szCs w:val="28"/>
            <w:rPrChange w:id="3189" w:author="AutoBVT" w:date="2021-10-28T15:40:00Z">
              <w:rPr>
                <w:color w:val="000000" w:themeColor="text1"/>
                <w:sz w:val="28"/>
                <w:szCs w:val="28"/>
              </w:rPr>
            </w:rPrChange>
          </w:rPr>
          <w:t xml:space="preserve"> </w:t>
        </w:r>
      </w:ins>
      <w:ins w:id="3190" w:author="MB" w:date="2021-10-27T15:44:00Z">
        <w:r w:rsidRPr="00E943C1">
          <w:rPr>
            <w:sz w:val="28"/>
            <w:szCs w:val="28"/>
            <w:rPrChange w:id="3191" w:author="AutoBVT" w:date="2021-10-28T15:40:00Z">
              <w:rPr>
                <w:color w:val="000000" w:themeColor="text1"/>
                <w:sz w:val="28"/>
                <w:szCs w:val="28"/>
              </w:rPr>
            </w:rPrChange>
          </w:rPr>
          <w:t>S</w:t>
        </w:r>
        <w:r w:rsidRPr="00E943C1">
          <w:rPr>
            <w:sz w:val="28"/>
            <w:szCs w:val="28"/>
            <w:lang w:val="vi-VN"/>
            <w:rPrChange w:id="3192" w:author="AutoBVT" w:date="2021-10-28T15:40:00Z">
              <w:rPr>
                <w:color w:val="000000" w:themeColor="text1"/>
                <w:sz w:val="28"/>
                <w:szCs w:val="28"/>
                <w:lang w:val="vi-VN"/>
              </w:rPr>
            </w:rPrChange>
          </w:rPr>
          <w:t>ố </w:t>
        </w:r>
        <w:r w:rsidRPr="00E943C1">
          <w:rPr>
            <w:sz w:val="28"/>
            <w:szCs w:val="28"/>
            <w:rPrChange w:id="3193" w:author="AutoBVT" w:date="2021-10-28T15:40:00Z">
              <w:rPr>
                <w:color w:val="000000" w:themeColor="text1"/>
                <w:sz w:val="28"/>
                <w:szCs w:val="28"/>
              </w:rPr>
            </w:rPrChange>
          </w:rPr>
          <w:t>...........</w:t>
        </w:r>
        <w:del w:id="3194" w:author="AutoBVT" w:date="2021-10-28T08:48:00Z">
          <w:r w:rsidRPr="00E943C1">
            <w:rPr>
              <w:sz w:val="28"/>
              <w:szCs w:val="28"/>
              <w:rPrChange w:id="3195" w:author="AutoBVT" w:date="2021-10-28T15:40:00Z">
                <w:rPr>
                  <w:color w:val="000000" w:themeColor="text1"/>
                  <w:sz w:val="28"/>
                  <w:szCs w:val="28"/>
                </w:rPr>
              </w:rPrChange>
            </w:rPr>
            <w:delText>............</w:delText>
          </w:r>
        </w:del>
        <w:r w:rsidRPr="00E943C1">
          <w:rPr>
            <w:sz w:val="28"/>
            <w:szCs w:val="28"/>
            <w:rPrChange w:id="3196" w:author="AutoBVT" w:date="2021-10-28T15:40:00Z">
              <w:rPr>
                <w:color w:val="000000" w:themeColor="text1"/>
                <w:sz w:val="28"/>
                <w:szCs w:val="28"/>
              </w:rPr>
            </w:rPrChange>
          </w:rPr>
          <w:t xml:space="preserve"> ngày…… tháng ..... năm …</w:t>
        </w:r>
        <w:r w:rsidRPr="00E943C1">
          <w:rPr>
            <w:sz w:val="28"/>
            <w:szCs w:val="28"/>
            <w:lang w:val="vi-VN"/>
            <w:rPrChange w:id="3197" w:author="AutoBVT" w:date="2021-10-28T15:40:00Z">
              <w:rPr>
                <w:color w:val="000000" w:themeColor="text1"/>
                <w:sz w:val="28"/>
                <w:szCs w:val="28"/>
                <w:lang w:val="vi-VN"/>
              </w:rPr>
            </w:rPrChange>
          </w:rPr>
          <w:t>nơi cấp hoặc số định danh cá nhân: </w:t>
        </w:r>
        <w:r w:rsidRPr="00E943C1">
          <w:rPr>
            <w:sz w:val="28"/>
            <w:szCs w:val="28"/>
            <w:rPrChange w:id="3198" w:author="AutoBVT" w:date="2021-10-28T15:40:00Z">
              <w:rPr>
                <w:color w:val="000000" w:themeColor="text1"/>
                <w:sz w:val="28"/>
                <w:szCs w:val="28"/>
              </w:rPr>
            </w:rPrChange>
          </w:rPr>
          <w:t>.......................................................</w:t>
        </w:r>
      </w:ins>
      <w:ins w:id="3199" w:author="MB" w:date="2021-10-27T15:45:00Z">
        <w:r w:rsidRPr="00E943C1">
          <w:rPr>
            <w:sz w:val="28"/>
            <w:szCs w:val="28"/>
            <w:rPrChange w:id="3200" w:author="AutoBVT" w:date="2021-10-28T15:40:00Z">
              <w:rPr>
                <w:color w:val="000000" w:themeColor="text1"/>
                <w:sz w:val="28"/>
                <w:szCs w:val="28"/>
              </w:rPr>
            </w:rPrChange>
          </w:rPr>
          <w:t>................</w:t>
        </w:r>
      </w:ins>
      <w:ins w:id="3201" w:author="AutoBVT" w:date="2021-10-28T08:48:00Z">
        <w:r w:rsidRPr="00E943C1">
          <w:rPr>
            <w:sz w:val="28"/>
            <w:szCs w:val="28"/>
            <w:rPrChange w:id="3202" w:author="AutoBVT" w:date="2021-10-28T15:40:00Z">
              <w:rPr>
                <w:color w:val="000000" w:themeColor="text1"/>
                <w:sz w:val="28"/>
                <w:szCs w:val="28"/>
              </w:rPr>
            </w:rPrChange>
          </w:rPr>
          <w:t>......................</w:t>
        </w:r>
      </w:ins>
      <w:del w:id="3203" w:author="MB" w:date="2021-10-27T15:44:00Z">
        <w:r w:rsidRPr="00E943C1">
          <w:rPr>
            <w:sz w:val="28"/>
            <w:szCs w:val="28"/>
            <w:lang w:val="vi-VN"/>
            <w:rPrChange w:id="3204" w:author="AutoBVT" w:date="2021-10-28T15:40:00Z">
              <w:rPr>
                <w:color w:val="000000" w:themeColor="text1"/>
                <w:sz w:val="28"/>
                <w:szCs w:val="28"/>
                <w:lang w:val="vi-VN"/>
              </w:rPr>
            </w:rPrChange>
          </w:rPr>
          <w:delText xml:space="preserve">Chứng minh nhân dân (Hộ chiếu hoặc </w:delText>
        </w:r>
      </w:del>
      <w:del w:id="3205" w:author="MB" w:date="2021-10-27T15:45:00Z">
        <w:r w:rsidRPr="00E943C1">
          <w:rPr>
            <w:sz w:val="28"/>
            <w:szCs w:val="28"/>
            <w:lang w:val="vi-VN"/>
            <w:rPrChange w:id="3206" w:author="AutoBVT" w:date="2021-10-28T15:40:00Z">
              <w:rPr>
                <w:color w:val="000000" w:themeColor="text1"/>
                <w:sz w:val="28"/>
                <w:szCs w:val="28"/>
                <w:lang w:val="vi-VN"/>
              </w:rPr>
            </w:rPrChange>
          </w:rPr>
          <w:delText>Căn cước công dân</w:delText>
        </w:r>
      </w:del>
      <w:del w:id="3207" w:author="MB" w:date="2021-10-27T15:44:00Z">
        <w:r w:rsidRPr="00E943C1">
          <w:rPr>
            <w:sz w:val="28"/>
            <w:szCs w:val="28"/>
            <w:lang w:val="vi-VN"/>
            <w:rPrChange w:id="3208" w:author="AutoBVT" w:date="2021-10-28T15:40:00Z">
              <w:rPr>
                <w:color w:val="000000" w:themeColor="text1"/>
                <w:sz w:val="28"/>
                <w:szCs w:val="28"/>
                <w:lang w:val="vi-VN"/>
              </w:rPr>
            </w:rPrChange>
          </w:rPr>
          <w:delText xml:space="preserve">) </w:delText>
        </w:r>
      </w:del>
      <w:del w:id="3209" w:author="MB" w:date="2021-10-27T15:45:00Z">
        <w:r w:rsidRPr="00E943C1">
          <w:rPr>
            <w:sz w:val="28"/>
            <w:szCs w:val="28"/>
            <w:lang w:val="vi-VN"/>
            <w:rPrChange w:id="3210" w:author="AutoBVT" w:date="2021-10-28T15:40:00Z">
              <w:rPr>
                <w:color w:val="000000" w:themeColor="text1"/>
                <w:sz w:val="28"/>
                <w:szCs w:val="28"/>
                <w:lang w:val="vi-VN"/>
              </w:rPr>
            </w:rPrChange>
          </w:rPr>
          <w:delText>số:</w:delText>
        </w:r>
        <w:r w:rsidRPr="00E943C1">
          <w:rPr>
            <w:sz w:val="28"/>
            <w:szCs w:val="28"/>
            <w:rPrChange w:id="3211" w:author="AutoBVT" w:date="2021-10-28T15:40:00Z">
              <w:rPr>
                <w:color w:val="000000" w:themeColor="text1"/>
                <w:sz w:val="28"/>
                <w:szCs w:val="28"/>
              </w:rPr>
            </w:rPrChange>
          </w:rPr>
          <w:delText>...............</w:delText>
        </w:r>
      </w:del>
    </w:p>
    <w:p w:rsidR="008A328F" w:rsidRDefault="00E943C1">
      <w:pPr>
        <w:shd w:val="clear" w:color="auto" w:fill="FFFFFF"/>
        <w:spacing w:before="60"/>
        <w:ind w:firstLine="720"/>
        <w:jc w:val="both"/>
        <w:rPr>
          <w:del w:id="3212" w:author="MB" w:date="2021-10-27T15:45:00Z"/>
          <w:sz w:val="28"/>
          <w:szCs w:val="28"/>
          <w:rPrChange w:id="3213" w:author="AutoBVT" w:date="2021-10-28T15:40:00Z">
            <w:rPr>
              <w:del w:id="3214" w:author="MB" w:date="2021-10-27T15:45:00Z"/>
              <w:color w:val="000000" w:themeColor="text1"/>
              <w:sz w:val="28"/>
              <w:szCs w:val="28"/>
            </w:rPr>
          </w:rPrChange>
        </w:rPr>
        <w:pPrChange w:id="3215" w:author="MB" w:date="2021-10-27T15:45:00Z">
          <w:pPr>
            <w:shd w:val="clear" w:color="auto" w:fill="FFFFFF"/>
            <w:spacing w:before="60"/>
            <w:jc w:val="both"/>
          </w:pPr>
        </w:pPrChange>
      </w:pPr>
      <w:del w:id="3216" w:author="MB" w:date="2021-10-27T15:45:00Z">
        <w:r w:rsidRPr="00E943C1">
          <w:rPr>
            <w:sz w:val="28"/>
            <w:szCs w:val="28"/>
            <w:lang w:val="vi-VN"/>
            <w:rPrChange w:id="3217" w:author="AutoBVT" w:date="2021-10-28T15:40:00Z">
              <w:rPr>
                <w:color w:val="000000" w:themeColor="text1"/>
                <w:sz w:val="28"/>
                <w:szCs w:val="28"/>
                <w:lang w:val="vi-VN"/>
              </w:rPr>
            </w:rPrChange>
          </w:rPr>
          <w:delText>ngày, tháng, năm: </w:delText>
        </w:r>
        <w:r w:rsidRPr="00E943C1">
          <w:rPr>
            <w:sz w:val="28"/>
            <w:szCs w:val="28"/>
            <w:rPrChange w:id="3218" w:author="AutoBVT" w:date="2021-10-28T15:40:00Z">
              <w:rPr>
                <w:color w:val="000000" w:themeColor="text1"/>
                <w:sz w:val="28"/>
                <w:szCs w:val="28"/>
              </w:rPr>
            </w:rPrChange>
          </w:rPr>
          <w:delText>...............................n</w:delText>
        </w:r>
        <w:r w:rsidRPr="00E943C1">
          <w:rPr>
            <w:sz w:val="28"/>
            <w:szCs w:val="28"/>
            <w:lang w:val="vi-VN"/>
            <w:rPrChange w:id="3219" w:author="AutoBVT" w:date="2021-10-28T15:40:00Z">
              <w:rPr>
                <w:color w:val="000000" w:themeColor="text1"/>
                <w:sz w:val="28"/>
                <w:szCs w:val="28"/>
                <w:lang w:val="vi-VN"/>
              </w:rPr>
            </w:rPrChange>
          </w:rPr>
          <w:delText>ơi cấp: </w:delText>
        </w:r>
        <w:r w:rsidRPr="00E943C1">
          <w:rPr>
            <w:sz w:val="28"/>
            <w:szCs w:val="28"/>
            <w:rPrChange w:id="3220" w:author="AutoBVT" w:date="2021-10-28T15:40:00Z">
              <w:rPr>
                <w:color w:val="000000" w:themeColor="text1"/>
                <w:sz w:val="28"/>
                <w:szCs w:val="28"/>
              </w:rPr>
            </w:rPrChange>
          </w:rPr>
          <w:delText>....................................................</w:delText>
        </w:r>
      </w:del>
    </w:p>
    <w:p w:rsidR="00975080" w:rsidRPr="009636BA" w:rsidRDefault="00975080">
      <w:pPr>
        <w:shd w:val="clear" w:color="auto" w:fill="FFFFFF"/>
        <w:spacing w:before="60"/>
        <w:ind w:firstLine="720"/>
        <w:jc w:val="both"/>
        <w:rPr>
          <w:ins w:id="3221" w:author="MB" w:date="2021-10-27T15:45:00Z"/>
          <w:sz w:val="28"/>
          <w:szCs w:val="28"/>
          <w:rPrChange w:id="3222" w:author="AutoBVT" w:date="2021-10-28T15:40:00Z">
            <w:rPr>
              <w:ins w:id="3223" w:author="MB" w:date="2021-10-27T15:45:00Z"/>
              <w:color w:val="000000" w:themeColor="text1"/>
              <w:sz w:val="28"/>
              <w:szCs w:val="28"/>
            </w:rPr>
          </w:rPrChange>
        </w:rPr>
      </w:pPr>
    </w:p>
    <w:p w:rsidR="00975080" w:rsidRPr="009636BA" w:rsidRDefault="00E943C1">
      <w:pPr>
        <w:shd w:val="clear" w:color="auto" w:fill="FFFFFF"/>
        <w:spacing w:before="60"/>
        <w:ind w:firstLine="720"/>
        <w:jc w:val="both"/>
        <w:rPr>
          <w:sz w:val="28"/>
          <w:szCs w:val="28"/>
          <w:rPrChange w:id="3224" w:author="AutoBVT" w:date="2021-10-28T15:40:00Z">
            <w:rPr>
              <w:color w:val="000000" w:themeColor="text1"/>
              <w:sz w:val="28"/>
              <w:szCs w:val="28"/>
            </w:rPr>
          </w:rPrChange>
        </w:rPr>
      </w:pPr>
      <w:r w:rsidRPr="00E943C1">
        <w:rPr>
          <w:sz w:val="28"/>
          <w:szCs w:val="28"/>
          <w:rPrChange w:id="3225" w:author="AutoBVT" w:date="2021-10-28T15:40:00Z">
            <w:rPr>
              <w:color w:val="000000" w:themeColor="text1"/>
              <w:sz w:val="28"/>
              <w:szCs w:val="28"/>
            </w:rPr>
          </w:rPrChange>
        </w:rPr>
        <w:t>7. </w:t>
      </w:r>
      <w:r w:rsidRPr="00E943C1">
        <w:rPr>
          <w:sz w:val="28"/>
          <w:szCs w:val="28"/>
          <w:lang w:val="vi-VN"/>
          <w:rPrChange w:id="3226" w:author="AutoBVT" w:date="2021-10-28T15:40:00Z">
            <w:rPr>
              <w:color w:val="000000" w:themeColor="text1"/>
              <w:sz w:val="28"/>
              <w:szCs w:val="28"/>
              <w:lang w:val="vi-VN"/>
            </w:rPr>
          </w:rPrChange>
        </w:rPr>
        <w:t>Dân tộc: </w:t>
      </w:r>
      <w:r w:rsidRPr="00E943C1">
        <w:rPr>
          <w:sz w:val="28"/>
          <w:szCs w:val="28"/>
          <w:rPrChange w:id="3227" w:author="AutoBVT" w:date="2021-10-28T15:40:00Z">
            <w:rPr>
              <w:color w:val="000000" w:themeColor="text1"/>
              <w:sz w:val="28"/>
              <w:szCs w:val="28"/>
            </w:rPr>
          </w:rPrChange>
        </w:rPr>
        <w:t>………… </w:t>
      </w:r>
      <w:r w:rsidRPr="00E943C1">
        <w:rPr>
          <w:sz w:val="28"/>
          <w:szCs w:val="28"/>
          <w:lang w:val="vi-VN"/>
          <w:rPrChange w:id="3228" w:author="AutoBVT" w:date="2021-10-28T15:40:00Z">
            <w:rPr>
              <w:color w:val="000000" w:themeColor="text1"/>
              <w:sz w:val="28"/>
              <w:szCs w:val="28"/>
              <w:lang w:val="vi-VN"/>
            </w:rPr>
          </w:rPrChange>
        </w:rPr>
        <w:t>Tôn giáo: </w:t>
      </w:r>
      <w:r w:rsidRPr="00E943C1">
        <w:rPr>
          <w:sz w:val="28"/>
          <w:szCs w:val="28"/>
          <w:rPrChange w:id="3229" w:author="AutoBVT" w:date="2021-10-28T15:40:00Z">
            <w:rPr>
              <w:color w:val="000000" w:themeColor="text1"/>
              <w:sz w:val="28"/>
              <w:szCs w:val="28"/>
            </w:rPr>
          </w:rPrChange>
        </w:rPr>
        <w:t>……………… </w:t>
      </w:r>
      <w:r w:rsidRPr="00E943C1">
        <w:rPr>
          <w:sz w:val="28"/>
          <w:szCs w:val="28"/>
          <w:lang w:val="vi-VN"/>
          <w:rPrChange w:id="3230" w:author="AutoBVT" w:date="2021-10-28T15:40:00Z">
            <w:rPr>
              <w:color w:val="000000" w:themeColor="text1"/>
              <w:sz w:val="28"/>
              <w:szCs w:val="28"/>
              <w:lang w:val="vi-VN"/>
            </w:rPr>
          </w:rPrChange>
        </w:rPr>
        <w:t>Quốc tịch: </w:t>
      </w:r>
      <w:r w:rsidRPr="00E943C1">
        <w:rPr>
          <w:sz w:val="28"/>
          <w:szCs w:val="28"/>
          <w:rPrChange w:id="3231" w:author="AutoBVT" w:date="2021-10-28T15:40:00Z">
            <w:rPr>
              <w:color w:val="000000" w:themeColor="text1"/>
              <w:sz w:val="28"/>
              <w:szCs w:val="28"/>
            </w:rPr>
          </w:rPrChange>
        </w:rPr>
        <w:t>......................</w:t>
      </w:r>
      <w:ins w:id="3232" w:author="AutoBVT" w:date="2021-10-28T08:48:00Z">
        <w:r w:rsidRPr="00E943C1">
          <w:rPr>
            <w:sz w:val="28"/>
            <w:szCs w:val="28"/>
            <w:rPrChange w:id="3233" w:author="AutoBVT" w:date="2021-10-28T15:40:00Z">
              <w:rPr>
                <w:color w:val="000000" w:themeColor="text1"/>
                <w:sz w:val="28"/>
                <w:szCs w:val="28"/>
              </w:rPr>
            </w:rPrChange>
          </w:rPr>
          <w:t>.</w:t>
        </w:r>
      </w:ins>
    </w:p>
    <w:p w:rsidR="000E6F3D" w:rsidRPr="009636BA" w:rsidRDefault="00E943C1" w:rsidP="00AF71C1">
      <w:pPr>
        <w:shd w:val="clear" w:color="auto" w:fill="FFFFFF"/>
        <w:spacing w:before="60"/>
        <w:ind w:firstLine="720"/>
        <w:jc w:val="both"/>
        <w:rPr>
          <w:sz w:val="28"/>
          <w:szCs w:val="28"/>
          <w:rPrChange w:id="3234" w:author="AutoBVT" w:date="2021-10-28T15:40:00Z">
            <w:rPr>
              <w:color w:val="000000" w:themeColor="text1"/>
              <w:sz w:val="28"/>
              <w:szCs w:val="28"/>
            </w:rPr>
          </w:rPrChange>
        </w:rPr>
      </w:pPr>
      <w:r w:rsidRPr="00E943C1">
        <w:rPr>
          <w:sz w:val="28"/>
          <w:szCs w:val="28"/>
          <w:rPrChange w:id="3235" w:author="AutoBVT" w:date="2021-10-28T15:40:00Z">
            <w:rPr>
              <w:color w:val="000000" w:themeColor="text1"/>
              <w:sz w:val="28"/>
              <w:szCs w:val="28"/>
            </w:rPr>
          </w:rPrChange>
        </w:rPr>
        <w:t>8. </w:t>
      </w:r>
      <w:r w:rsidRPr="00E943C1">
        <w:rPr>
          <w:sz w:val="28"/>
          <w:szCs w:val="28"/>
          <w:lang w:val="vi-VN"/>
          <w:rPrChange w:id="3236" w:author="AutoBVT" w:date="2021-10-28T15:40:00Z">
            <w:rPr>
              <w:color w:val="000000" w:themeColor="text1"/>
              <w:sz w:val="28"/>
              <w:szCs w:val="28"/>
              <w:lang w:val="vi-VN"/>
            </w:rPr>
          </w:rPrChange>
        </w:rPr>
        <w:t>Kết nạp Đảng CSVN ngày </w:t>
      </w:r>
      <w:r w:rsidRPr="00E943C1">
        <w:rPr>
          <w:sz w:val="28"/>
          <w:szCs w:val="28"/>
          <w:rPrChange w:id="3237" w:author="AutoBVT" w:date="2021-10-28T15:40:00Z">
            <w:rPr>
              <w:color w:val="000000" w:themeColor="text1"/>
              <w:sz w:val="28"/>
              <w:szCs w:val="28"/>
            </w:rPr>
          </w:rPrChange>
        </w:rPr>
        <w:t>… </w:t>
      </w:r>
      <w:r w:rsidRPr="00E943C1">
        <w:rPr>
          <w:sz w:val="28"/>
          <w:szCs w:val="28"/>
          <w:lang w:val="vi-VN"/>
          <w:rPrChange w:id="3238" w:author="AutoBVT" w:date="2021-10-28T15:40:00Z">
            <w:rPr>
              <w:color w:val="000000" w:themeColor="text1"/>
              <w:sz w:val="28"/>
              <w:szCs w:val="28"/>
              <w:lang w:val="vi-VN"/>
            </w:rPr>
          </w:rPrChange>
        </w:rPr>
        <w:t>tháng </w:t>
      </w:r>
      <w:r w:rsidRPr="00E943C1">
        <w:rPr>
          <w:sz w:val="28"/>
          <w:szCs w:val="28"/>
          <w:rPrChange w:id="3239" w:author="AutoBVT" w:date="2021-10-28T15:40:00Z">
            <w:rPr>
              <w:color w:val="000000" w:themeColor="text1"/>
              <w:sz w:val="28"/>
              <w:szCs w:val="28"/>
            </w:rPr>
          </w:rPrChange>
        </w:rPr>
        <w:t>… </w:t>
      </w:r>
      <w:r w:rsidRPr="00E943C1">
        <w:rPr>
          <w:sz w:val="28"/>
          <w:szCs w:val="28"/>
          <w:lang w:val="vi-VN"/>
          <w:rPrChange w:id="3240" w:author="AutoBVT" w:date="2021-10-28T15:40:00Z">
            <w:rPr>
              <w:color w:val="000000" w:themeColor="text1"/>
              <w:sz w:val="28"/>
              <w:szCs w:val="28"/>
              <w:lang w:val="vi-VN"/>
            </w:rPr>
          </w:rPrChange>
        </w:rPr>
        <w:t>năm </w:t>
      </w:r>
      <w:r w:rsidRPr="00E943C1">
        <w:rPr>
          <w:sz w:val="28"/>
          <w:szCs w:val="28"/>
          <w:rPrChange w:id="3241" w:author="AutoBVT" w:date="2021-10-28T15:40:00Z">
            <w:rPr>
              <w:color w:val="000000" w:themeColor="text1"/>
              <w:sz w:val="28"/>
              <w:szCs w:val="28"/>
            </w:rPr>
          </w:rPrChange>
        </w:rPr>
        <w:t>….</w:t>
      </w:r>
      <w:r w:rsidRPr="00E943C1">
        <w:rPr>
          <w:sz w:val="28"/>
          <w:szCs w:val="28"/>
          <w:lang w:val="vi-VN"/>
          <w:rPrChange w:id="3242" w:author="AutoBVT" w:date="2021-10-28T15:40:00Z">
            <w:rPr>
              <w:color w:val="000000" w:themeColor="text1"/>
              <w:sz w:val="28"/>
              <w:szCs w:val="28"/>
              <w:lang w:val="vi-VN"/>
            </w:rPr>
          </w:rPrChange>
        </w:rPr>
        <w:t>; ngày chính thức</w:t>
      </w:r>
      <w:r w:rsidRPr="00E943C1">
        <w:rPr>
          <w:sz w:val="28"/>
          <w:szCs w:val="28"/>
          <w:rPrChange w:id="3243"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3244" w:author="AutoBVT" w:date="2021-10-28T15:40:00Z">
            <w:rPr>
              <w:color w:val="000000" w:themeColor="text1"/>
              <w:sz w:val="28"/>
              <w:szCs w:val="28"/>
            </w:rPr>
          </w:rPrChange>
        </w:rPr>
      </w:pPr>
      <w:r w:rsidRPr="00E943C1">
        <w:rPr>
          <w:sz w:val="28"/>
          <w:szCs w:val="28"/>
          <w:rPrChange w:id="3245" w:author="AutoBVT" w:date="2021-10-28T15:40:00Z">
            <w:rPr>
              <w:color w:val="000000" w:themeColor="text1"/>
              <w:sz w:val="28"/>
              <w:szCs w:val="28"/>
            </w:rPr>
          </w:rPrChange>
        </w:rPr>
        <w:t>9. </w:t>
      </w:r>
      <w:r w:rsidRPr="00E943C1">
        <w:rPr>
          <w:sz w:val="28"/>
          <w:szCs w:val="28"/>
          <w:lang w:val="vi-VN"/>
          <w:rPrChange w:id="3246" w:author="AutoBVT" w:date="2021-10-28T15:40:00Z">
            <w:rPr>
              <w:color w:val="000000" w:themeColor="text1"/>
              <w:sz w:val="28"/>
              <w:szCs w:val="28"/>
              <w:lang w:val="vi-VN"/>
            </w:rPr>
          </w:rPrChange>
        </w:rPr>
        <w:t>Kết nạp vào ĐTNCSHCM ngày </w:t>
      </w:r>
      <w:r w:rsidRPr="00E943C1">
        <w:rPr>
          <w:sz w:val="28"/>
          <w:szCs w:val="28"/>
          <w:rPrChange w:id="3247" w:author="AutoBVT" w:date="2021-10-28T15:40:00Z">
            <w:rPr>
              <w:color w:val="000000" w:themeColor="text1"/>
              <w:sz w:val="28"/>
              <w:szCs w:val="28"/>
            </w:rPr>
          </w:rPrChange>
        </w:rPr>
        <w:t>……. </w:t>
      </w:r>
      <w:r w:rsidRPr="00E943C1">
        <w:rPr>
          <w:sz w:val="28"/>
          <w:szCs w:val="28"/>
          <w:lang w:val="vi-VN"/>
          <w:rPrChange w:id="3248" w:author="AutoBVT" w:date="2021-10-28T15:40:00Z">
            <w:rPr>
              <w:color w:val="000000" w:themeColor="text1"/>
              <w:sz w:val="28"/>
              <w:szCs w:val="28"/>
              <w:lang w:val="vi-VN"/>
            </w:rPr>
          </w:rPrChange>
        </w:rPr>
        <w:t>tháng </w:t>
      </w:r>
      <w:r w:rsidRPr="00E943C1">
        <w:rPr>
          <w:sz w:val="28"/>
          <w:szCs w:val="28"/>
          <w:rPrChange w:id="3249" w:author="AutoBVT" w:date="2021-10-28T15:40:00Z">
            <w:rPr>
              <w:color w:val="000000" w:themeColor="text1"/>
              <w:sz w:val="28"/>
              <w:szCs w:val="28"/>
            </w:rPr>
          </w:rPrChange>
        </w:rPr>
        <w:t>…… </w:t>
      </w:r>
      <w:r w:rsidRPr="00E943C1">
        <w:rPr>
          <w:sz w:val="28"/>
          <w:szCs w:val="28"/>
          <w:lang w:val="vi-VN"/>
          <w:rPrChange w:id="3250" w:author="AutoBVT" w:date="2021-10-28T15:40:00Z">
            <w:rPr>
              <w:color w:val="000000" w:themeColor="text1"/>
              <w:sz w:val="28"/>
              <w:szCs w:val="28"/>
              <w:lang w:val="vi-VN"/>
            </w:rPr>
          </w:rPrChange>
        </w:rPr>
        <w:t>năm</w:t>
      </w:r>
      <w:r w:rsidRPr="00E943C1">
        <w:rPr>
          <w:sz w:val="28"/>
          <w:szCs w:val="28"/>
          <w:rPrChange w:id="3251" w:author="AutoBVT" w:date="2021-10-28T15:40:00Z">
            <w:rPr>
              <w:color w:val="000000" w:themeColor="text1"/>
              <w:sz w:val="28"/>
              <w:szCs w:val="28"/>
            </w:rPr>
          </w:rPrChange>
        </w:rPr>
        <w:t> ..........................</w:t>
      </w:r>
    </w:p>
    <w:p w:rsidR="000E6F3D" w:rsidRPr="009636BA" w:rsidRDefault="00E943C1" w:rsidP="00AF71C1">
      <w:pPr>
        <w:shd w:val="clear" w:color="auto" w:fill="FFFFFF"/>
        <w:spacing w:before="60"/>
        <w:ind w:firstLine="720"/>
        <w:jc w:val="both"/>
        <w:rPr>
          <w:sz w:val="28"/>
          <w:szCs w:val="28"/>
          <w:rPrChange w:id="3252" w:author="AutoBVT" w:date="2021-10-28T15:40:00Z">
            <w:rPr>
              <w:color w:val="000000" w:themeColor="text1"/>
              <w:sz w:val="28"/>
              <w:szCs w:val="28"/>
            </w:rPr>
          </w:rPrChange>
        </w:rPr>
      </w:pPr>
      <w:r w:rsidRPr="00E943C1">
        <w:rPr>
          <w:sz w:val="28"/>
          <w:szCs w:val="28"/>
          <w:lang w:val="vi-VN"/>
          <w:rPrChange w:id="3253" w:author="AutoBVT" w:date="2021-10-28T15:40:00Z">
            <w:rPr>
              <w:color w:val="000000" w:themeColor="text1"/>
              <w:sz w:val="28"/>
              <w:szCs w:val="28"/>
              <w:lang w:val="vi-VN"/>
            </w:rPr>
          </w:rPrChange>
        </w:rPr>
        <w:t>10. Tình trạng sức khỏe hiện nay: .........................................</w:t>
      </w:r>
      <w:r w:rsidRPr="00E943C1">
        <w:rPr>
          <w:sz w:val="28"/>
          <w:szCs w:val="28"/>
          <w:rPrChange w:id="3254" w:author="AutoBVT" w:date="2021-10-28T15:40:00Z">
            <w:rPr>
              <w:color w:val="000000" w:themeColor="text1"/>
              <w:sz w:val="28"/>
              <w:szCs w:val="28"/>
            </w:rPr>
          </w:rPrChange>
        </w:rPr>
        <w:t>......................</w:t>
      </w:r>
      <w:ins w:id="3255" w:author="AutoBVT" w:date="2021-10-28T08:48:00Z">
        <w:r w:rsidRPr="00E943C1">
          <w:rPr>
            <w:sz w:val="28"/>
            <w:szCs w:val="28"/>
            <w:rPrChange w:id="3256" w:author="AutoBVT" w:date="2021-10-28T15:40:00Z">
              <w:rPr>
                <w:color w:val="000000" w:themeColor="text1"/>
                <w:sz w:val="28"/>
                <w:szCs w:val="28"/>
              </w:rPr>
            </w:rPrChange>
          </w:rPr>
          <w:t>.</w:t>
        </w:r>
      </w:ins>
    </w:p>
    <w:p w:rsidR="000E6F3D" w:rsidRPr="009636BA" w:rsidRDefault="00E943C1" w:rsidP="00AF71C1">
      <w:pPr>
        <w:shd w:val="clear" w:color="auto" w:fill="FFFFFF"/>
        <w:spacing w:before="60"/>
        <w:ind w:firstLine="720"/>
        <w:jc w:val="both"/>
        <w:rPr>
          <w:sz w:val="28"/>
          <w:szCs w:val="28"/>
          <w:rPrChange w:id="3257" w:author="AutoBVT" w:date="2021-10-28T15:40:00Z">
            <w:rPr>
              <w:color w:val="000000" w:themeColor="text1"/>
              <w:sz w:val="28"/>
              <w:szCs w:val="28"/>
            </w:rPr>
          </w:rPrChange>
        </w:rPr>
      </w:pPr>
      <w:r w:rsidRPr="00E943C1">
        <w:rPr>
          <w:sz w:val="28"/>
          <w:szCs w:val="28"/>
          <w:lang w:val="vi-VN"/>
          <w:rPrChange w:id="3258" w:author="AutoBVT" w:date="2021-10-28T15:40:00Z">
            <w:rPr>
              <w:color w:val="000000" w:themeColor="text1"/>
              <w:sz w:val="28"/>
              <w:szCs w:val="28"/>
              <w:lang w:val="vi-VN"/>
            </w:rPr>
          </w:rPrChange>
        </w:rPr>
        <w:t>11. Trình độ văn hóa: …………….. Trình độ chuyên môn: ........................</w:t>
      </w:r>
    </w:p>
    <w:p w:rsidR="000E6F3D" w:rsidRPr="009636BA" w:rsidRDefault="00E943C1" w:rsidP="00AF71C1">
      <w:pPr>
        <w:shd w:val="clear" w:color="auto" w:fill="FFFFFF"/>
        <w:spacing w:before="60"/>
        <w:ind w:firstLine="720"/>
        <w:jc w:val="both"/>
        <w:rPr>
          <w:sz w:val="28"/>
          <w:szCs w:val="28"/>
          <w:rPrChange w:id="3259" w:author="AutoBVT" w:date="2021-10-28T15:40:00Z">
            <w:rPr>
              <w:color w:val="000000" w:themeColor="text1"/>
              <w:sz w:val="28"/>
              <w:szCs w:val="28"/>
            </w:rPr>
          </w:rPrChange>
        </w:rPr>
      </w:pPr>
      <w:r w:rsidRPr="00E943C1">
        <w:rPr>
          <w:sz w:val="28"/>
          <w:szCs w:val="28"/>
          <w:lang w:val="vi-VN"/>
          <w:rPrChange w:id="3260" w:author="AutoBVT" w:date="2021-10-28T15:40:00Z">
            <w:rPr>
              <w:color w:val="000000" w:themeColor="text1"/>
              <w:sz w:val="28"/>
              <w:szCs w:val="28"/>
              <w:lang w:val="vi-VN"/>
            </w:rPr>
          </w:rPrChange>
        </w:rPr>
        <w:t>12. Trình độ chính trị: ..........................................................</w:t>
      </w:r>
      <w:r w:rsidRPr="00E943C1">
        <w:rPr>
          <w:sz w:val="28"/>
          <w:szCs w:val="28"/>
          <w:rPrChange w:id="3261" w:author="AutoBVT" w:date="2021-10-28T15:40:00Z">
            <w:rPr>
              <w:color w:val="000000" w:themeColor="text1"/>
              <w:sz w:val="28"/>
              <w:szCs w:val="28"/>
            </w:rPr>
          </w:rPrChange>
        </w:rPr>
        <w:t>.......................</w:t>
      </w:r>
      <w:ins w:id="3262" w:author="AutoBVT" w:date="2021-10-28T08:48:00Z">
        <w:r w:rsidRPr="00E943C1">
          <w:rPr>
            <w:sz w:val="28"/>
            <w:szCs w:val="28"/>
            <w:rPrChange w:id="3263" w:author="AutoBVT" w:date="2021-10-28T15:40:00Z">
              <w:rPr>
                <w:color w:val="000000" w:themeColor="text1"/>
                <w:sz w:val="28"/>
                <w:szCs w:val="28"/>
              </w:rPr>
            </w:rPrChange>
          </w:rPr>
          <w:t>.</w:t>
        </w:r>
      </w:ins>
    </w:p>
    <w:p w:rsidR="000E6F3D" w:rsidRPr="009636BA" w:rsidRDefault="00E943C1" w:rsidP="00AF71C1">
      <w:pPr>
        <w:shd w:val="clear" w:color="auto" w:fill="FFFFFF"/>
        <w:spacing w:before="60"/>
        <w:ind w:firstLine="720"/>
        <w:jc w:val="both"/>
        <w:rPr>
          <w:sz w:val="28"/>
          <w:szCs w:val="28"/>
          <w:rPrChange w:id="3264" w:author="AutoBVT" w:date="2021-10-28T15:40:00Z">
            <w:rPr>
              <w:color w:val="000000" w:themeColor="text1"/>
              <w:sz w:val="28"/>
              <w:szCs w:val="28"/>
            </w:rPr>
          </w:rPrChange>
        </w:rPr>
      </w:pPr>
      <w:r w:rsidRPr="00E943C1">
        <w:rPr>
          <w:sz w:val="28"/>
          <w:szCs w:val="28"/>
          <w:lang w:val="vi-VN"/>
          <w:rPrChange w:id="3265" w:author="AutoBVT" w:date="2021-10-28T15:40:00Z">
            <w:rPr>
              <w:color w:val="000000" w:themeColor="text1"/>
              <w:sz w:val="28"/>
              <w:szCs w:val="28"/>
              <w:lang w:val="vi-VN"/>
            </w:rPr>
          </w:rPrChange>
        </w:rPr>
        <w:t>13. Chức vụ trong cơ sở in: .........................................</w:t>
      </w:r>
      <w:r w:rsidRPr="00E943C1">
        <w:rPr>
          <w:sz w:val="28"/>
          <w:szCs w:val="28"/>
          <w:rPrChange w:id="3266"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3267" w:author="AutoBVT" w:date="2021-10-28T15:40:00Z">
            <w:rPr>
              <w:color w:val="000000" w:themeColor="text1"/>
              <w:sz w:val="28"/>
              <w:szCs w:val="28"/>
            </w:rPr>
          </w:rPrChange>
        </w:rPr>
      </w:pPr>
      <w:r w:rsidRPr="00E943C1">
        <w:rPr>
          <w:sz w:val="28"/>
          <w:szCs w:val="28"/>
          <w:rPrChange w:id="3268" w:author="AutoBVT" w:date="2021-10-28T15:40:00Z">
            <w:rPr>
              <w:color w:val="000000" w:themeColor="text1"/>
              <w:sz w:val="28"/>
              <w:szCs w:val="28"/>
            </w:rPr>
          </w:rPrChange>
        </w:rPr>
        <w:t>14. </w:t>
      </w:r>
      <w:r w:rsidRPr="00E943C1">
        <w:rPr>
          <w:sz w:val="28"/>
          <w:szCs w:val="28"/>
          <w:lang w:val="vi-VN"/>
          <w:rPrChange w:id="3269" w:author="AutoBVT" w:date="2021-10-28T15:40:00Z">
            <w:rPr>
              <w:color w:val="000000" w:themeColor="text1"/>
              <w:sz w:val="28"/>
              <w:szCs w:val="28"/>
              <w:lang w:val="vi-VN"/>
            </w:rPr>
          </w:rPrChange>
        </w:rPr>
        <w:t>Tên cơ sở in: </w:t>
      </w:r>
      <w:r w:rsidRPr="00E943C1">
        <w:rPr>
          <w:sz w:val="28"/>
          <w:szCs w:val="28"/>
          <w:rPrChange w:id="3270"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3271" w:author="AutoBVT" w:date="2021-10-28T15:40:00Z">
            <w:rPr>
              <w:color w:val="000000" w:themeColor="text1"/>
              <w:sz w:val="28"/>
              <w:szCs w:val="28"/>
            </w:rPr>
          </w:rPrChange>
        </w:rPr>
      </w:pPr>
      <w:r w:rsidRPr="00E943C1">
        <w:rPr>
          <w:sz w:val="28"/>
          <w:szCs w:val="28"/>
          <w:lang w:val="vi-VN"/>
          <w:rPrChange w:id="3272" w:author="AutoBVT" w:date="2021-10-28T15:40:00Z">
            <w:rPr>
              <w:color w:val="000000" w:themeColor="text1"/>
              <w:sz w:val="28"/>
              <w:szCs w:val="28"/>
              <w:lang w:val="vi-VN"/>
            </w:rPr>
          </w:rPrChange>
        </w:rPr>
        <w:t>15</w:t>
      </w:r>
      <w:r w:rsidRPr="00E943C1">
        <w:rPr>
          <w:sz w:val="28"/>
          <w:szCs w:val="28"/>
          <w:rPrChange w:id="3273" w:author="AutoBVT" w:date="2021-10-28T15:40:00Z">
            <w:rPr>
              <w:color w:val="000000" w:themeColor="text1"/>
              <w:sz w:val="28"/>
              <w:szCs w:val="28"/>
            </w:rPr>
          </w:rPrChange>
        </w:rPr>
        <w:t>.</w:t>
      </w:r>
      <w:r w:rsidRPr="00E943C1">
        <w:rPr>
          <w:sz w:val="28"/>
          <w:szCs w:val="28"/>
          <w:lang w:val="vi-VN"/>
          <w:rPrChange w:id="3274" w:author="AutoBVT" w:date="2021-10-28T15:40:00Z">
            <w:rPr>
              <w:color w:val="000000" w:themeColor="text1"/>
              <w:sz w:val="28"/>
              <w:szCs w:val="28"/>
              <w:lang w:val="vi-VN"/>
            </w:rPr>
          </w:rPrChange>
        </w:rPr>
        <w:t> Ngành, nghề kinh doanh về in: </w:t>
      </w:r>
      <w:r w:rsidRPr="00E943C1">
        <w:rPr>
          <w:sz w:val="28"/>
          <w:szCs w:val="28"/>
          <w:rPrChange w:id="3275"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3276" w:author="AutoBVT" w:date="2021-10-28T15:40:00Z">
            <w:rPr>
              <w:color w:val="000000" w:themeColor="text1"/>
              <w:sz w:val="28"/>
              <w:szCs w:val="28"/>
            </w:rPr>
          </w:rPrChange>
        </w:rPr>
      </w:pPr>
      <w:r w:rsidRPr="00E943C1">
        <w:rPr>
          <w:sz w:val="28"/>
          <w:szCs w:val="28"/>
          <w:lang w:val="vi-VN"/>
          <w:rPrChange w:id="3277" w:author="AutoBVT" w:date="2021-10-28T15:40:00Z">
            <w:rPr>
              <w:color w:val="000000" w:themeColor="text1"/>
              <w:sz w:val="28"/>
              <w:szCs w:val="28"/>
              <w:lang w:val="vi-VN"/>
            </w:rPr>
          </w:rPrChange>
        </w:rPr>
        <w:t>QUÁ TRÌNH HOẠT ĐỘNG CỦA BẢN THÂN</w:t>
      </w:r>
    </w:p>
    <w:tbl>
      <w:tblPr>
        <w:tblStyle w:val="TableGrid"/>
        <w:tblW w:w="0" w:type="auto"/>
        <w:tblInd w:w="108" w:type="dxa"/>
        <w:tblLook w:val="04A0"/>
      </w:tblPr>
      <w:tblGrid>
        <w:gridCol w:w="2988"/>
        <w:gridCol w:w="3096"/>
        <w:gridCol w:w="3096"/>
      </w:tblGrid>
      <w:tr w:rsidR="00AB4F6D" w:rsidRPr="009636BA" w:rsidTr="0005146D">
        <w:tc>
          <w:tcPr>
            <w:tcW w:w="2988" w:type="dxa"/>
            <w:vAlign w:val="center"/>
          </w:tcPr>
          <w:p w:rsidR="0005146D" w:rsidRPr="009636BA" w:rsidRDefault="00E943C1" w:rsidP="00AF71C1">
            <w:pPr>
              <w:spacing w:before="60"/>
              <w:jc w:val="center"/>
              <w:rPr>
                <w:sz w:val="28"/>
                <w:szCs w:val="28"/>
                <w:rPrChange w:id="3278" w:author="AutoBVT" w:date="2021-10-28T15:40:00Z">
                  <w:rPr>
                    <w:color w:val="000000" w:themeColor="text1"/>
                    <w:sz w:val="28"/>
                    <w:szCs w:val="28"/>
                  </w:rPr>
                </w:rPrChange>
              </w:rPr>
            </w:pPr>
            <w:r w:rsidRPr="00E943C1">
              <w:rPr>
                <w:sz w:val="28"/>
                <w:szCs w:val="28"/>
                <w:lang w:val="vi-VN"/>
                <w:rPrChange w:id="3279" w:author="AutoBVT" w:date="2021-10-28T15:40:00Z">
                  <w:rPr>
                    <w:color w:val="000000" w:themeColor="text1"/>
                    <w:sz w:val="28"/>
                    <w:szCs w:val="28"/>
                    <w:lang w:val="vi-VN"/>
                  </w:rPr>
                </w:rPrChange>
              </w:rPr>
              <w:t>Từ tháng, năm</w:t>
            </w:r>
            <w:r w:rsidRPr="00E943C1">
              <w:rPr>
                <w:sz w:val="28"/>
                <w:szCs w:val="28"/>
                <w:lang w:val="vi-VN"/>
                <w:rPrChange w:id="3280" w:author="AutoBVT" w:date="2021-10-28T15:40:00Z">
                  <w:rPr>
                    <w:color w:val="000000" w:themeColor="text1"/>
                    <w:sz w:val="28"/>
                    <w:szCs w:val="28"/>
                    <w:lang w:val="vi-VN"/>
                  </w:rPr>
                </w:rPrChange>
              </w:rPr>
              <w:br/>
              <w:t>đến tháng, năm</w:t>
            </w:r>
          </w:p>
        </w:tc>
        <w:tc>
          <w:tcPr>
            <w:tcW w:w="3096" w:type="dxa"/>
            <w:vAlign w:val="center"/>
          </w:tcPr>
          <w:p w:rsidR="0005146D" w:rsidRPr="009636BA" w:rsidRDefault="00E943C1" w:rsidP="00AF71C1">
            <w:pPr>
              <w:spacing w:before="60"/>
              <w:jc w:val="center"/>
              <w:rPr>
                <w:sz w:val="28"/>
                <w:szCs w:val="28"/>
                <w:rPrChange w:id="3281" w:author="AutoBVT" w:date="2021-10-28T15:40:00Z">
                  <w:rPr>
                    <w:color w:val="000000" w:themeColor="text1"/>
                    <w:sz w:val="28"/>
                    <w:szCs w:val="28"/>
                  </w:rPr>
                </w:rPrChange>
              </w:rPr>
            </w:pPr>
            <w:r w:rsidRPr="00E943C1">
              <w:rPr>
                <w:sz w:val="28"/>
                <w:szCs w:val="28"/>
                <w:lang w:val="vi-VN"/>
                <w:rPrChange w:id="3282" w:author="AutoBVT" w:date="2021-10-28T15:40:00Z">
                  <w:rPr>
                    <w:color w:val="000000" w:themeColor="text1"/>
                    <w:sz w:val="28"/>
                    <w:szCs w:val="28"/>
                    <w:lang w:val="vi-VN"/>
                  </w:rPr>
                </w:rPrChange>
              </w:rPr>
              <w:t>Làm công tác gì, cơ quan nào, chức vụ?</w:t>
            </w:r>
          </w:p>
        </w:tc>
        <w:tc>
          <w:tcPr>
            <w:tcW w:w="3096" w:type="dxa"/>
            <w:vAlign w:val="center"/>
          </w:tcPr>
          <w:p w:rsidR="0005146D" w:rsidRPr="009636BA" w:rsidRDefault="00E943C1" w:rsidP="00AF71C1">
            <w:pPr>
              <w:spacing w:before="60"/>
              <w:jc w:val="center"/>
              <w:rPr>
                <w:sz w:val="28"/>
                <w:szCs w:val="28"/>
                <w:rPrChange w:id="3283" w:author="AutoBVT" w:date="2021-10-28T15:40:00Z">
                  <w:rPr>
                    <w:color w:val="000000" w:themeColor="text1"/>
                    <w:sz w:val="28"/>
                    <w:szCs w:val="28"/>
                  </w:rPr>
                </w:rPrChange>
              </w:rPr>
            </w:pPr>
            <w:r w:rsidRPr="00E943C1">
              <w:rPr>
                <w:sz w:val="28"/>
                <w:szCs w:val="28"/>
                <w:lang w:val="vi-VN"/>
                <w:rPrChange w:id="3284" w:author="AutoBVT" w:date="2021-10-28T15:40:00Z">
                  <w:rPr>
                    <w:color w:val="000000" w:themeColor="text1"/>
                    <w:sz w:val="28"/>
                    <w:szCs w:val="28"/>
                    <w:lang w:val="vi-VN"/>
                  </w:rPr>
                </w:rPrChange>
              </w:rPr>
              <w:t>Địa chỉ ở đâu?</w:t>
            </w:r>
          </w:p>
        </w:tc>
      </w:tr>
      <w:tr w:rsidR="00AB4F6D" w:rsidRPr="009636BA" w:rsidTr="0005146D">
        <w:tc>
          <w:tcPr>
            <w:tcW w:w="2988" w:type="dxa"/>
          </w:tcPr>
          <w:p w:rsidR="0005146D" w:rsidRPr="009636BA" w:rsidRDefault="0005146D" w:rsidP="00AF71C1">
            <w:pPr>
              <w:keepNext/>
              <w:keepLines/>
              <w:spacing w:before="60"/>
              <w:jc w:val="both"/>
              <w:outlineLvl w:val="0"/>
              <w:rPr>
                <w:sz w:val="28"/>
                <w:szCs w:val="28"/>
                <w:rPrChange w:id="3285" w:author="AutoBVT" w:date="2021-10-28T15:40:00Z">
                  <w:rPr>
                    <w:b/>
                    <w:bCs/>
                    <w:color w:val="000000" w:themeColor="text1"/>
                    <w:sz w:val="28"/>
                    <w:szCs w:val="28"/>
                  </w:rPr>
                </w:rPrChange>
              </w:rPr>
            </w:pPr>
          </w:p>
        </w:tc>
        <w:tc>
          <w:tcPr>
            <w:tcW w:w="3096" w:type="dxa"/>
          </w:tcPr>
          <w:p w:rsidR="0005146D" w:rsidRPr="009636BA" w:rsidRDefault="0005146D" w:rsidP="00AF71C1">
            <w:pPr>
              <w:keepNext/>
              <w:keepLines/>
              <w:spacing w:before="60"/>
              <w:jc w:val="both"/>
              <w:outlineLvl w:val="0"/>
              <w:rPr>
                <w:sz w:val="28"/>
                <w:szCs w:val="28"/>
                <w:rPrChange w:id="3286" w:author="AutoBVT" w:date="2021-10-28T15:40:00Z">
                  <w:rPr>
                    <w:b/>
                    <w:bCs/>
                    <w:color w:val="000000" w:themeColor="text1"/>
                    <w:sz w:val="28"/>
                    <w:szCs w:val="28"/>
                  </w:rPr>
                </w:rPrChange>
              </w:rPr>
            </w:pPr>
          </w:p>
        </w:tc>
        <w:tc>
          <w:tcPr>
            <w:tcW w:w="3096" w:type="dxa"/>
          </w:tcPr>
          <w:p w:rsidR="0005146D" w:rsidRPr="009636BA" w:rsidRDefault="0005146D" w:rsidP="00AF71C1">
            <w:pPr>
              <w:keepNext/>
              <w:keepLines/>
              <w:spacing w:before="60"/>
              <w:jc w:val="both"/>
              <w:outlineLvl w:val="0"/>
              <w:rPr>
                <w:sz w:val="28"/>
                <w:szCs w:val="28"/>
                <w:rPrChange w:id="3287" w:author="AutoBVT" w:date="2021-10-28T15:40:00Z">
                  <w:rPr>
                    <w:b/>
                    <w:bCs/>
                    <w:color w:val="000000" w:themeColor="text1"/>
                    <w:sz w:val="28"/>
                    <w:szCs w:val="28"/>
                  </w:rPr>
                </w:rPrChange>
              </w:rPr>
            </w:pPr>
          </w:p>
        </w:tc>
      </w:tr>
      <w:tr w:rsidR="00AB4F6D" w:rsidRPr="009636BA" w:rsidTr="0005146D">
        <w:tc>
          <w:tcPr>
            <w:tcW w:w="2988" w:type="dxa"/>
          </w:tcPr>
          <w:p w:rsidR="0005146D" w:rsidRPr="009636BA" w:rsidRDefault="0005146D" w:rsidP="00AF71C1">
            <w:pPr>
              <w:keepNext/>
              <w:keepLines/>
              <w:spacing w:before="60"/>
              <w:jc w:val="both"/>
              <w:outlineLvl w:val="0"/>
              <w:rPr>
                <w:sz w:val="28"/>
                <w:szCs w:val="28"/>
                <w:rPrChange w:id="3288" w:author="AutoBVT" w:date="2021-10-28T15:40:00Z">
                  <w:rPr>
                    <w:b/>
                    <w:bCs/>
                    <w:color w:val="000000" w:themeColor="text1"/>
                    <w:sz w:val="28"/>
                    <w:szCs w:val="28"/>
                  </w:rPr>
                </w:rPrChange>
              </w:rPr>
            </w:pPr>
          </w:p>
        </w:tc>
        <w:tc>
          <w:tcPr>
            <w:tcW w:w="3096" w:type="dxa"/>
          </w:tcPr>
          <w:p w:rsidR="0005146D" w:rsidRPr="009636BA" w:rsidRDefault="0005146D" w:rsidP="00AF71C1">
            <w:pPr>
              <w:keepNext/>
              <w:keepLines/>
              <w:spacing w:before="60"/>
              <w:jc w:val="both"/>
              <w:outlineLvl w:val="0"/>
              <w:rPr>
                <w:sz w:val="28"/>
                <w:szCs w:val="28"/>
                <w:rPrChange w:id="3289" w:author="AutoBVT" w:date="2021-10-28T15:40:00Z">
                  <w:rPr>
                    <w:b/>
                    <w:bCs/>
                    <w:color w:val="000000" w:themeColor="text1"/>
                    <w:sz w:val="28"/>
                    <w:szCs w:val="28"/>
                  </w:rPr>
                </w:rPrChange>
              </w:rPr>
            </w:pPr>
          </w:p>
        </w:tc>
        <w:tc>
          <w:tcPr>
            <w:tcW w:w="3096" w:type="dxa"/>
          </w:tcPr>
          <w:p w:rsidR="0005146D" w:rsidRPr="009636BA" w:rsidRDefault="0005146D" w:rsidP="00AF71C1">
            <w:pPr>
              <w:keepNext/>
              <w:keepLines/>
              <w:spacing w:before="60"/>
              <w:jc w:val="both"/>
              <w:outlineLvl w:val="0"/>
              <w:rPr>
                <w:sz w:val="28"/>
                <w:szCs w:val="28"/>
                <w:rPrChange w:id="3290" w:author="AutoBVT" w:date="2021-10-28T15:40:00Z">
                  <w:rPr>
                    <w:b/>
                    <w:bCs/>
                    <w:color w:val="000000" w:themeColor="text1"/>
                    <w:sz w:val="28"/>
                    <w:szCs w:val="28"/>
                  </w:rPr>
                </w:rPrChange>
              </w:rPr>
            </w:pPr>
          </w:p>
        </w:tc>
      </w:tr>
    </w:tbl>
    <w:p w:rsidR="000E6F3D" w:rsidRPr="009636BA" w:rsidRDefault="00E943C1" w:rsidP="00AF71C1">
      <w:pPr>
        <w:shd w:val="clear" w:color="auto" w:fill="FFFFFF"/>
        <w:spacing w:before="60"/>
        <w:ind w:firstLine="720"/>
        <w:jc w:val="both"/>
        <w:rPr>
          <w:sz w:val="28"/>
          <w:szCs w:val="28"/>
          <w:rPrChange w:id="3291" w:author="AutoBVT" w:date="2021-10-28T15:40:00Z">
            <w:rPr>
              <w:color w:val="000000" w:themeColor="text1"/>
              <w:sz w:val="28"/>
              <w:szCs w:val="28"/>
            </w:rPr>
          </w:rPrChange>
        </w:rPr>
      </w:pPr>
      <w:r w:rsidRPr="00E943C1">
        <w:rPr>
          <w:sz w:val="28"/>
          <w:szCs w:val="28"/>
          <w:lang w:val="vi-VN"/>
          <w:rPrChange w:id="3292" w:author="AutoBVT" w:date="2021-10-28T15:40:00Z">
            <w:rPr>
              <w:color w:val="000000" w:themeColor="text1"/>
              <w:sz w:val="28"/>
              <w:szCs w:val="28"/>
              <w:lang w:val="vi-VN"/>
            </w:rPr>
          </w:rPrChange>
        </w:rPr>
        <w:t>Tôi cam đoan những nội dung khai trong bản lý lịch này là đúng sự thật, nếu sai tôi hoàn toàn chịu trách nhiệm trước pháp luật.</w:t>
      </w:r>
      <w:r w:rsidRPr="00E943C1">
        <w:rPr>
          <w:sz w:val="28"/>
          <w:szCs w:val="28"/>
          <w:rPrChange w:id="3293" w:author="AutoBVT" w:date="2021-10-28T15:40:00Z">
            <w:rPr>
              <w:color w:val="000000" w:themeColor="text1"/>
              <w:sz w:val="28"/>
              <w:szCs w:val="28"/>
            </w:rPr>
          </w:rPrChange>
        </w:rPr>
        <w:t>/.</w:t>
      </w:r>
    </w:p>
    <w:tbl>
      <w:tblPr>
        <w:tblW w:w="4900" w:type="pct"/>
        <w:tblCellSpacing w:w="0" w:type="dxa"/>
        <w:tblCellMar>
          <w:left w:w="0" w:type="dxa"/>
          <w:right w:w="0" w:type="dxa"/>
        </w:tblCellMar>
        <w:tblLook w:val="04A0"/>
      </w:tblPr>
      <w:tblGrid>
        <w:gridCol w:w="4219"/>
        <w:gridCol w:w="4883"/>
      </w:tblGrid>
      <w:tr w:rsidR="00AB4F6D" w:rsidRPr="009636BA" w:rsidTr="0005146D">
        <w:trPr>
          <w:trHeight w:val="20"/>
          <w:tblCellSpacing w:w="0" w:type="dxa"/>
        </w:trPr>
        <w:tc>
          <w:tcPr>
            <w:tcW w:w="4219" w:type="dxa"/>
            <w:tcMar>
              <w:top w:w="28" w:type="dxa"/>
              <w:left w:w="108" w:type="dxa"/>
              <w:bottom w:w="28" w:type="dxa"/>
              <w:right w:w="108" w:type="dxa"/>
            </w:tcMar>
            <w:hideMark/>
          </w:tcPr>
          <w:p w:rsidR="000E6F3D" w:rsidRPr="009636BA" w:rsidRDefault="00E943C1" w:rsidP="00AF71C1">
            <w:pPr>
              <w:spacing w:before="60"/>
              <w:jc w:val="both"/>
              <w:rPr>
                <w:sz w:val="28"/>
                <w:szCs w:val="28"/>
                <w:rPrChange w:id="3294" w:author="AutoBVT" w:date="2021-10-28T15:40:00Z">
                  <w:rPr>
                    <w:color w:val="000000" w:themeColor="text1"/>
                    <w:sz w:val="28"/>
                    <w:szCs w:val="28"/>
                  </w:rPr>
                </w:rPrChange>
              </w:rPr>
            </w:pPr>
            <w:r w:rsidRPr="00E943C1">
              <w:rPr>
                <w:sz w:val="28"/>
                <w:szCs w:val="28"/>
                <w:lang w:val="vi-VN"/>
                <w:rPrChange w:id="3295" w:author="AutoBVT" w:date="2021-10-28T15:40:00Z">
                  <w:rPr>
                    <w:color w:val="000000" w:themeColor="text1"/>
                    <w:sz w:val="28"/>
                    <w:szCs w:val="28"/>
                    <w:lang w:val="vi-VN"/>
                  </w:rPr>
                </w:rPrChange>
              </w:rPr>
              <w:t> </w:t>
            </w:r>
          </w:p>
        </w:tc>
        <w:tc>
          <w:tcPr>
            <w:tcW w:w="4883" w:type="dxa"/>
            <w:tcMar>
              <w:top w:w="28" w:type="dxa"/>
              <w:left w:w="108" w:type="dxa"/>
              <w:bottom w:w="28" w:type="dxa"/>
              <w:right w:w="108" w:type="dxa"/>
            </w:tcMar>
            <w:hideMark/>
          </w:tcPr>
          <w:p w:rsidR="000E6F3D" w:rsidRPr="009636BA" w:rsidRDefault="00E943C1" w:rsidP="00AF71C1">
            <w:pPr>
              <w:spacing w:before="60"/>
              <w:jc w:val="center"/>
              <w:rPr>
                <w:sz w:val="28"/>
                <w:szCs w:val="28"/>
                <w:rPrChange w:id="3296" w:author="AutoBVT" w:date="2021-10-28T15:40:00Z">
                  <w:rPr>
                    <w:color w:val="000000" w:themeColor="text1"/>
                    <w:sz w:val="28"/>
                    <w:szCs w:val="28"/>
                  </w:rPr>
                </w:rPrChange>
              </w:rPr>
            </w:pPr>
            <w:r w:rsidRPr="00E943C1">
              <w:rPr>
                <w:i/>
                <w:iCs/>
                <w:sz w:val="28"/>
                <w:szCs w:val="28"/>
                <w:lang w:val="vi-VN"/>
                <w:rPrChange w:id="3297" w:author="AutoBVT" w:date="2021-10-28T15:40:00Z">
                  <w:rPr>
                    <w:i/>
                    <w:iCs/>
                    <w:color w:val="000000" w:themeColor="text1"/>
                    <w:sz w:val="28"/>
                    <w:szCs w:val="28"/>
                    <w:lang w:val="vi-VN"/>
                  </w:rPr>
                </w:rPrChange>
              </w:rPr>
              <w:t>……….., ngày …. tháng ….. năm …</w:t>
            </w:r>
            <w:r w:rsidRPr="00E943C1">
              <w:rPr>
                <w:i/>
                <w:iCs/>
                <w:sz w:val="28"/>
                <w:szCs w:val="28"/>
                <w:rPrChange w:id="3298" w:author="AutoBVT" w:date="2021-10-28T15:40:00Z">
                  <w:rPr>
                    <w:i/>
                    <w:iCs/>
                    <w:color w:val="000000" w:themeColor="text1"/>
                    <w:sz w:val="28"/>
                    <w:szCs w:val="28"/>
                  </w:rPr>
                </w:rPrChange>
              </w:rPr>
              <w:t>..</w:t>
            </w:r>
            <w:r w:rsidRPr="00E943C1">
              <w:rPr>
                <w:i/>
                <w:iCs/>
                <w:sz w:val="28"/>
                <w:szCs w:val="28"/>
                <w:lang w:val="vi-VN"/>
                <w:rPrChange w:id="3299" w:author="AutoBVT" w:date="2021-10-28T15:40:00Z">
                  <w:rPr>
                    <w:i/>
                    <w:iCs/>
                    <w:color w:val="000000" w:themeColor="text1"/>
                    <w:sz w:val="28"/>
                    <w:szCs w:val="28"/>
                    <w:lang w:val="vi-VN"/>
                  </w:rPr>
                </w:rPrChange>
              </w:rPr>
              <w:t>…</w:t>
            </w:r>
            <w:r w:rsidRPr="00E943C1">
              <w:rPr>
                <w:sz w:val="28"/>
                <w:szCs w:val="28"/>
                <w:lang w:val="vi-VN"/>
                <w:rPrChange w:id="3300" w:author="AutoBVT" w:date="2021-10-28T15:40:00Z">
                  <w:rPr>
                    <w:color w:val="000000" w:themeColor="text1"/>
                    <w:sz w:val="28"/>
                    <w:szCs w:val="28"/>
                    <w:lang w:val="vi-VN"/>
                  </w:rPr>
                </w:rPrChange>
              </w:rPr>
              <w:br/>
            </w:r>
            <w:r w:rsidRPr="00E943C1">
              <w:rPr>
                <w:b/>
                <w:bCs/>
                <w:sz w:val="28"/>
                <w:szCs w:val="28"/>
                <w:lang w:val="vi-VN"/>
                <w:rPrChange w:id="3301" w:author="AutoBVT" w:date="2021-10-28T15:40:00Z">
                  <w:rPr>
                    <w:b/>
                    <w:bCs/>
                    <w:color w:val="000000" w:themeColor="text1"/>
                    <w:sz w:val="28"/>
                    <w:szCs w:val="28"/>
                    <w:lang w:val="vi-VN"/>
                  </w:rPr>
                </w:rPrChange>
              </w:rPr>
              <w:t>Người khai ký tên</w:t>
            </w:r>
            <w:r w:rsidRPr="00E943C1">
              <w:rPr>
                <w:sz w:val="28"/>
                <w:szCs w:val="28"/>
                <w:lang w:val="vi-VN"/>
                <w:rPrChange w:id="3302" w:author="AutoBVT" w:date="2021-10-28T15:40:00Z">
                  <w:rPr>
                    <w:color w:val="000000" w:themeColor="text1"/>
                    <w:sz w:val="28"/>
                    <w:szCs w:val="28"/>
                    <w:lang w:val="vi-VN"/>
                  </w:rPr>
                </w:rPrChange>
              </w:rPr>
              <w:br/>
            </w:r>
            <w:r w:rsidRPr="00E943C1">
              <w:rPr>
                <w:i/>
                <w:iCs/>
                <w:sz w:val="28"/>
                <w:szCs w:val="28"/>
                <w:lang w:val="vi-VN"/>
                <w:rPrChange w:id="3303" w:author="AutoBVT" w:date="2021-10-28T15:40:00Z">
                  <w:rPr>
                    <w:i/>
                    <w:iCs/>
                    <w:color w:val="000000" w:themeColor="text1"/>
                    <w:sz w:val="28"/>
                    <w:szCs w:val="28"/>
                    <w:lang w:val="vi-VN"/>
                  </w:rPr>
                </w:rPrChange>
              </w:rPr>
              <w:t>(Ký và ghi rõ họ tên)</w:t>
            </w:r>
          </w:p>
        </w:tc>
      </w:tr>
    </w:tbl>
    <w:p w:rsidR="00AF71C1" w:rsidRPr="009636BA" w:rsidRDefault="00AF71C1" w:rsidP="00AF71C1">
      <w:pPr>
        <w:shd w:val="clear" w:color="auto" w:fill="FFFFFF"/>
        <w:spacing w:before="60"/>
        <w:jc w:val="right"/>
        <w:rPr>
          <w:b/>
          <w:bCs/>
          <w:sz w:val="28"/>
          <w:szCs w:val="28"/>
          <w:rPrChange w:id="3304" w:author="AutoBVT" w:date="2021-10-28T15:40:00Z">
            <w:rPr>
              <w:b/>
              <w:bCs/>
              <w:color w:val="000000" w:themeColor="text1"/>
              <w:sz w:val="28"/>
              <w:szCs w:val="28"/>
            </w:rPr>
          </w:rPrChange>
        </w:rPr>
      </w:pPr>
    </w:p>
    <w:p w:rsidR="00AF71C1" w:rsidRPr="009636BA" w:rsidRDefault="00AF71C1" w:rsidP="00AF71C1">
      <w:pPr>
        <w:shd w:val="clear" w:color="auto" w:fill="FFFFFF"/>
        <w:spacing w:before="60"/>
        <w:jc w:val="right"/>
        <w:rPr>
          <w:b/>
          <w:bCs/>
          <w:sz w:val="28"/>
          <w:szCs w:val="28"/>
          <w:rPrChange w:id="3305" w:author="AutoBVT" w:date="2021-10-28T15:40:00Z">
            <w:rPr>
              <w:b/>
              <w:bCs/>
              <w:color w:val="000000" w:themeColor="text1"/>
              <w:sz w:val="28"/>
              <w:szCs w:val="28"/>
            </w:rPr>
          </w:rPrChange>
        </w:rPr>
      </w:pPr>
    </w:p>
    <w:p w:rsidR="00AF71C1" w:rsidRPr="009636BA" w:rsidRDefault="00AF71C1" w:rsidP="00AF71C1">
      <w:pPr>
        <w:shd w:val="clear" w:color="auto" w:fill="FFFFFF"/>
        <w:spacing w:before="60"/>
        <w:jc w:val="right"/>
        <w:rPr>
          <w:b/>
          <w:bCs/>
          <w:sz w:val="28"/>
          <w:szCs w:val="28"/>
          <w:rPrChange w:id="3306" w:author="AutoBVT" w:date="2021-10-28T15:40:00Z">
            <w:rPr>
              <w:b/>
              <w:bCs/>
              <w:color w:val="000000" w:themeColor="text1"/>
              <w:sz w:val="28"/>
              <w:szCs w:val="28"/>
            </w:rPr>
          </w:rPrChange>
        </w:rPr>
      </w:pPr>
    </w:p>
    <w:p w:rsidR="00AF71C1" w:rsidRPr="009636BA" w:rsidRDefault="00AF71C1" w:rsidP="00AF71C1">
      <w:pPr>
        <w:shd w:val="clear" w:color="auto" w:fill="FFFFFF"/>
        <w:spacing w:before="60"/>
        <w:jc w:val="right"/>
        <w:rPr>
          <w:b/>
          <w:bCs/>
          <w:sz w:val="28"/>
          <w:szCs w:val="28"/>
          <w:rPrChange w:id="3307" w:author="AutoBVT" w:date="2021-10-28T15:40:00Z">
            <w:rPr>
              <w:b/>
              <w:bCs/>
              <w:color w:val="000000" w:themeColor="text1"/>
              <w:sz w:val="28"/>
              <w:szCs w:val="28"/>
            </w:rPr>
          </w:rPrChange>
        </w:rPr>
      </w:pPr>
    </w:p>
    <w:p w:rsidR="00AF71C1" w:rsidRPr="009636BA" w:rsidRDefault="00AF71C1" w:rsidP="00AF71C1">
      <w:pPr>
        <w:shd w:val="clear" w:color="auto" w:fill="FFFFFF"/>
        <w:spacing w:before="60"/>
        <w:jc w:val="right"/>
        <w:rPr>
          <w:b/>
          <w:bCs/>
          <w:sz w:val="28"/>
          <w:szCs w:val="28"/>
          <w:rPrChange w:id="3308" w:author="AutoBVT" w:date="2021-10-28T15:40:00Z">
            <w:rPr>
              <w:b/>
              <w:bCs/>
              <w:color w:val="000000" w:themeColor="text1"/>
              <w:sz w:val="28"/>
              <w:szCs w:val="28"/>
            </w:rPr>
          </w:rPrChange>
        </w:rPr>
      </w:pPr>
    </w:p>
    <w:p w:rsidR="00AF71C1" w:rsidRPr="009636BA" w:rsidRDefault="00AF71C1" w:rsidP="00AF71C1">
      <w:pPr>
        <w:shd w:val="clear" w:color="auto" w:fill="FFFFFF"/>
        <w:spacing w:before="60"/>
        <w:jc w:val="right"/>
        <w:rPr>
          <w:b/>
          <w:bCs/>
          <w:sz w:val="28"/>
          <w:szCs w:val="28"/>
          <w:rPrChange w:id="3309" w:author="AutoBVT" w:date="2021-10-28T15:40:00Z">
            <w:rPr>
              <w:b/>
              <w:bCs/>
              <w:color w:val="000000" w:themeColor="text1"/>
              <w:sz w:val="28"/>
              <w:szCs w:val="28"/>
            </w:rPr>
          </w:rPrChange>
        </w:rPr>
      </w:pPr>
    </w:p>
    <w:p w:rsidR="000E6F3D" w:rsidRPr="009636BA" w:rsidRDefault="00E943C1" w:rsidP="00AF71C1">
      <w:pPr>
        <w:shd w:val="clear" w:color="auto" w:fill="FFFFFF"/>
        <w:spacing w:before="60"/>
        <w:jc w:val="right"/>
        <w:rPr>
          <w:sz w:val="28"/>
          <w:szCs w:val="28"/>
          <w:rPrChange w:id="3310" w:author="AutoBVT" w:date="2021-10-28T15:40:00Z">
            <w:rPr>
              <w:color w:val="000000" w:themeColor="text1"/>
              <w:sz w:val="28"/>
              <w:szCs w:val="28"/>
            </w:rPr>
          </w:rPrChange>
        </w:rPr>
      </w:pPr>
      <w:r w:rsidRPr="00E943C1">
        <w:rPr>
          <w:b/>
          <w:bCs/>
          <w:sz w:val="28"/>
          <w:szCs w:val="28"/>
          <w:rPrChange w:id="3311" w:author="AutoBVT" w:date="2021-10-28T15:40:00Z">
            <w:rPr>
              <w:b/>
              <w:bCs/>
              <w:color w:val="000000" w:themeColor="text1"/>
              <w:sz w:val="28"/>
              <w:szCs w:val="28"/>
            </w:rPr>
          </w:rPrChange>
        </w:rPr>
        <w:lastRenderedPageBreak/>
        <w:t> </w:t>
      </w:r>
      <w:bookmarkStart w:id="3312" w:name="chuong_pl_4"/>
      <w:r w:rsidRPr="00E943C1">
        <w:rPr>
          <w:b/>
          <w:bCs/>
          <w:sz w:val="28"/>
          <w:szCs w:val="28"/>
          <w:lang w:val="vi-VN"/>
          <w:rPrChange w:id="3313" w:author="AutoBVT" w:date="2021-10-28T15:40:00Z">
            <w:rPr>
              <w:b/>
              <w:bCs/>
              <w:color w:val="000000" w:themeColor="text1"/>
              <w:sz w:val="28"/>
              <w:szCs w:val="28"/>
              <w:lang w:val="vi-VN"/>
            </w:rPr>
          </w:rPrChange>
        </w:rPr>
        <w:t>Mẫu số 04</w:t>
      </w:r>
      <w:bookmarkEnd w:id="3312"/>
    </w:p>
    <w:tbl>
      <w:tblPr>
        <w:tblW w:w="9322" w:type="dxa"/>
        <w:tblCellSpacing w:w="0" w:type="dxa"/>
        <w:tblCellMar>
          <w:left w:w="0" w:type="dxa"/>
          <w:right w:w="0" w:type="dxa"/>
        </w:tblCellMar>
        <w:tblLook w:val="04A0"/>
      </w:tblPr>
      <w:tblGrid>
        <w:gridCol w:w="3652"/>
        <w:gridCol w:w="5670"/>
      </w:tblGrid>
      <w:tr w:rsidR="00AB4F6D" w:rsidRPr="009636BA" w:rsidTr="007279E4">
        <w:trPr>
          <w:tblCellSpacing w:w="0" w:type="dxa"/>
        </w:trPr>
        <w:tc>
          <w:tcPr>
            <w:tcW w:w="3652" w:type="dxa"/>
            <w:tcMar>
              <w:top w:w="0" w:type="dxa"/>
              <w:left w:w="108" w:type="dxa"/>
              <w:bottom w:w="0" w:type="dxa"/>
              <w:right w:w="108" w:type="dxa"/>
            </w:tcMar>
            <w:hideMark/>
          </w:tcPr>
          <w:p w:rsidR="000E6F3D" w:rsidRPr="009636BA" w:rsidRDefault="00E943C1" w:rsidP="00AF71C1">
            <w:pPr>
              <w:jc w:val="center"/>
              <w:rPr>
                <w:sz w:val="28"/>
                <w:szCs w:val="28"/>
                <w:rPrChange w:id="3314" w:author="AutoBVT" w:date="2021-10-28T15:40:00Z">
                  <w:rPr>
                    <w:color w:val="000000" w:themeColor="text1"/>
                    <w:sz w:val="28"/>
                    <w:szCs w:val="28"/>
                  </w:rPr>
                </w:rPrChange>
              </w:rPr>
            </w:pPr>
            <w:r w:rsidRPr="00E943C1">
              <w:rPr>
                <w:b/>
                <w:bCs/>
                <w:noProof/>
                <w:sz w:val="28"/>
                <w:szCs w:val="28"/>
              </w:rPr>
              <w:pict>
                <v:shape id="AutoShape 30" o:spid="_x0000_s1057" type="#_x0000_t32" style="position:absolute;left:0;text-align:left;margin-left:42.6pt;margin-top:40.3pt;width:83.5pt;height: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">
                  <o:lock v:ext="edit" shapetype="f"/>
                </v:shape>
              </w:pict>
            </w:r>
            <w:r w:rsidRPr="00E943C1">
              <w:rPr>
                <w:b/>
                <w:bCs/>
                <w:sz w:val="28"/>
                <w:szCs w:val="28"/>
                <w:lang w:val="vi-VN"/>
                <w:rPrChange w:id="3315" w:author="AutoBVT" w:date="2021-10-28T15:40:00Z">
                  <w:rPr>
                    <w:b/>
                    <w:bCs/>
                    <w:color w:val="000000" w:themeColor="text1"/>
                    <w:sz w:val="28"/>
                    <w:szCs w:val="28"/>
                    <w:lang w:val="vi-VN"/>
                  </w:rPr>
                </w:rPrChange>
              </w:rPr>
              <w:t>TÊN </w:t>
            </w:r>
            <w:r w:rsidRPr="00E943C1">
              <w:rPr>
                <w:b/>
                <w:bCs/>
                <w:sz w:val="28"/>
                <w:szCs w:val="28"/>
                <w:rPrChange w:id="3316" w:author="AutoBVT" w:date="2021-10-28T15:40:00Z">
                  <w:rPr>
                    <w:b/>
                    <w:bCs/>
                    <w:color w:val="000000" w:themeColor="text1"/>
                    <w:sz w:val="28"/>
                    <w:szCs w:val="28"/>
                  </w:rPr>
                </w:rPrChange>
              </w:rPr>
              <w:t>TỔ CHỨC, CÁ NHÂN</w:t>
            </w:r>
            <w:r w:rsidRPr="00E943C1">
              <w:rPr>
                <w:b/>
                <w:bCs/>
                <w:sz w:val="28"/>
                <w:szCs w:val="28"/>
                <w:rPrChange w:id="3317" w:author="AutoBVT" w:date="2021-10-28T15:40:00Z">
                  <w:rPr>
                    <w:b/>
                    <w:bCs/>
                    <w:color w:val="000000" w:themeColor="text1"/>
                    <w:sz w:val="28"/>
                    <w:szCs w:val="28"/>
                  </w:rPr>
                </w:rPrChange>
              </w:rPr>
              <w:br/>
              <w:t>KHAI BÁO NHẬP KHẨU</w:t>
            </w:r>
            <w:r w:rsidRPr="00E943C1">
              <w:rPr>
                <w:b/>
                <w:bCs/>
                <w:sz w:val="28"/>
                <w:szCs w:val="28"/>
                <w:lang w:val="vi-VN"/>
                <w:rPrChange w:id="3318" w:author="AutoBVT" w:date="2021-10-28T15:40:00Z">
                  <w:rPr>
                    <w:b/>
                    <w:bCs/>
                    <w:color w:val="000000" w:themeColor="text1"/>
                    <w:sz w:val="28"/>
                    <w:szCs w:val="28"/>
                    <w:lang w:val="vi-VN"/>
                  </w:rPr>
                </w:rPrChange>
              </w:rPr>
              <w:br/>
            </w:r>
          </w:p>
        </w:tc>
        <w:tc>
          <w:tcPr>
            <w:tcW w:w="5670" w:type="dxa"/>
            <w:tcMar>
              <w:top w:w="0" w:type="dxa"/>
              <w:left w:w="108" w:type="dxa"/>
              <w:bottom w:w="0" w:type="dxa"/>
              <w:right w:w="108" w:type="dxa"/>
            </w:tcMar>
            <w:hideMark/>
          </w:tcPr>
          <w:p w:rsidR="000E6F3D" w:rsidRPr="009636BA" w:rsidRDefault="00E943C1" w:rsidP="00AF71C1">
            <w:pPr>
              <w:jc w:val="center"/>
              <w:rPr>
                <w:sz w:val="28"/>
                <w:szCs w:val="28"/>
                <w:rPrChange w:id="3319" w:author="AutoBVT" w:date="2021-10-28T15:40:00Z">
                  <w:rPr>
                    <w:color w:val="000000" w:themeColor="text1"/>
                    <w:sz w:val="28"/>
                    <w:szCs w:val="28"/>
                  </w:rPr>
                </w:rPrChange>
              </w:rPr>
            </w:pPr>
            <w:r w:rsidRPr="00E943C1">
              <w:rPr>
                <w:rFonts w:ascii="Times New Roman Bold" w:hAnsi="Times New Roman Bold"/>
                <w:b/>
                <w:bCs/>
                <w:noProof/>
                <w:spacing w:val="-12"/>
                <w:sz w:val="28"/>
                <w:szCs w:val="28"/>
              </w:rPr>
              <w:pict>
                <v:shape id="AutoShape 29" o:spid="_x0000_s1056" type="#_x0000_t32" style="position:absolute;left:0;text-align:left;margin-left:51.7pt;margin-top:38.05pt;width:169.2pt;height:0;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">
                  <o:lock v:ext="edit" shapetype="f"/>
                </v:shape>
              </w:pict>
            </w:r>
            <w:r w:rsidRPr="00E943C1">
              <w:rPr>
                <w:rFonts w:ascii="Times New Roman Bold" w:hAnsi="Times New Roman Bold"/>
                <w:b/>
                <w:bCs/>
                <w:spacing w:val="-12"/>
                <w:sz w:val="28"/>
                <w:szCs w:val="28"/>
                <w:lang w:val="vi-VN"/>
                <w:rPrChange w:id="3320" w:author="AutoBVT" w:date="2021-10-28T15:40:00Z">
                  <w:rPr>
                    <w:rFonts w:ascii="Times New Roman Bold" w:hAnsi="Times New Roman Bold"/>
                    <w:b/>
                    <w:bCs/>
                    <w:color w:val="000000" w:themeColor="text1"/>
                    <w:spacing w:val="-12"/>
                    <w:sz w:val="28"/>
                    <w:szCs w:val="28"/>
                    <w:lang w:val="vi-VN"/>
                  </w:rPr>
                </w:rPrChange>
              </w:rPr>
              <w:t>CỘNG H</w:t>
            </w:r>
            <w:r w:rsidRPr="00E943C1">
              <w:rPr>
                <w:rFonts w:ascii="Times New Roman Bold" w:hAnsi="Times New Roman Bold" w:hint="eastAsia"/>
                <w:b/>
                <w:bCs/>
                <w:spacing w:val="-12"/>
                <w:sz w:val="28"/>
                <w:szCs w:val="28"/>
                <w:lang w:val="vi-VN"/>
                <w:rPrChange w:id="3321" w:author="AutoBVT" w:date="2021-10-28T15:40:00Z">
                  <w:rPr>
                    <w:rFonts w:ascii="Times New Roman Bold" w:hAnsi="Times New Roman Bold" w:hint="eastAsia"/>
                    <w:b/>
                    <w:bCs/>
                    <w:color w:val="000000" w:themeColor="text1"/>
                    <w:spacing w:val="-12"/>
                    <w:sz w:val="28"/>
                    <w:szCs w:val="28"/>
                    <w:lang w:val="vi-VN"/>
                  </w:rPr>
                </w:rPrChange>
              </w:rPr>
              <w:t>Ò</w:t>
            </w:r>
            <w:r w:rsidRPr="00E943C1">
              <w:rPr>
                <w:rFonts w:ascii="Times New Roman Bold" w:hAnsi="Times New Roman Bold"/>
                <w:b/>
                <w:bCs/>
                <w:spacing w:val="-12"/>
                <w:sz w:val="28"/>
                <w:szCs w:val="28"/>
                <w:lang w:val="vi-VN"/>
                <w:rPrChange w:id="3322" w:author="AutoBVT" w:date="2021-10-28T15:40:00Z">
                  <w:rPr>
                    <w:rFonts w:ascii="Times New Roman Bold" w:hAnsi="Times New Roman Bold"/>
                    <w:b/>
                    <w:bCs/>
                    <w:color w:val="000000" w:themeColor="text1"/>
                    <w:spacing w:val="-12"/>
                    <w:sz w:val="28"/>
                    <w:szCs w:val="28"/>
                    <w:lang w:val="vi-VN"/>
                  </w:rPr>
                </w:rPrChange>
              </w:rPr>
              <w:t>A X</w:t>
            </w:r>
            <w:r w:rsidRPr="00E943C1">
              <w:rPr>
                <w:rFonts w:ascii="Times New Roman Bold" w:hAnsi="Times New Roman Bold" w:hint="eastAsia"/>
                <w:b/>
                <w:bCs/>
                <w:spacing w:val="-12"/>
                <w:sz w:val="28"/>
                <w:szCs w:val="28"/>
                <w:lang w:val="vi-VN"/>
                <w:rPrChange w:id="3323" w:author="AutoBVT" w:date="2021-10-28T15:40:00Z">
                  <w:rPr>
                    <w:rFonts w:ascii="Times New Roman Bold" w:hAnsi="Times New Roman Bold" w:hint="eastAsia"/>
                    <w:b/>
                    <w:bCs/>
                    <w:color w:val="000000" w:themeColor="text1"/>
                    <w:spacing w:val="-12"/>
                    <w:sz w:val="28"/>
                    <w:szCs w:val="28"/>
                    <w:lang w:val="vi-VN"/>
                  </w:rPr>
                </w:rPrChange>
              </w:rPr>
              <w:t>Ã</w:t>
            </w:r>
            <w:r w:rsidRPr="00E943C1">
              <w:rPr>
                <w:rFonts w:ascii="Times New Roman Bold" w:hAnsi="Times New Roman Bold"/>
                <w:b/>
                <w:bCs/>
                <w:spacing w:val="-12"/>
                <w:sz w:val="28"/>
                <w:szCs w:val="28"/>
                <w:lang w:val="vi-VN"/>
                <w:rPrChange w:id="3324" w:author="AutoBVT" w:date="2021-10-28T15:40:00Z">
                  <w:rPr>
                    <w:rFonts w:ascii="Times New Roman Bold" w:hAnsi="Times New Roman Bold"/>
                    <w:b/>
                    <w:bCs/>
                    <w:color w:val="000000" w:themeColor="text1"/>
                    <w:spacing w:val="-12"/>
                    <w:sz w:val="28"/>
                    <w:szCs w:val="28"/>
                    <w:lang w:val="vi-VN"/>
                  </w:rPr>
                </w:rPrChange>
              </w:rPr>
              <w:t xml:space="preserve"> HỘI CHỦ NGHĨA VIỆT NAM</w:t>
            </w:r>
            <w:r w:rsidRPr="00E943C1">
              <w:rPr>
                <w:rFonts w:ascii="Times New Roman Bold" w:hAnsi="Times New Roman Bold"/>
                <w:b/>
                <w:bCs/>
                <w:spacing w:val="-12"/>
                <w:sz w:val="28"/>
                <w:szCs w:val="28"/>
                <w:lang w:val="vi-VN"/>
                <w:rPrChange w:id="3325" w:author="AutoBVT" w:date="2021-10-28T15:40:00Z">
                  <w:rPr>
                    <w:rFonts w:ascii="Times New Roman Bold" w:hAnsi="Times New Roman Bold"/>
                    <w:b/>
                    <w:bCs/>
                    <w:color w:val="000000" w:themeColor="text1"/>
                    <w:spacing w:val="-12"/>
                    <w:sz w:val="28"/>
                    <w:szCs w:val="28"/>
                    <w:lang w:val="vi-VN"/>
                  </w:rPr>
                </w:rPrChange>
              </w:rPr>
              <w:br/>
            </w:r>
            <w:r w:rsidRPr="00E943C1">
              <w:rPr>
                <w:b/>
                <w:bCs/>
                <w:sz w:val="28"/>
                <w:szCs w:val="28"/>
                <w:lang w:val="vi-VN"/>
                <w:rPrChange w:id="3326" w:author="AutoBVT" w:date="2021-10-28T15:40:00Z">
                  <w:rPr>
                    <w:b/>
                    <w:bCs/>
                    <w:color w:val="000000" w:themeColor="text1"/>
                    <w:sz w:val="28"/>
                    <w:szCs w:val="28"/>
                    <w:lang w:val="vi-VN"/>
                  </w:rPr>
                </w:rPrChange>
              </w:rPr>
              <w:t>Độc lập - Tự do - Hạnh phúc</w:t>
            </w:r>
            <w:r w:rsidRPr="00E943C1">
              <w:rPr>
                <w:b/>
                <w:bCs/>
                <w:sz w:val="28"/>
                <w:szCs w:val="28"/>
                <w:lang w:val="vi-VN"/>
                <w:rPrChange w:id="3327" w:author="AutoBVT" w:date="2021-10-28T15:40:00Z">
                  <w:rPr>
                    <w:b/>
                    <w:bCs/>
                    <w:color w:val="000000" w:themeColor="text1"/>
                    <w:sz w:val="28"/>
                    <w:szCs w:val="28"/>
                    <w:lang w:val="vi-VN"/>
                  </w:rPr>
                </w:rPrChange>
              </w:rPr>
              <w:br/>
            </w:r>
          </w:p>
        </w:tc>
      </w:tr>
      <w:tr w:rsidR="000E6F3D" w:rsidRPr="009636BA" w:rsidTr="007279E4">
        <w:trPr>
          <w:tblCellSpacing w:w="0" w:type="dxa"/>
        </w:trPr>
        <w:tc>
          <w:tcPr>
            <w:tcW w:w="3652" w:type="dxa"/>
            <w:tcMar>
              <w:top w:w="0" w:type="dxa"/>
              <w:left w:w="108" w:type="dxa"/>
              <w:bottom w:w="0" w:type="dxa"/>
              <w:right w:w="108" w:type="dxa"/>
            </w:tcMar>
            <w:hideMark/>
          </w:tcPr>
          <w:p w:rsidR="000E6F3D" w:rsidRPr="009636BA" w:rsidRDefault="00E943C1" w:rsidP="00AF71C1">
            <w:pPr>
              <w:jc w:val="center"/>
              <w:rPr>
                <w:sz w:val="28"/>
                <w:szCs w:val="28"/>
                <w:rPrChange w:id="3328" w:author="AutoBVT" w:date="2021-10-28T15:40:00Z">
                  <w:rPr>
                    <w:color w:val="000000" w:themeColor="text1"/>
                    <w:sz w:val="28"/>
                    <w:szCs w:val="28"/>
                  </w:rPr>
                </w:rPrChange>
              </w:rPr>
            </w:pPr>
            <w:r w:rsidRPr="00E943C1">
              <w:rPr>
                <w:sz w:val="28"/>
                <w:szCs w:val="28"/>
                <w:lang w:val="vi-VN"/>
                <w:rPrChange w:id="3329" w:author="AutoBVT" w:date="2021-10-28T15:40:00Z">
                  <w:rPr>
                    <w:color w:val="000000" w:themeColor="text1"/>
                    <w:sz w:val="28"/>
                    <w:szCs w:val="28"/>
                    <w:lang w:val="vi-VN"/>
                  </w:rPr>
                </w:rPrChange>
              </w:rPr>
              <w:t>Số: …../ …… (nếu có)</w:t>
            </w:r>
          </w:p>
        </w:tc>
        <w:tc>
          <w:tcPr>
            <w:tcW w:w="5670" w:type="dxa"/>
            <w:tcMar>
              <w:top w:w="0" w:type="dxa"/>
              <w:left w:w="108" w:type="dxa"/>
              <w:bottom w:w="0" w:type="dxa"/>
              <w:right w:w="108" w:type="dxa"/>
            </w:tcMar>
            <w:hideMark/>
          </w:tcPr>
          <w:p w:rsidR="000E6F3D" w:rsidRPr="009636BA" w:rsidRDefault="00E943C1" w:rsidP="00AF71C1">
            <w:pPr>
              <w:jc w:val="center"/>
              <w:rPr>
                <w:sz w:val="28"/>
                <w:szCs w:val="28"/>
                <w:rPrChange w:id="3330" w:author="AutoBVT" w:date="2021-10-28T15:40:00Z">
                  <w:rPr>
                    <w:color w:val="000000" w:themeColor="text1"/>
                    <w:sz w:val="28"/>
                    <w:szCs w:val="28"/>
                  </w:rPr>
                </w:rPrChange>
              </w:rPr>
            </w:pPr>
            <w:r w:rsidRPr="00E943C1">
              <w:rPr>
                <w:i/>
                <w:iCs/>
                <w:sz w:val="28"/>
                <w:szCs w:val="28"/>
                <w:lang w:val="vi-VN"/>
                <w:rPrChange w:id="3331" w:author="AutoBVT" w:date="2021-10-28T15:40:00Z">
                  <w:rPr>
                    <w:i/>
                    <w:iCs/>
                    <w:color w:val="000000" w:themeColor="text1"/>
                    <w:sz w:val="28"/>
                    <w:szCs w:val="28"/>
                    <w:lang w:val="vi-VN"/>
                  </w:rPr>
                </w:rPrChange>
              </w:rPr>
              <w:t>……, ngày … tháng … năm ….</w:t>
            </w:r>
          </w:p>
        </w:tc>
      </w:tr>
    </w:tbl>
    <w:p w:rsidR="00C178C0" w:rsidRPr="009636BA" w:rsidRDefault="00C178C0" w:rsidP="00AF71C1">
      <w:pPr>
        <w:shd w:val="clear" w:color="auto" w:fill="FFFFFF"/>
        <w:jc w:val="center"/>
        <w:rPr>
          <w:b/>
          <w:bCs/>
          <w:sz w:val="18"/>
          <w:szCs w:val="28"/>
          <w:rPrChange w:id="3332" w:author="AutoBVT" w:date="2021-10-28T15:40:00Z">
            <w:rPr>
              <w:b/>
              <w:bCs/>
              <w:color w:val="000000" w:themeColor="text1"/>
              <w:sz w:val="28"/>
              <w:szCs w:val="28"/>
            </w:rPr>
          </w:rPrChange>
        </w:rPr>
      </w:pPr>
      <w:bookmarkStart w:id="3333" w:name="chuong_pl_4_name"/>
    </w:p>
    <w:p w:rsidR="008B451A" w:rsidRPr="009636BA" w:rsidRDefault="00E943C1" w:rsidP="00AF71C1">
      <w:pPr>
        <w:shd w:val="clear" w:color="auto" w:fill="FFFFFF"/>
        <w:jc w:val="center"/>
        <w:rPr>
          <w:ins w:id="3334" w:author="MB" w:date="2021-10-27T15:46:00Z"/>
          <w:b/>
          <w:bCs/>
          <w:sz w:val="28"/>
          <w:szCs w:val="28"/>
          <w:rPrChange w:id="3335" w:author="AutoBVT" w:date="2021-10-28T15:40:00Z">
            <w:rPr>
              <w:ins w:id="3336" w:author="MB" w:date="2021-10-27T15:46:00Z"/>
              <w:b/>
              <w:bCs/>
              <w:color w:val="000000" w:themeColor="text1"/>
              <w:sz w:val="28"/>
              <w:szCs w:val="28"/>
            </w:rPr>
          </w:rPrChange>
        </w:rPr>
      </w:pPr>
      <w:r w:rsidRPr="00E943C1">
        <w:rPr>
          <w:b/>
          <w:bCs/>
          <w:sz w:val="28"/>
          <w:szCs w:val="28"/>
          <w:rPrChange w:id="3337" w:author="AutoBVT" w:date="2021-10-28T15:40:00Z">
            <w:rPr>
              <w:b/>
              <w:bCs/>
              <w:color w:val="000000" w:themeColor="text1"/>
              <w:sz w:val="28"/>
              <w:szCs w:val="28"/>
            </w:rPr>
          </w:rPrChange>
        </w:rPr>
        <w:t xml:space="preserve">TỜ KHAI </w:t>
      </w:r>
    </w:p>
    <w:p w:rsidR="000E6F3D" w:rsidRPr="009636BA" w:rsidRDefault="00E943C1" w:rsidP="00AF71C1">
      <w:pPr>
        <w:shd w:val="clear" w:color="auto" w:fill="FFFFFF"/>
        <w:jc w:val="center"/>
        <w:rPr>
          <w:sz w:val="28"/>
          <w:szCs w:val="28"/>
          <w:rPrChange w:id="3338" w:author="AutoBVT" w:date="2021-10-28T15:40:00Z">
            <w:rPr>
              <w:color w:val="000000" w:themeColor="text1"/>
              <w:sz w:val="28"/>
              <w:szCs w:val="28"/>
            </w:rPr>
          </w:rPrChange>
        </w:rPr>
      </w:pPr>
      <w:del w:id="3339" w:author="nguyennguyenvxb@gmail.com" w:date="2021-10-26T19:49:00Z">
        <w:r w:rsidRPr="00E943C1">
          <w:rPr>
            <w:b/>
            <w:bCs/>
            <w:sz w:val="28"/>
            <w:szCs w:val="28"/>
            <w:rPrChange w:id="3340" w:author="AutoBVT" w:date="2021-10-28T15:40:00Z">
              <w:rPr>
                <w:b/>
                <w:bCs/>
                <w:color w:val="000000" w:themeColor="text1"/>
                <w:sz w:val="28"/>
                <w:szCs w:val="28"/>
              </w:rPr>
            </w:rPrChange>
          </w:rPr>
          <w:delText xml:space="preserve">BÁO </w:delText>
        </w:r>
      </w:del>
      <w:bookmarkStart w:id="3341" w:name="chuong_pl_4_name_name"/>
      <w:bookmarkEnd w:id="3333"/>
      <w:del w:id="3342" w:author="MB" w:date="2021-10-27T15:46:00Z">
        <w:r w:rsidRPr="00E943C1">
          <w:rPr>
            <w:b/>
            <w:bCs/>
            <w:sz w:val="28"/>
            <w:szCs w:val="28"/>
            <w:rPrChange w:id="3343" w:author="AutoBVT" w:date="2021-10-28T15:40:00Z">
              <w:rPr>
                <w:b/>
                <w:bCs/>
                <w:color w:val="000000" w:themeColor="text1"/>
                <w:sz w:val="28"/>
                <w:szCs w:val="28"/>
              </w:rPr>
            </w:rPrChange>
          </w:rPr>
          <w:delText>NHẬP KHẨU THIẾT BỊ IN</w:delText>
        </w:r>
      </w:del>
      <w:bookmarkEnd w:id="3341"/>
      <w:ins w:id="3344" w:author="MB" w:date="2021-10-27T15:46:00Z">
        <w:r w:rsidRPr="00E943C1">
          <w:rPr>
            <w:b/>
            <w:bCs/>
            <w:sz w:val="28"/>
            <w:szCs w:val="28"/>
            <w:rPrChange w:id="3345" w:author="AutoBVT" w:date="2021-10-28T15:40:00Z">
              <w:rPr>
                <w:b/>
                <w:bCs/>
                <w:color w:val="000000" w:themeColor="text1"/>
                <w:sz w:val="28"/>
                <w:szCs w:val="28"/>
              </w:rPr>
            </w:rPrChange>
          </w:rPr>
          <w:t>Nhập khẩu thiết bị in</w:t>
        </w:r>
      </w:ins>
      <w:r w:rsidRPr="00E943C1">
        <w:rPr>
          <w:b/>
          <w:bCs/>
          <w:sz w:val="28"/>
          <w:szCs w:val="28"/>
          <w:lang w:val="vi-VN"/>
          <w:rPrChange w:id="3346" w:author="AutoBVT" w:date="2021-10-28T15:40:00Z">
            <w:rPr>
              <w:b/>
              <w:bCs/>
              <w:color w:val="000000" w:themeColor="text1"/>
              <w:sz w:val="28"/>
              <w:szCs w:val="28"/>
              <w:lang w:val="vi-VN"/>
            </w:rPr>
          </w:rPrChange>
        </w:rPr>
        <w:t> </w:t>
      </w:r>
      <w:r w:rsidRPr="00E943C1">
        <w:rPr>
          <w:b/>
          <w:bCs/>
          <w:sz w:val="28"/>
          <w:szCs w:val="28"/>
          <w:vertAlign w:val="superscript"/>
          <w:lang w:val="vi-VN"/>
          <w:rPrChange w:id="3347" w:author="AutoBVT" w:date="2021-10-28T15:40:00Z">
            <w:rPr>
              <w:b/>
              <w:bCs/>
              <w:color w:val="000000" w:themeColor="text1"/>
              <w:sz w:val="28"/>
              <w:szCs w:val="28"/>
              <w:vertAlign w:val="superscript"/>
              <w:lang w:val="vi-VN"/>
            </w:rPr>
          </w:rPrChange>
        </w:rPr>
        <w:t>1</w:t>
      </w:r>
    </w:p>
    <w:p w:rsidR="008B451A" w:rsidRPr="009636BA" w:rsidRDefault="008B451A" w:rsidP="00AF71C1">
      <w:pPr>
        <w:shd w:val="clear" w:color="auto" w:fill="FFFFFF"/>
        <w:spacing w:before="60"/>
        <w:jc w:val="center"/>
        <w:rPr>
          <w:ins w:id="3348" w:author="MB" w:date="2021-10-27T15:46:00Z"/>
          <w:sz w:val="14"/>
          <w:szCs w:val="28"/>
          <w:rPrChange w:id="3349" w:author="AutoBVT" w:date="2021-10-28T15:40:00Z">
            <w:rPr>
              <w:ins w:id="3350" w:author="MB" w:date="2021-10-27T15:46:00Z"/>
              <w:color w:val="000000" w:themeColor="text1"/>
              <w:sz w:val="28"/>
              <w:szCs w:val="28"/>
            </w:rPr>
          </w:rPrChange>
        </w:rPr>
      </w:pPr>
    </w:p>
    <w:p w:rsidR="000E6F3D" w:rsidRPr="009636BA" w:rsidRDefault="00E943C1" w:rsidP="00AF71C1">
      <w:pPr>
        <w:shd w:val="clear" w:color="auto" w:fill="FFFFFF"/>
        <w:spacing w:before="60"/>
        <w:jc w:val="center"/>
        <w:rPr>
          <w:sz w:val="28"/>
          <w:szCs w:val="28"/>
          <w:rPrChange w:id="3351" w:author="AutoBVT" w:date="2021-10-28T15:40:00Z">
            <w:rPr>
              <w:color w:val="000000" w:themeColor="text1"/>
              <w:sz w:val="28"/>
              <w:szCs w:val="28"/>
            </w:rPr>
          </w:rPrChange>
        </w:rPr>
      </w:pPr>
      <w:r w:rsidRPr="00E943C1">
        <w:rPr>
          <w:sz w:val="28"/>
          <w:szCs w:val="28"/>
          <w:lang w:val="vi-VN"/>
          <w:rPrChange w:id="3352" w:author="AutoBVT" w:date="2021-10-28T15:40:00Z">
            <w:rPr>
              <w:color w:val="000000" w:themeColor="text1"/>
              <w:sz w:val="28"/>
              <w:szCs w:val="28"/>
              <w:lang w:val="vi-VN"/>
            </w:rPr>
          </w:rPrChange>
        </w:rPr>
        <w:t>Kính gửi:</w:t>
      </w:r>
      <w:r w:rsidRPr="00E943C1">
        <w:rPr>
          <w:sz w:val="28"/>
          <w:szCs w:val="28"/>
          <w:rPrChange w:id="3353" w:author="AutoBVT" w:date="2021-10-28T15:40:00Z">
            <w:rPr>
              <w:color w:val="000000" w:themeColor="text1"/>
              <w:sz w:val="28"/>
              <w:szCs w:val="28"/>
            </w:rPr>
          </w:rPrChange>
        </w:rPr>
        <w:t>.......................................... </w:t>
      </w:r>
      <w:r w:rsidRPr="00E943C1">
        <w:rPr>
          <w:sz w:val="28"/>
          <w:szCs w:val="28"/>
          <w:vertAlign w:val="superscript"/>
          <w:rPrChange w:id="3354" w:author="AutoBVT" w:date="2021-10-28T15:40:00Z">
            <w:rPr>
              <w:color w:val="000000" w:themeColor="text1"/>
              <w:sz w:val="28"/>
              <w:szCs w:val="28"/>
              <w:vertAlign w:val="superscript"/>
            </w:rPr>
          </w:rPrChange>
        </w:rPr>
        <w:t>2</w:t>
      </w:r>
    </w:p>
    <w:p w:rsidR="000E6F3D" w:rsidRPr="009636BA" w:rsidRDefault="00E943C1" w:rsidP="00AF71C1">
      <w:pPr>
        <w:shd w:val="clear" w:color="auto" w:fill="FFFFFF"/>
        <w:spacing w:before="60"/>
        <w:jc w:val="both"/>
        <w:rPr>
          <w:sz w:val="28"/>
          <w:szCs w:val="28"/>
          <w:rPrChange w:id="3355" w:author="AutoBVT" w:date="2021-10-28T15:40:00Z">
            <w:rPr>
              <w:color w:val="000000" w:themeColor="text1"/>
              <w:sz w:val="28"/>
              <w:szCs w:val="28"/>
            </w:rPr>
          </w:rPrChange>
        </w:rPr>
      </w:pPr>
      <w:r w:rsidRPr="00E943C1">
        <w:rPr>
          <w:sz w:val="28"/>
          <w:szCs w:val="28"/>
          <w:lang w:val="vi-VN"/>
          <w:rPrChange w:id="3356" w:author="AutoBVT" w:date="2021-10-28T15:40:00Z">
            <w:rPr>
              <w:color w:val="000000" w:themeColor="text1"/>
              <w:sz w:val="28"/>
              <w:szCs w:val="28"/>
              <w:lang w:val="vi-VN"/>
            </w:rPr>
          </w:rPrChange>
        </w:rPr>
        <w:t xml:space="preserve">1. Tên tổ chức, cá nhân </w:t>
      </w:r>
      <w:r w:rsidRPr="00E943C1">
        <w:rPr>
          <w:sz w:val="28"/>
          <w:szCs w:val="28"/>
          <w:rPrChange w:id="3357" w:author="AutoBVT" w:date="2021-10-28T15:40:00Z">
            <w:rPr>
              <w:color w:val="000000" w:themeColor="text1"/>
              <w:sz w:val="28"/>
              <w:szCs w:val="28"/>
            </w:rPr>
          </w:rPrChange>
        </w:rPr>
        <w:t>khai báo</w:t>
      </w:r>
      <w:r w:rsidRPr="00E943C1">
        <w:rPr>
          <w:sz w:val="28"/>
          <w:szCs w:val="28"/>
          <w:lang w:val="vi-VN"/>
          <w:rPrChange w:id="3358" w:author="AutoBVT" w:date="2021-10-28T15:40:00Z">
            <w:rPr>
              <w:color w:val="000000" w:themeColor="text1"/>
              <w:sz w:val="28"/>
              <w:szCs w:val="28"/>
              <w:lang w:val="vi-VN"/>
            </w:rPr>
          </w:rPrChange>
        </w:rPr>
        <w:t xml:space="preserve"> nhập khẩu: </w:t>
      </w:r>
      <w:r w:rsidRPr="00E943C1">
        <w:rPr>
          <w:sz w:val="28"/>
          <w:szCs w:val="28"/>
          <w:rPrChange w:id="3359" w:author="AutoBVT" w:date="2021-10-28T15:40:00Z">
            <w:rPr>
              <w:color w:val="000000" w:themeColor="text1"/>
              <w:sz w:val="28"/>
              <w:szCs w:val="28"/>
            </w:rPr>
          </w:rPrChange>
        </w:rPr>
        <w:t>.........................................................</w:t>
      </w:r>
    </w:p>
    <w:p w:rsidR="000E6F3D" w:rsidRPr="009636BA" w:rsidRDefault="00E943C1" w:rsidP="00AF71C1">
      <w:pPr>
        <w:shd w:val="clear" w:color="auto" w:fill="FFFFFF"/>
        <w:spacing w:before="60"/>
        <w:jc w:val="both"/>
        <w:rPr>
          <w:sz w:val="28"/>
          <w:szCs w:val="28"/>
          <w:rPrChange w:id="3360" w:author="AutoBVT" w:date="2021-10-28T15:40:00Z">
            <w:rPr>
              <w:color w:val="000000" w:themeColor="text1"/>
              <w:sz w:val="28"/>
              <w:szCs w:val="28"/>
            </w:rPr>
          </w:rPrChange>
        </w:rPr>
      </w:pPr>
      <w:r w:rsidRPr="00E943C1">
        <w:rPr>
          <w:sz w:val="28"/>
          <w:szCs w:val="28"/>
          <w:lang w:val="vi-VN"/>
          <w:rPrChange w:id="3361" w:author="AutoBVT" w:date="2021-10-28T15:40:00Z">
            <w:rPr>
              <w:color w:val="000000" w:themeColor="text1"/>
              <w:sz w:val="28"/>
              <w:szCs w:val="28"/>
              <w:lang w:val="vi-VN"/>
            </w:rPr>
          </w:rPrChange>
        </w:rPr>
        <w:t>- Địa chỉ: </w:t>
      </w:r>
      <w:r w:rsidRPr="00E943C1">
        <w:rPr>
          <w:sz w:val="28"/>
          <w:szCs w:val="28"/>
          <w:rPrChange w:id="3362" w:author="AutoBVT" w:date="2021-10-28T15:40:00Z">
            <w:rPr>
              <w:color w:val="000000" w:themeColor="text1"/>
              <w:sz w:val="28"/>
              <w:szCs w:val="28"/>
            </w:rPr>
          </w:rPrChange>
        </w:rPr>
        <w:t>.................................................................................................................</w:t>
      </w:r>
    </w:p>
    <w:p w:rsidR="000E6F3D" w:rsidRPr="009636BA" w:rsidRDefault="00E943C1" w:rsidP="00AF71C1">
      <w:pPr>
        <w:shd w:val="clear" w:color="auto" w:fill="FFFFFF"/>
        <w:spacing w:before="60"/>
        <w:jc w:val="both"/>
        <w:rPr>
          <w:sz w:val="28"/>
          <w:szCs w:val="28"/>
          <w:rPrChange w:id="3363" w:author="AutoBVT" w:date="2021-10-28T15:40:00Z">
            <w:rPr>
              <w:color w:val="000000" w:themeColor="text1"/>
              <w:sz w:val="28"/>
              <w:szCs w:val="28"/>
            </w:rPr>
          </w:rPrChange>
        </w:rPr>
      </w:pPr>
      <w:r w:rsidRPr="00E943C1">
        <w:rPr>
          <w:sz w:val="28"/>
          <w:szCs w:val="28"/>
          <w:lang w:val="vi-VN"/>
          <w:rPrChange w:id="3364" w:author="AutoBVT" w:date="2021-10-28T15:40:00Z">
            <w:rPr>
              <w:color w:val="000000" w:themeColor="text1"/>
              <w:sz w:val="28"/>
              <w:szCs w:val="28"/>
              <w:lang w:val="vi-VN"/>
            </w:rPr>
          </w:rPrChange>
        </w:rPr>
        <w:t>- Số điện thoại:</w:t>
      </w:r>
      <w:r w:rsidRPr="00E943C1">
        <w:rPr>
          <w:sz w:val="28"/>
          <w:szCs w:val="28"/>
          <w:rPrChange w:id="3365" w:author="AutoBVT" w:date="2021-10-28T15:40:00Z">
            <w:rPr>
              <w:color w:val="000000" w:themeColor="text1"/>
              <w:sz w:val="28"/>
              <w:szCs w:val="28"/>
            </w:rPr>
          </w:rPrChange>
        </w:rPr>
        <w:t>................... </w:t>
      </w:r>
      <w:r w:rsidRPr="00E943C1">
        <w:rPr>
          <w:sz w:val="28"/>
          <w:szCs w:val="28"/>
          <w:lang w:val="vi-VN"/>
          <w:rPrChange w:id="3366" w:author="AutoBVT" w:date="2021-10-28T15:40:00Z">
            <w:rPr>
              <w:color w:val="000000" w:themeColor="text1"/>
              <w:sz w:val="28"/>
              <w:szCs w:val="28"/>
              <w:lang w:val="vi-VN"/>
            </w:rPr>
          </w:rPrChange>
        </w:rPr>
        <w:t>Email</w:t>
      </w:r>
      <w:del w:id="3367" w:author="MB" w:date="2021-10-27T15:47:00Z">
        <w:r w:rsidRPr="00E943C1">
          <w:rPr>
            <w:sz w:val="28"/>
            <w:szCs w:val="28"/>
            <w:rPrChange w:id="3368" w:author="AutoBVT" w:date="2021-10-28T15:40:00Z">
              <w:rPr>
                <w:color w:val="000000" w:themeColor="text1"/>
                <w:sz w:val="28"/>
                <w:szCs w:val="28"/>
              </w:rPr>
            </w:rPrChange>
          </w:rPr>
          <w:delText xml:space="preserve"> nhận kết quả xác nhận khai báo</w:delText>
        </w:r>
      </w:del>
      <w:r w:rsidRPr="00E943C1">
        <w:rPr>
          <w:sz w:val="28"/>
          <w:szCs w:val="28"/>
          <w:lang w:val="vi-VN"/>
          <w:rPrChange w:id="3369" w:author="AutoBVT" w:date="2021-10-28T15:40:00Z">
            <w:rPr>
              <w:color w:val="000000" w:themeColor="text1"/>
              <w:sz w:val="28"/>
              <w:szCs w:val="28"/>
              <w:lang w:val="vi-VN"/>
            </w:rPr>
          </w:rPrChange>
        </w:rPr>
        <w:t>: </w:t>
      </w:r>
      <w:r w:rsidRPr="00E943C1">
        <w:rPr>
          <w:sz w:val="28"/>
          <w:szCs w:val="28"/>
          <w:rPrChange w:id="3370" w:author="AutoBVT" w:date="2021-10-28T15:40:00Z">
            <w:rPr>
              <w:color w:val="000000" w:themeColor="text1"/>
              <w:sz w:val="28"/>
              <w:szCs w:val="28"/>
            </w:rPr>
          </w:rPrChange>
        </w:rPr>
        <w:t>.....................</w:t>
      </w:r>
      <w:ins w:id="3371" w:author="MB" w:date="2021-10-27T15:47:00Z">
        <w:r w:rsidRPr="00E943C1">
          <w:rPr>
            <w:sz w:val="28"/>
            <w:szCs w:val="28"/>
            <w:rPrChange w:id="3372" w:author="AutoBVT" w:date="2021-10-28T15:40:00Z">
              <w:rPr>
                <w:color w:val="000000" w:themeColor="text1"/>
                <w:sz w:val="28"/>
                <w:szCs w:val="28"/>
              </w:rPr>
            </w:rPrChange>
          </w:rPr>
          <w:t>..............................................</w:t>
        </w:r>
      </w:ins>
    </w:p>
    <w:p w:rsidR="000E6F3D" w:rsidRPr="009636BA" w:rsidRDefault="00E943C1" w:rsidP="00AF71C1">
      <w:pPr>
        <w:shd w:val="clear" w:color="auto" w:fill="FFFFFF"/>
        <w:spacing w:before="60"/>
        <w:jc w:val="both"/>
        <w:rPr>
          <w:sz w:val="28"/>
          <w:szCs w:val="28"/>
          <w:rPrChange w:id="3373" w:author="AutoBVT" w:date="2021-10-28T15:40:00Z">
            <w:rPr>
              <w:color w:val="000000" w:themeColor="text1"/>
              <w:sz w:val="28"/>
              <w:szCs w:val="28"/>
            </w:rPr>
          </w:rPrChange>
        </w:rPr>
      </w:pPr>
      <w:r w:rsidRPr="00E943C1">
        <w:rPr>
          <w:sz w:val="28"/>
          <w:szCs w:val="28"/>
          <w:lang w:val="vi-VN"/>
          <w:rPrChange w:id="3374" w:author="AutoBVT" w:date="2021-10-28T15:40:00Z">
            <w:rPr>
              <w:color w:val="000000" w:themeColor="text1"/>
              <w:sz w:val="28"/>
              <w:szCs w:val="28"/>
              <w:lang w:val="vi-VN"/>
            </w:rPr>
          </w:rPrChange>
        </w:rPr>
        <w:t>-</w:t>
      </w:r>
      <w:ins w:id="3375" w:author="MB" w:date="2021-10-27T15:45:00Z">
        <w:r w:rsidRPr="00E943C1">
          <w:rPr>
            <w:sz w:val="28"/>
            <w:szCs w:val="28"/>
            <w:rPrChange w:id="3376" w:author="AutoBVT" w:date="2021-10-28T15:40:00Z">
              <w:rPr>
                <w:color w:val="000000" w:themeColor="text1"/>
                <w:sz w:val="28"/>
                <w:szCs w:val="28"/>
              </w:rPr>
            </w:rPrChange>
          </w:rPr>
          <w:t xml:space="preserve"> C</w:t>
        </w:r>
      </w:ins>
      <w:del w:id="3377" w:author="MB" w:date="2021-10-27T15:45:00Z">
        <w:r w:rsidRPr="00E943C1">
          <w:rPr>
            <w:sz w:val="28"/>
            <w:szCs w:val="28"/>
            <w:lang w:val="vi-VN"/>
            <w:rPrChange w:id="3378" w:author="AutoBVT" w:date="2021-10-28T15:40:00Z">
              <w:rPr>
                <w:color w:val="000000" w:themeColor="text1"/>
                <w:sz w:val="28"/>
                <w:szCs w:val="28"/>
                <w:lang w:val="vi-VN"/>
              </w:rPr>
            </w:rPrChange>
          </w:rPr>
          <w:delText xml:space="preserve">CMND hoặc </w:delText>
        </w:r>
        <w:r w:rsidRPr="00E943C1">
          <w:rPr>
            <w:sz w:val="28"/>
            <w:szCs w:val="28"/>
            <w:rPrChange w:id="3379" w:author="AutoBVT" w:date="2021-10-28T15:40:00Z">
              <w:rPr>
                <w:color w:val="000000" w:themeColor="text1"/>
                <w:sz w:val="28"/>
                <w:szCs w:val="28"/>
              </w:rPr>
            </w:rPrChange>
          </w:rPr>
          <w:delText>h</w:delText>
        </w:r>
        <w:r w:rsidRPr="00E943C1">
          <w:rPr>
            <w:sz w:val="28"/>
            <w:szCs w:val="28"/>
            <w:lang w:val="vi-VN"/>
            <w:rPrChange w:id="3380" w:author="AutoBVT" w:date="2021-10-28T15:40:00Z">
              <w:rPr>
                <w:color w:val="000000" w:themeColor="text1"/>
                <w:sz w:val="28"/>
                <w:szCs w:val="28"/>
                <w:lang w:val="vi-VN"/>
              </w:rPr>
            </w:rPrChange>
          </w:rPr>
          <w:delText>ộ chiếu hoặc C</w:delText>
        </w:r>
      </w:del>
      <w:r w:rsidRPr="00E943C1">
        <w:rPr>
          <w:sz w:val="28"/>
          <w:szCs w:val="28"/>
          <w:lang w:val="vi-VN"/>
          <w:rPrChange w:id="3381" w:author="AutoBVT" w:date="2021-10-28T15:40:00Z">
            <w:rPr>
              <w:color w:val="000000" w:themeColor="text1"/>
              <w:sz w:val="28"/>
              <w:szCs w:val="28"/>
              <w:lang w:val="vi-VN"/>
            </w:rPr>
          </w:rPrChange>
        </w:rPr>
        <w:t>ăn cước công dân</w:t>
      </w:r>
      <w:r w:rsidRPr="00E943C1">
        <w:rPr>
          <w:sz w:val="28"/>
          <w:szCs w:val="28"/>
          <w:rPrChange w:id="3382" w:author="AutoBVT" w:date="2021-10-28T15:40:00Z">
            <w:rPr>
              <w:color w:val="000000" w:themeColor="text1"/>
              <w:sz w:val="28"/>
              <w:szCs w:val="28"/>
            </w:rPr>
          </w:rPrChange>
        </w:rPr>
        <w:t xml:space="preserve">: </w:t>
      </w:r>
      <w:r w:rsidRPr="00E943C1">
        <w:rPr>
          <w:sz w:val="28"/>
          <w:szCs w:val="28"/>
          <w:lang w:val="vi-VN"/>
          <w:rPrChange w:id="3383" w:author="AutoBVT" w:date="2021-10-28T15:40:00Z">
            <w:rPr>
              <w:color w:val="000000" w:themeColor="text1"/>
              <w:sz w:val="28"/>
              <w:szCs w:val="28"/>
              <w:lang w:val="vi-VN"/>
            </w:rPr>
          </w:rPrChange>
        </w:rPr>
        <w:t>Số</w:t>
      </w:r>
      <w:r w:rsidRPr="00E943C1">
        <w:rPr>
          <w:sz w:val="28"/>
          <w:szCs w:val="28"/>
          <w:rPrChange w:id="3384" w:author="AutoBVT" w:date="2021-10-28T15:40:00Z">
            <w:rPr>
              <w:color w:val="000000" w:themeColor="text1"/>
              <w:sz w:val="28"/>
              <w:szCs w:val="28"/>
            </w:rPr>
          </w:rPrChange>
        </w:rPr>
        <w:t>….ngày….tháng…. năm ……. </w:t>
      </w:r>
      <w:r w:rsidRPr="00E943C1">
        <w:rPr>
          <w:sz w:val="28"/>
          <w:szCs w:val="28"/>
          <w:lang w:val="vi-VN"/>
          <w:rPrChange w:id="3385" w:author="AutoBVT" w:date="2021-10-28T15:40:00Z">
            <w:rPr>
              <w:color w:val="000000" w:themeColor="text1"/>
              <w:sz w:val="28"/>
              <w:szCs w:val="28"/>
              <w:lang w:val="vi-VN"/>
            </w:rPr>
          </w:rPrChange>
        </w:rPr>
        <w:t>nơi cấp </w:t>
      </w:r>
      <w:r w:rsidRPr="00E943C1">
        <w:rPr>
          <w:sz w:val="28"/>
          <w:szCs w:val="28"/>
          <w:rPrChange w:id="3386" w:author="AutoBVT" w:date="2021-10-28T15:40:00Z">
            <w:rPr>
              <w:color w:val="000000" w:themeColor="text1"/>
              <w:sz w:val="28"/>
              <w:szCs w:val="28"/>
            </w:rPr>
          </w:rPrChange>
        </w:rPr>
        <w:t>.....</w:t>
      </w:r>
      <w:del w:id="3387" w:author="MB" w:date="2021-10-27T15:46:00Z">
        <w:r w:rsidRPr="00E943C1">
          <w:rPr>
            <w:sz w:val="28"/>
            <w:szCs w:val="28"/>
            <w:rPrChange w:id="3388" w:author="AutoBVT" w:date="2021-10-28T15:40:00Z">
              <w:rPr>
                <w:color w:val="000000" w:themeColor="text1"/>
                <w:sz w:val="28"/>
                <w:szCs w:val="28"/>
              </w:rPr>
            </w:rPrChange>
          </w:rPr>
          <w:delText>.........</w:delText>
        </w:r>
      </w:del>
      <w:r w:rsidRPr="00E943C1">
        <w:rPr>
          <w:sz w:val="28"/>
          <w:szCs w:val="28"/>
          <w:rPrChange w:id="3389" w:author="AutoBVT" w:date="2021-10-28T15:40:00Z">
            <w:rPr>
              <w:color w:val="000000" w:themeColor="text1"/>
              <w:sz w:val="28"/>
              <w:szCs w:val="28"/>
            </w:rPr>
          </w:rPrChange>
        </w:rPr>
        <w:t>.</w:t>
      </w:r>
      <w:ins w:id="3390" w:author="MB" w:date="2021-10-27T15:46:00Z">
        <w:r w:rsidRPr="00E943C1">
          <w:rPr>
            <w:sz w:val="28"/>
            <w:szCs w:val="28"/>
            <w:lang w:val="vi-VN"/>
            <w:rPrChange w:id="3391" w:author="AutoBVT" w:date="2021-10-28T15:40:00Z">
              <w:rPr>
                <w:color w:val="000000" w:themeColor="text1"/>
                <w:sz w:val="28"/>
                <w:szCs w:val="28"/>
                <w:lang w:val="vi-VN"/>
              </w:rPr>
            </w:rPrChange>
          </w:rPr>
          <w:t>hoặc số định danh cá nhân: </w:t>
        </w:r>
        <w:r w:rsidRPr="00E943C1">
          <w:rPr>
            <w:sz w:val="28"/>
            <w:szCs w:val="28"/>
            <w:rPrChange w:id="3392" w:author="AutoBVT" w:date="2021-10-28T15:40:00Z">
              <w:rPr>
                <w:color w:val="000000" w:themeColor="text1"/>
                <w:sz w:val="28"/>
                <w:szCs w:val="28"/>
              </w:rPr>
            </w:rPrChange>
          </w:rPr>
          <w:t>.</w:t>
        </w:r>
      </w:ins>
      <w:r w:rsidRPr="00E943C1">
        <w:rPr>
          <w:sz w:val="28"/>
          <w:szCs w:val="28"/>
          <w:rPrChange w:id="3393" w:author="AutoBVT" w:date="2021-10-28T15:40:00Z">
            <w:rPr>
              <w:color w:val="000000" w:themeColor="text1"/>
              <w:sz w:val="28"/>
              <w:szCs w:val="28"/>
            </w:rPr>
          </w:rPrChange>
        </w:rPr>
        <w:t>.............................................................................</w:t>
      </w:r>
      <w:ins w:id="3394" w:author="MB" w:date="2021-10-27T15:46:00Z">
        <w:r w:rsidRPr="00E943C1">
          <w:rPr>
            <w:sz w:val="28"/>
            <w:szCs w:val="28"/>
            <w:rPrChange w:id="3395" w:author="AutoBVT" w:date="2021-10-28T15:40:00Z">
              <w:rPr>
                <w:color w:val="000000" w:themeColor="text1"/>
                <w:sz w:val="28"/>
                <w:szCs w:val="28"/>
              </w:rPr>
            </w:rPrChange>
          </w:rPr>
          <w:t>.......</w:t>
        </w:r>
      </w:ins>
      <w:ins w:id="3396" w:author="AutoBVT" w:date="2021-10-28T08:48:00Z">
        <w:r w:rsidRPr="00E943C1">
          <w:rPr>
            <w:sz w:val="28"/>
            <w:szCs w:val="28"/>
            <w:rPrChange w:id="3397" w:author="AutoBVT" w:date="2021-10-28T15:40:00Z">
              <w:rPr>
                <w:color w:val="000000" w:themeColor="text1"/>
                <w:sz w:val="28"/>
                <w:szCs w:val="28"/>
              </w:rPr>
            </w:rPrChange>
          </w:rPr>
          <w:t>..........</w:t>
        </w:r>
      </w:ins>
      <w:ins w:id="3398" w:author="MB" w:date="2021-10-27T15:46:00Z">
        <w:r w:rsidRPr="00E943C1">
          <w:rPr>
            <w:sz w:val="28"/>
            <w:szCs w:val="28"/>
            <w:rPrChange w:id="3399" w:author="AutoBVT" w:date="2021-10-28T15:40:00Z">
              <w:rPr>
                <w:color w:val="000000" w:themeColor="text1"/>
                <w:sz w:val="28"/>
                <w:szCs w:val="28"/>
              </w:rPr>
            </w:rPrChange>
          </w:rPr>
          <w:t>.......</w:t>
        </w:r>
      </w:ins>
      <w:r w:rsidRPr="00E943C1">
        <w:rPr>
          <w:sz w:val="28"/>
          <w:szCs w:val="28"/>
          <w:rPrChange w:id="3400" w:author="AutoBVT" w:date="2021-10-28T15:40:00Z">
            <w:rPr>
              <w:color w:val="000000" w:themeColor="text1"/>
              <w:sz w:val="28"/>
              <w:szCs w:val="28"/>
            </w:rPr>
          </w:rPrChange>
        </w:rPr>
        <w:t>.. </w:t>
      </w:r>
      <w:r w:rsidRPr="00E943C1">
        <w:rPr>
          <w:sz w:val="28"/>
          <w:szCs w:val="28"/>
          <w:vertAlign w:val="superscript"/>
          <w:lang w:val="vi-VN"/>
          <w:rPrChange w:id="3401" w:author="AutoBVT" w:date="2021-10-28T15:40:00Z">
            <w:rPr>
              <w:color w:val="000000" w:themeColor="text1"/>
              <w:sz w:val="28"/>
              <w:szCs w:val="28"/>
              <w:vertAlign w:val="superscript"/>
              <w:lang w:val="vi-VN"/>
            </w:rPr>
          </w:rPrChange>
        </w:rPr>
        <w:t>3</w:t>
      </w:r>
    </w:p>
    <w:p w:rsidR="000E6F3D" w:rsidRPr="009636BA" w:rsidRDefault="00E943C1" w:rsidP="00AF71C1">
      <w:pPr>
        <w:shd w:val="clear" w:color="auto" w:fill="FFFFFF"/>
        <w:spacing w:before="60"/>
        <w:jc w:val="both"/>
        <w:rPr>
          <w:sz w:val="28"/>
          <w:szCs w:val="28"/>
          <w:rPrChange w:id="3402" w:author="AutoBVT" w:date="2021-10-28T15:40:00Z">
            <w:rPr>
              <w:color w:val="000000" w:themeColor="text1"/>
              <w:sz w:val="28"/>
              <w:szCs w:val="28"/>
            </w:rPr>
          </w:rPrChange>
        </w:rPr>
      </w:pPr>
      <w:r w:rsidRPr="00E943C1">
        <w:rPr>
          <w:sz w:val="28"/>
          <w:szCs w:val="28"/>
          <w:lang w:val="vi-VN"/>
          <w:rPrChange w:id="3403" w:author="AutoBVT" w:date="2021-10-28T15:40:00Z">
            <w:rPr>
              <w:color w:val="000000" w:themeColor="text1"/>
              <w:sz w:val="28"/>
              <w:szCs w:val="28"/>
              <w:lang w:val="vi-VN"/>
            </w:rPr>
          </w:rPrChange>
        </w:rPr>
        <w:t xml:space="preserve">2. </w:t>
      </w:r>
      <w:r w:rsidRPr="00E943C1">
        <w:rPr>
          <w:sz w:val="28"/>
          <w:szCs w:val="28"/>
          <w:rPrChange w:id="3404" w:author="AutoBVT" w:date="2021-10-28T15:40:00Z">
            <w:rPr>
              <w:color w:val="000000" w:themeColor="text1"/>
              <w:sz w:val="28"/>
              <w:szCs w:val="28"/>
            </w:rPr>
          </w:rPrChange>
        </w:rPr>
        <w:t>Thông tin t</w:t>
      </w:r>
      <w:r w:rsidRPr="00E943C1">
        <w:rPr>
          <w:sz w:val="28"/>
          <w:szCs w:val="28"/>
          <w:lang w:val="vi-VN"/>
          <w:rPrChange w:id="3405" w:author="AutoBVT" w:date="2021-10-28T15:40:00Z">
            <w:rPr>
              <w:color w:val="000000" w:themeColor="text1"/>
              <w:sz w:val="28"/>
              <w:szCs w:val="28"/>
              <w:lang w:val="vi-VN"/>
            </w:rPr>
          </w:rPrChange>
        </w:rPr>
        <w:t>hiết bị nhập khẩu:</w:t>
      </w:r>
    </w:p>
    <w:p w:rsidR="000E6F3D" w:rsidRPr="009636BA" w:rsidRDefault="00E943C1" w:rsidP="00AF71C1">
      <w:pPr>
        <w:shd w:val="clear" w:color="auto" w:fill="FFFFFF"/>
        <w:spacing w:before="60"/>
        <w:jc w:val="both"/>
        <w:rPr>
          <w:sz w:val="28"/>
          <w:szCs w:val="28"/>
          <w:rPrChange w:id="3406" w:author="AutoBVT" w:date="2021-10-28T15:40:00Z">
            <w:rPr>
              <w:color w:val="000000" w:themeColor="text1"/>
              <w:sz w:val="28"/>
              <w:szCs w:val="28"/>
            </w:rPr>
          </w:rPrChange>
        </w:rPr>
      </w:pPr>
      <w:r w:rsidRPr="00E943C1">
        <w:rPr>
          <w:sz w:val="28"/>
          <w:szCs w:val="28"/>
          <w:lang w:val="vi-VN"/>
          <w:rPrChange w:id="3407" w:author="AutoBVT" w:date="2021-10-28T15:40:00Z">
            <w:rPr>
              <w:color w:val="000000" w:themeColor="text1"/>
              <w:sz w:val="28"/>
              <w:szCs w:val="28"/>
              <w:lang w:val="vi-VN"/>
            </w:rPr>
          </w:rPrChange>
        </w:rPr>
        <w:t>Tên máy (Tiếng Việt): </w:t>
      </w:r>
      <w:r w:rsidRPr="00E943C1">
        <w:rPr>
          <w:sz w:val="28"/>
          <w:szCs w:val="28"/>
          <w:rPrChange w:id="3408" w:author="AutoBVT" w:date="2021-10-28T15:40:00Z">
            <w:rPr>
              <w:color w:val="000000" w:themeColor="text1"/>
              <w:sz w:val="28"/>
              <w:szCs w:val="28"/>
            </w:rPr>
          </w:rPrChange>
        </w:rPr>
        <w:t>........................ </w:t>
      </w:r>
      <w:r w:rsidRPr="00E943C1">
        <w:rPr>
          <w:sz w:val="28"/>
          <w:szCs w:val="28"/>
          <w:lang w:val="vi-VN"/>
          <w:rPrChange w:id="3409" w:author="AutoBVT" w:date="2021-10-28T15:40:00Z">
            <w:rPr>
              <w:color w:val="000000" w:themeColor="text1"/>
              <w:sz w:val="28"/>
              <w:szCs w:val="28"/>
              <w:lang w:val="vi-VN"/>
            </w:rPr>
          </w:rPrChange>
        </w:rPr>
        <w:t>Tiếng Anh (nếu có): </w:t>
      </w:r>
      <w:r w:rsidRPr="00E943C1">
        <w:rPr>
          <w:sz w:val="28"/>
          <w:szCs w:val="28"/>
          <w:rPrChange w:id="3410" w:author="AutoBVT" w:date="2021-10-28T15:40:00Z">
            <w:rPr>
              <w:color w:val="000000" w:themeColor="text1"/>
              <w:sz w:val="28"/>
              <w:szCs w:val="28"/>
            </w:rPr>
          </w:rPrChange>
        </w:rPr>
        <w:t>.................................</w:t>
      </w:r>
    </w:p>
    <w:p w:rsidR="000E6F3D" w:rsidRPr="009636BA" w:rsidRDefault="00E943C1" w:rsidP="00AF71C1">
      <w:pPr>
        <w:shd w:val="clear" w:color="auto" w:fill="FFFFFF"/>
        <w:spacing w:before="60"/>
        <w:jc w:val="both"/>
        <w:rPr>
          <w:sz w:val="28"/>
          <w:szCs w:val="28"/>
          <w:rPrChange w:id="3411" w:author="AutoBVT" w:date="2021-10-28T15:40:00Z">
            <w:rPr>
              <w:color w:val="000000" w:themeColor="text1"/>
              <w:sz w:val="28"/>
              <w:szCs w:val="28"/>
            </w:rPr>
          </w:rPrChange>
        </w:rPr>
      </w:pPr>
      <w:r w:rsidRPr="00E943C1">
        <w:rPr>
          <w:sz w:val="28"/>
          <w:szCs w:val="28"/>
          <w:lang w:val="vi-VN"/>
          <w:rPrChange w:id="3412" w:author="AutoBVT" w:date="2021-10-28T15:40:00Z">
            <w:rPr>
              <w:color w:val="000000" w:themeColor="text1"/>
              <w:sz w:val="28"/>
              <w:szCs w:val="28"/>
              <w:lang w:val="vi-VN"/>
            </w:rPr>
          </w:rPrChange>
        </w:rPr>
        <w:t>Tên hãng: </w:t>
      </w:r>
      <w:r w:rsidRPr="00E943C1">
        <w:rPr>
          <w:sz w:val="28"/>
          <w:szCs w:val="28"/>
          <w:rPrChange w:id="3413" w:author="AutoBVT" w:date="2021-10-28T15:40:00Z">
            <w:rPr>
              <w:color w:val="000000" w:themeColor="text1"/>
              <w:sz w:val="28"/>
              <w:szCs w:val="28"/>
            </w:rPr>
          </w:rPrChange>
        </w:rPr>
        <w:t>...............................................................................................................</w:t>
      </w:r>
    </w:p>
    <w:p w:rsidR="000E6F3D" w:rsidRPr="009636BA" w:rsidRDefault="00E943C1" w:rsidP="00AF71C1">
      <w:pPr>
        <w:shd w:val="clear" w:color="auto" w:fill="FFFFFF"/>
        <w:spacing w:before="60"/>
        <w:jc w:val="both"/>
        <w:rPr>
          <w:sz w:val="28"/>
          <w:szCs w:val="28"/>
          <w:rPrChange w:id="3414" w:author="AutoBVT" w:date="2021-10-28T15:40:00Z">
            <w:rPr>
              <w:color w:val="000000" w:themeColor="text1"/>
              <w:sz w:val="28"/>
              <w:szCs w:val="28"/>
            </w:rPr>
          </w:rPrChange>
        </w:rPr>
      </w:pPr>
      <w:r w:rsidRPr="00E943C1">
        <w:rPr>
          <w:sz w:val="28"/>
          <w:szCs w:val="28"/>
          <w:lang w:val="vi-VN"/>
          <w:rPrChange w:id="3415" w:author="AutoBVT" w:date="2021-10-28T15:40:00Z">
            <w:rPr>
              <w:color w:val="000000" w:themeColor="text1"/>
              <w:sz w:val="28"/>
              <w:szCs w:val="28"/>
              <w:lang w:val="vi-VN"/>
            </w:rPr>
          </w:rPrChange>
        </w:rPr>
        <w:t>Model: </w:t>
      </w:r>
      <w:r w:rsidRPr="00E943C1">
        <w:rPr>
          <w:sz w:val="28"/>
          <w:szCs w:val="28"/>
          <w:rPrChange w:id="3416" w:author="AutoBVT" w:date="2021-10-28T15:40:00Z">
            <w:rPr>
              <w:color w:val="000000" w:themeColor="text1"/>
              <w:sz w:val="28"/>
              <w:szCs w:val="28"/>
            </w:rPr>
          </w:rPrChange>
        </w:rPr>
        <w:t>...................................................................................................................</w:t>
      </w:r>
    </w:p>
    <w:p w:rsidR="000E6F3D" w:rsidRPr="009636BA" w:rsidRDefault="00E943C1" w:rsidP="00AF71C1">
      <w:pPr>
        <w:shd w:val="clear" w:color="auto" w:fill="FFFFFF"/>
        <w:spacing w:before="60"/>
        <w:jc w:val="both"/>
        <w:rPr>
          <w:sz w:val="28"/>
          <w:szCs w:val="28"/>
          <w:vertAlign w:val="superscript"/>
          <w:rPrChange w:id="3417" w:author="AutoBVT" w:date="2021-10-28T15:40:00Z">
            <w:rPr>
              <w:color w:val="000000" w:themeColor="text1"/>
              <w:sz w:val="28"/>
              <w:szCs w:val="28"/>
              <w:vertAlign w:val="superscript"/>
            </w:rPr>
          </w:rPrChange>
        </w:rPr>
      </w:pPr>
      <w:r w:rsidRPr="00E943C1">
        <w:rPr>
          <w:sz w:val="28"/>
          <w:szCs w:val="28"/>
          <w:lang w:val="vi-VN"/>
          <w:rPrChange w:id="3418" w:author="AutoBVT" w:date="2021-10-28T15:40:00Z">
            <w:rPr>
              <w:color w:val="000000" w:themeColor="text1"/>
              <w:sz w:val="28"/>
              <w:szCs w:val="28"/>
              <w:lang w:val="vi-VN"/>
            </w:rPr>
          </w:rPrChange>
        </w:rPr>
        <w:t>Số định danh máy (số máy): </w:t>
      </w:r>
      <w:r w:rsidRPr="00E943C1">
        <w:rPr>
          <w:sz w:val="28"/>
          <w:szCs w:val="28"/>
          <w:rPrChange w:id="3419" w:author="AutoBVT" w:date="2021-10-28T15:40:00Z">
            <w:rPr>
              <w:color w:val="000000" w:themeColor="text1"/>
              <w:sz w:val="28"/>
              <w:szCs w:val="28"/>
            </w:rPr>
          </w:rPrChange>
        </w:rPr>
        <w:t>................................................................................</w:t>
      </w:r>
      <w:r w:rsidRPr="00E943C1">
        <w:rPr>
          <w:sz w:val="28"/>
          <w:szCs w:val="28"/>
          <w:vertAlign w:val="superscript"/>
          <w:rPrChange w:id="3420" w:author="AutoBVT" w:date="2021-10-28T15:40:00Z">
            <w:rPr>
              <w:color w:val="000000" w:themeColor="text1"/>
              <w:sz w:val="28"/>
              <w:szCs w:val="28"/>
              <w:vertAlign w:val="superscript"/>
            </w:rPr>
          </w:rPrChange>
        </w:rPr>
        <w:t>4</w:t>
      </w:r>
    </w:p>
    <w:p w:rsidR="000E6F3D" w:rsidRPr="009636BA" w:rsidRDefault="00E943C1" w:rsidP="00AF71C1">
      <w:pPr>
        <w:shd w:val="clear" w:color="auto" w:fill="FFFFFF"/>
        <w:spacing w:before="60"/>
        <w:jc w:val="both"/>
        <w:rPr>
          <w:sz w:val="28"/>
          <w:szCs w:val="28"/>
          <w:rPrChange w:id="3421" w:author="AutoBVT" w:date="2021-10-28T15:40:00Z">
            <w:rPr>
              <w:color w:val="000000" w:themeColor="text1"/>
              <w:sz w:val="28"/>
              <w:szCs w:val="28"/>
            </w:rPr>
          </w:rPrChange>
        </w:rPr>
      </w:pPr>
      <w:r w:rsidRPr="00E943C1">
        <w:rPr>
          <w:sz w:val="28"/>
          <w:szCs w:val="28"/>
          <w:lang w:val="vi-VN"/>
          <w:rPrChange w:id="3422" w:author="AutoBVT" w:date="2021-10-28T15:40:00Z">
            <w:rPr>
              <w:color w:val="000000" w:themeColor="text1"/>
              <w:sz w:val="28"/>
              <w:szCs w:val="28"/>
              <w:lang w:val="vi-VN"/>
            </w:rPr>
          </w:rPrChange>
        </w:rPr>
        <w:t>Nước sản xuất: </w:t>
      </w:r>
      <w:r w:rsidRPr="00E943C1">
        <w:rPr>
          <w:sz w:val="28"/>
          <w:szCs w:val="28"/>
          <w:rPrChange w:id="3423" w:author="AutoBVT" w:date="2021-10-28T15:40:00Z">
            <w:rPr>
              <w:color w:val="000000" w:themeColor="text1"/>
              <w:sz w:val="28"/>
              <w:szCs w:val="28"/>
            </w:rPr>
          </w:rPrChange>
        </w:rPr>
        <w:t>................................................. </w:t>
      </w:r>
      <w:r w:rsidRPr="00E943C1">
        <w:rPr>
          <w:sz w:val="28"/>
          <w:szCs w:val="28"/>
          <w:lang w:val="vi-VN"/>
          <w:rPrChange w:id="3424" w:author="AutoBVT" w:date="2021-10-28T15:40:00Z">
            <w:rPr>
              <w:color w:val="000000" w:themeColor="text1"/>
              <w:sz w:val="28"/>
              <w:szCs w:val="28"/>
              <w:lang w:val="vi-VN"/>
            </w:rPr>
          </w:rPrChange>
        </w:rPr>
        <w:t>Năm sản xuất: </w:t>
      </w:r>
      <w:r w:rsidRPr="00E943C1">
        <w:rPr>
          <w:sz w:val="28"/>
          <w:szCs w:val="28"/>
          <w:rPrChange w:id="3425" w:author="AutoBVT" w:date="2021-10-28T15:40:00Z">
            <w:rPr>
              <w:color w:val="000000" w:themeColor="text1"/>
              <w:sz w:val="28"/>
              <w:szCs w:val="28"/>
            </w:rPr>
          </w:rPrChange>
        </w:rPr>
        <w:t>………..................</w:t>
      </w:r>
    </w:p>
    <w:p w:rsidR="000E6F3D" w:rsidRPr="009636BA" w:rsidRDefault="00E943C1" w:rsidP="00AF71C1">
      <w:pPr>
        <w:shd w:val="clear" w:color="auto" w:fill="FFFFFF"/>
        <w:spacing w:before="60"/>
        <w:jc w:val="both"/>
        <w:rPr>
          <w:sz w:val="28"/>
          <w:szCs w:val="28"/>
          <w:rPrChange w:id="3426" w:author="AutoBVT" w:date="2021-10-28T15:40:00Z">
            <w:rPr>
              <w:color w:val="000000" w:themeColor="text1"/>
              <w:sz w:val="28"/>
              <w:szCs w:val="28"/>
            </w:rPr>
          </w:rPrChange>
        </w:rPr>
      </w:pPr>
      <w:r w:rsidRPr="00E943C1">
        <w:rPr>
          <w:sz w:val="28"/>
          <w:szCs w:val="28"/>
          <w:lang w:val="vi-VN"/>
          <w:rPrChange w:id="3427" w:author="AutoBVT" w:date="2021-10-28T15:40:00Z">
            <w:rPr>
              <w:color w:val="000000" w:themeColor="text1"/>
              <w:sz w:val="28"/>
              <w:szCs w:val="28"/>
              <w:lang w:val="vi-VN"/>
            </w:rPr>
          </w:rPrChange>
        </w:rPr>
        <w:t>Số lượng: </w:t>
      </w:r>
      <w:r w:rsidRPr="00E943C1">
        <w:rPr>
          <w:sz w:val="28"/>
          <w:szCs w:val="28"/>
          <w:rPrChange w:id="3428" w:author="AutoBVT" w:date="2021-10-28T15:40:00Z">
            <w:rPr>
              <w:color w:val="000000" w:themeColor="text1"/>
              <w:sz w:val="28"/>
              <w:szCs w:val="28"/>
            </w:rPr>
          </w:rPrChange>
        </w:rPr>
        <w:t>................................................................................................................</w:t>
      </w:r>
    </w:p>
    <w:p w:rsidR="000E6F3D" w:rsidRPr="009636BA" w:rsidRDefault="00E943C1" w:rsidP="00AF71C1">
      <w:pPr>
        <w:shd w:val="clear" w:color="auto" w:fill="FFFFFF"/>
        <w:spacing w:before="60"/>
        <w:jc w:val="both"/>
        <w:rPr>
          <w:sz w:val="28"/>
          <w:szCs w:val="28"/>
          <w:rPrChange w:id="3429" w:author="AutoBVT" w:date="2021-10-28T15:40:00Z">
            <w:rPr>
              <w:color w:val="000000" w:themeColor="text1"/>
              <w:sz w:val="28"/>
              <w:szCs w:val="28"/>
            </w:rPr>
          </w:rPrChange>
        </w:rPr>
      </w:pPr>
      <w:r w:rsidRPr="00E943C1">
        <w:rPr>
          <w:sz w:val="28"/>
          <w:szCs w:val="28"/>
          <w:lang w:val="vi-VN"/>
          <w:rPrChange w:id="3430" w:author="AutoBVT" w:date="2021-10-28T15:40:00Z">
            <w:rPr>
              <w:color w:val="000000" w:themeColor="text1"/>
              <w:sz w:val="28"/>
              <w:szCs w:val="28"/>
              <w:lang w:val="vi-VN"/>
            </w:rPr>
          </w:rPrChange>
        </w:rPr>
        <w:t>Chất lượng: </w:t>
      </w:r>
      <w:r w:rsidRPr="00E943C1">
        <w:rPr>
          <w:sz w:val="28"/>
          <w:szCs w:val="28"/>
          <w:rPrChange w:id="3431" w:author="AutoBVT" w:date="2021-10-28T15:40:00Z">
            <w:rPr>
              <w:color w:val="000000" w:themeColor="text1"/>
              <w:sz w:val="28"/>
              <w:szCs w:val="28"/>
            </w:rPr>
          </w:rPrChange>
        </w:rPr>
        <w:t>.......................................................................................................... </w:t>
      </w:r>
      <w:r w:rsidRPr="00E943C1">
        <w:rPr>
          <w:sz w:val="28"/>
          <w:szCs w:val="28"/>
          <w:vertAlign w:val="superscript"/>
          <w:rPrChange w:id="3432" w:author="AutoBVT" w:date="2021-10-28T15:40:00Z">
            <w:rPr>
              <w:color w:val="000000" w:themeColor="text1"/>
              <w:sz w:val="28"/>
              <w:szCs w:val="28"/>
              <w:vertAlign w:val="superscript"/>
            </w:rPr>
          </w:rPrChange>
        </w:rPr>
        <w:t>5</w:t>
      </w:r>
    </w:p>
    <w:p w:rsidR="000E6F3D" w:rsidRPr="009636BA" w:rsidRDefault="00E943C1" w:rsidP="00AF71C1">
      <w:pPr>
        <w:shd w:val="clear" w:color="auto" w:fill="FFFFFF"/>
        <w:spacing w:before="60"/>
        <w:jc w:val="both"/>
        <w:rPr>
          <w:sz w:val="28"/>
          <w:szCs w:val="28"/>
          <w:rPrChange w:id="3433" w:author="AutoBVT" w:date="2021-10-28T15:40:00Z">
            <w:rPr>
              <w:color w:val="000000" w:themeColor="text1"/>
              <w:sz w:val="28"/>
              <w:szCs w:val="28"/>
            </w:rPr>
          </w:rPrChange>
        </w:rPr>
      </w:pPr>
      <w:r w:rsidRPr="00E943C1">
        <w:rPr>
          <w:sz w:val="28"/>
          <w:szCs w:val="28"/>
          <w:lang w:val="vi-VN"/>
          <w:rPrChange w:id="3434" w:author="AutoBVT" w:date="2021-10-28T15:40:00Z">
            <w:rPr>
              <w:color w:val="000000" w:themeColor="text1"/>
              <w:sz w:val="28"/>
              <w:szCs w:val="28"/>
              <w:lang w:val="vi-VN"/>
            </w:rPr>
          </w:rPrChange>
        </w:rPr>
        <w:t>Đặc tính kỹ thuật, công nghệ</w:t>
      </w:r>
      <w:r w:rsidRPr="00E943C1">
        <w:rPr>
          <w:sz w:val="28"/>
          <w:szCs w:val="28"/>
          <w:rPrChange w:id="3435" w:author="AutoBVT" w:date="2021-10-28T15:40:00Z">
            <w:rPr>
              <w:color w:val="000000" w:themeColor="text1"/>
              <w:sz w:val="28"/>
              <w:szCs w:val="28"/>
            </w:rPr>
          </w:rPrChange>
        </w:rPr>
        <w:t xml:space="preserve"> sử dụng</w:t>
      </w:r>
      <w:r w:rsidRPr="00E943C1">
        <w:rPr>
          <w:sz w:val="28"/>
          <w:szCs w:val="28"/>
          <w:lang w:val="vi-VN"/>
          <w:rPrChange w:id="3436" w:author="AutoBVT" w:date="2021-10-28T15:40:00Z">
            <w:rPr>
              <w:color w:val="000000" w:themeColor="text1"/>
              <w:sz w:val="28"/>
              <w:szCs w:val="28"/>
              <w:lang w:val="vi-VN"/>
            </w:rPr>
          </w:rPrChange>
        </w:rPr>
        <w:t>: </w:t>
      </w:r>
      <w:r w:rsidRPr="00E943C1">
        <w:rPr>
          <w:sz w:val="28"/>
          <w:szCs w:val="28"/>
          <w:rPrChange w:id="3437" w:author="AutoBVT" w:date="2021-10-28T15:40:00Z">
            <w:rPr>
              <w:color w:val="000000" w:themeColor="text1"/>
              <w:sz w:val="28"/>
              <w:szCs w:val="28"/>
            </w:rPr>
          </w:rPrChange>
        </w:rPr>
        <w:t>................................................................ </w:t>
      </w:r>
      <w:r w:rsidRPr="00E943C1">
        <w:rPr>
          <w:sz w:val="28"/>
          <w:szCs w:val="28"/>
          <w:vertAlign w:val="superscript"/>
          <w:rPrChange w:id="3438" w:author="AutoBVT" w:date="2021-10-28T15:40:00Z">
            <w:rPr>
              <w:color w:val="000000" w:themeColor="text1"/>
              <w:sz w:val="28"/>
              <w:szCs w:val="28"/>
              <w:vertAlign w:val="superscript"/>
            </w:rPr>
          </w:rPrChange>
        </w:rPr>
        <w:t>6</w:t>
      </w:r>
    </w:p>
    <w:p w:rsidR="000E6F3D" w:rsidRPr="009636BA" w:rsidRDefault="00E943C1" w:rsidP="00AF71C1">
      <w:pPr>
        <w:shd w:val="clear" w:color="auto" w:fill="FFFFFF"/>
        <w:spacing w:before="60"/>
        <w:jc w:val="both"/>
        <w:rPr>
          <w:sz w:val="28"/>
          <w:szCs w:val="28"/>
          <w:vertAlign w:val="superscript"/>
          <w:rPrChange w:id="3439" w:author="AutoBVT" w:date="2021-10-28T15:40:00Z">
            <w:rPr>
              <w:color w:val="000000" w:themeColor="text1"/>
              <w:sz w:val="28"/>
              <w:szCs w:val="28"/>
              <w:vertAlign w:val="superscript"/>
            </w:rPr>
          </w:rPrChange>
        </w:rPr>
      </w:pPr>
      <w:r w:rsidRPr="00E943C1">
        <w:rPr>
          <w:sz w:val="28"/>
          <w:szCs w:val="28"/>
          <w:lang w:val="vi-VN"/>
          <w:rPrChange w:id="3440" w:author="AutoBVT" w:date="2021-10-28T15:40:00Z">
            <w:rPr>
              <w:color w:val="000000" w:themeColor="text1"/>
              <w:sz w:val="28"/>
              <w:szCs w:val="28"/>
              <w:lang w:val="vi-VN"/>
            </w:rPr>
          </w:rPrChange>
        </w:rPr>
        <w:t>Khuôn khổ bản in hoặc bản photo lớn nhất: </w:t>
      </w:r>
      <w:r w:rsidRPr="00E943C1">
        <w:rPr>
          <w:sz w:val="28"/>
          <w:szCs w:val="28"/>
          <w:rPrChange w:id="3441" w:author="AutoBVT" w:date="2021-10-28T15:40:00Z">
            <w:rPr>
              <w:color w:val="000000" w:themeColor="text1"/>
              <w:sz w:val="28"/>
              <w:szCs w:val="28"/>
            </w:rPr>
          </w:rPrChange>
        </w:rPr>
        <w:t>.........................................................</w:t>
      </w:r>
    </w:p>
    <w:p w:rsidR="000E6F3D" w:rsidRPr="009636BA" w:rsidRDefault="00E943C1" w:rsidP="00AF71C1">
      <w:pPr>
        <w:shd w:val="clear" w:color="auto" w:fill="FFFFFF"/>
        <w:spacing w:before="60"/>
        <w:jc w:val="both"/>
        <w:rPr>
          <w:sz w:val="28"/>
          <w:szCs w:val="28"/>
          <w:vertAlign w:val="superscript"/>
          <w:rPrChange w:id="3442" w:author="AutoBVT" w:date="2021-10-28T15:40:00Z">
            <w:rPr>
              <w:color w:val="000000" w:themeColor="text1"/>
              <w:sz w:val="28"/>
              <w:szCs w:val="28"/>
              <w:vertAlign w:val="superscript"/>
            </w:rPr>
          </w:rPrChange>
        </w:rPr>
      </w:pPr>
      <w:r w:rsidRPr="00E943C1">
        <w:rPr>
          <w:sz w:val="28"/>
          <w:szCs w:val="28"/>
          <w:lang w:val="vi-VN"/>
          <w:rPrChange w:id="3443" w:author="AutoBVT" w:date="2021-10-28T15:40:00Z">
            <w:rPr>
              <w:color w:val="000000" w:themeColor="text1"/>
              <w:sz w:val="28"/>
              <w:szCs w:val="28"/>
              <w:lang w:val="vi-VN"/>
            </w:rPr>
          </w:rPrChange>
        </w:rPr>
        <w:t>Tốc độ in hoặc photo lớn nhất: </w:t>
      </w:r>
      <w:r w:rsidRPr="00E943C1">
        <w:rPr>
          <w:sz w:val="28"/>
          <w:szCs w:val="28"/>
          <w:rPrChange w:id="3444" w:author="AutoBVT" w:date="2021-10-28T15:40:00Z">
            <w:rPr>
              <w:color w:val="000000" w:themeColor="text1"/>
              <w:sz w:val="28"/>
              <w:szCs w:val="28"/>
            </w:rPr>
          </w:rPrChange>
        </w:rPr>
        <w:t>.............................................................................</w:t>
      </w:r>
    </w:p>
    <w:p w:rsidR="000E6F3D" w:rsidRPr="009636BA" w:rsidRDefault="00E943C1" w:rsidP="00AF71C1">
      <w:pPr>
        <w:shd w:val="clear" w:color="auto" w:fill="FFFFFF"/>
        <w:spacing w:before="60"/>
        <w:jc w:val="both"/>
        <w:rPr>
          <w:sz w:val="28"/>
          <w:szCs w:val="28"/>
          <w:rPrChange w:id="3445" w:author="AutoBVT" w:date="2021-10-28T15:40:00Z">
            <w:rPr>
              <w:color w:val="000000" w:themeColor="text1"/>
              <w:sz w:val="28"/>
              <w:szCs w:val="28"/>
            </w:rPr>
          </w:rPrChange>
        </w:rPr>
      </w:pPr>
      <w:r w:rsidRPr="00E943C1">
        <w:rPr>
          <w:sz w:val="28"/>
          <w:szCs w:val="28"/>
          <w:lang w:val="vi-VN"/>
          <w:rPrChange w:id="3446" w:author="AutoBVT" w:date="2021-10-28T15:40:00Z">
            <w:rPr>
              <w:color w:val="000000" w:themeColor="text1"/>
              <w:sz w:val="28"/>
              <w:szCs w:val="28"/>
              <w:lang w:val="vi-VN"/>
            </w:rPr>
          </w:rPrChange>
        </w:rPr>
        <w:t>Giá trị thiết bị (đơn vị tính: đồng Việt Nam): </w:t>
      </w:r>
      <w:r w:rsidRPr="00E943C1">
        <w:rPr>
          <w:sz w:val="28"/>
          <w:szCs w:val="28"/>
          <w:rPrChange w:id="3447" w:author="AutoBVT" w:date="2021-10-28T15:40:00Z">
            <w:rPr>
              <w:color w:val="000000" w:themeColor="text1"/>
              <w:sz w:val="28"/>
              <w:szCs w:val="28"/>
            </w:rPr>
          </w:rPrChange>
        </w:rPr>
        <w:t>........................................................</w:t>
      </w:r>
    </w:p>
    <w:p w:rsidR="000E6F3D" w:rsidRPr="009636BA" w:rsidRDefault="00E943C1" w:rsidP="00AF71C1">
      <w:pPr>
        <w:shd w:val="clear" w:color="auto" w:fill="FFFFFF"/>
        <w:spacing w:before="60"/>
        <w:jc w:val="both"/>
        <w:rPr>
          <w:sz w:val="28"/>
          <w:szCs w:val="28"/>
          <w:rPrChange w:id="3448" w:author="AutoBVT" w:date="2021-10-28T15:40:00Z">
            <w:rPr>
              <w:color w:val="000000" w:themeColor="text1"/>
              <w:sz w:val="28"/>
              <w:szCs w:val="28"/>
            </w:rPr>
          </w:rPrChange>
        </w:rPr>
      </w:pPr>
      <w:r w:rsidRPr="00E943C1">
        <w:rPr>
          <w:sz w:val="28"/>
          <w:szCs w:val="28"/>
          <w:lang w:val="vi-VN"/>
          <w:rPrChange w:id="3449" w:author="AutoBVT" w:date="2021-10-28T15:40:00Z">
            <w:rPr>
              <w:color w:val="000000" w:themeColor="text1"/>
              <w:sz w:val="28"/>
              <w:szCs w:val="28"/>
              <w:lang w:val="vi-VN"/>
            </w:rPr>
          </w:rPrChange>
        </w:rPr>
        <w:t>3. Mục đích nhập khẩu:</w:t>
      </w:r>
      <w:r w:rsidRPr="00E943C1">
        <w:rPr>
          <w:sz w:val="28"/>
          <w:szCs w:val="28"/>
          <w:rPrChange w:id="3450" w:author="AutoBVT" w:date="2021-10-28T15:40:00Z">
            <w:rPr>
              <w:color w:val="000000" w:themeColor="text1"/>
              <w:sz w:val="28"/>
              <w:szCs w:val="28"/>
            </w:rPr>
          </w:rPrChange>
        </w:rPr>
        <w:t>........................................................................................ </w:t>
      </w:r>
      <w:r w:rsidRPr="00E943C1">
        <w:rPr>
          <w:sz w:val="28"/>
          <w:szCs w:val="28"/>
          <w:vertAlign w:val="superscript"/>
          <w:rPrChange w:id="3451" w:author="AutoBVT" w:date="2021-10-28T15:40:00Z">
            <w:rPr>
              <w:color w:val="000000" w:themeColor="text1"/>
              <w:sz w:val="28"/>
              <w:szCs w:val="28"/>
              <w:vertAlign w:val="superscript"/>
            </w:rPr>
          </w:rPrChange>
        </w:rPr>
        <w:t>7</w:t>
      </w:r>
    </w:p>
    <w:p w:rsidR="000E6F3D" w:rsidRPr="009636BA" w:rsidRDefault="00E943C1" w:rsidP="00AF71C1">
      <w:pPr>
        <w:shd w:val="clear" w:color="auto" w:fill="FFFFFF"/>
        <w:spacing w:before="60"/>
        <w:jc w:val="both"/>
        <w:rPr>
          <w:sz w:val="28"/>
          <w:szCs w:val="28"/>
          <w:rPrChange w:id="3452" w:author="AutoBVT" w:date="2021-10-28T15:40:00Z">
            <w:rPr>
              <w:color w:val="000000" w:themeColor="text1"/>
              <w:sz w:val="28"/>
              <w:szCs w:val="28"/>
            </w:rPr>
          </w:rPrChange>
        </w:rPr>
      </w:pPr>
      <w:r w:rsidRPr="00E943C1">
        <w:rPr>
          <w:sz w:val="28"/>
          <w:szCs w:val="28"/>
          <w:lang w:val="vi-VN"/>
          <w:rPrChange w:id="3453" w:author="AutoBVT" w:date="2021-10-28T15:40:00Z">
            <w:rPr>
              <w:color w:val="000000" w:themeColor="text1"/>
              <w:sz w:val="28"/>
              <w:szCs w:val="28"/>
              <w:lang w:val="vi-VN"/>
            </w:rPr>
          </w:rPrChange>
        </w:rPr>
        <w:t>4. Địa chỉ đặt máy lần đầu: </w:t>
      </w:r>
      <w:r w:rsidRPr="00E943C1">
        <w:rPr>
          <w:sz w:val="28"/>
          <w:szCs w:val="28"/>
          <w:rPrChange w:id="3454" w:author="AutoBVT" w:date="2021-10-28T15:40:00Z">
            <w:rPr>
              <w:color w:val="000000" w:themeColor="text1"/>
              <w:sz w:val="28"/>
              <w:szCs w:val="28"/>
            </w:rPr>
          </w:rPrChange>
        </w:rPr>
        <w:t>....................................................................................</w:t>
      </w:r>
    </w:p>
    <w:p w:rsidR="00C06AC9" w:rsidRPr="009636BA" w:rsidRDefault="00E943C1" w:rsidP="00AF71C1">
      <w:pPr>
        <w:shd w:val="clear" w:color="auto" w:fill="FFFFFF"/>
        <w:spacing w:before="60"/>
        <w:ind w:firstLine="720"/>
        <w:jc w:val="both"/>
        <w:rPr>
          <w:sz w:val="28"/>
          <w:szCs w:val="28"/>
          <w:rPrChange w:id="3455" w:author="AutoBVT" w:date="2021-10-28T15:40:00Z">
            <w:rPr>
              <w:color w:val="000000" w:themeColor="text1"/>
              <w:sz w:val="28"/>
              <w:szCs w:val="28"/>
            </w:rPr>
          </w:rPrChange>
        </w:rPr>
      </w:pPr>
      <w:r w:rsidRPr="00E943C1">
        <w:rPr>
          <w:sz w:val="28"/>
          <w:szCs w:val="28"/>
          <w:lang w:val="vi-VN"/>
          <w:rPrChange w:id="3456" w:author="AutoBVT" w:date="2021-10-28T15:40:00Z">
            <w:rPr>
              <w:color w:val="000000" w:themeColor="text1"/>
              <w:sz w:val="28"/>
              <w:szCs w:val="28"/>
              <w:lang w:val="vi-VN"/>
            </w:rPr>
          </w:rPrChange>
        </w:rPr>
        <w:t xml:space="preserve">Đơn vị (tôi) cam kết </w:t>
      </w:r>
      <w:r w:rsidRPr="00E943C1">
        <w:rPr>
          <w:sz w:val="28"/>
          <w:szCs w:val="28"/>
          <w:rPrChange w:id="3457" w:author="AutoBVT" w:date="2021-10-28T15:40:00Z">
            <w:rPr>
              <w:color w:val="000000" w:themeColor="text1"/>
              <w:sz w:val="28"/>
              <w:szCs w:val="28"/>
            </w:rPr>
          </w:rPrChange>
        </w:rPr>
        <w:t>khai báo thông tin thiết bị in nhập khẩu trên đây là đúng sự thật, nếu sai xin chịu trách nhiệm trước pháp luật./.</w:t>
      </w:r>
    </w:p>
    <w:p w:rsidR="00FD58DF" w:rsidRPr="009636BA" w:rsidRDefault="00FD58DF" w:rsidP="00AF71C1">
      <w:pPr>
        <w:shd w:val="clear" w:color="auto" w:fill="FFFFFF"/>
        <w:ind w:firstLine="720"/>
        <w:jc w:val="both"/>
        <w:rPr>
          <w:sz w:val="16"/>
          <w:szCs w:val="16"/>
          <w:rPrChange w:id="3458" w:author="AutoBVT" w:date="2021-10-28T15:40:00Z">
            <w:rPr>
              <w:color w:val="000000" w:themeColor="text1"/>
              <w:sz w:val="16"/>
              <w:szCs w:val="16"/>
            </w:rPr>
          </w:rPrChange>
        </w:rPr>
      </w:pPr>
    </w:p>
    <w:tbl>
      <w:tblPr>
        <w:tblW w:w="0" w:type="auto"/>
        <w:tblCellSpacing w:w="0" w:type="dxa"/>
        <w:tblCellMar>
          <w:left w:w="0" w:type="dxa"/>
          <w:right w:w="0" w:type="dxa"/>
        </w:tblCellMar>
        <w:tblLook w:val="04A0"/>
      </w:tblPr>
      <w:tblGrid>
        <w:gridCol w:w="4503"/>
        <w:gridCol w:w="4677"/>
      </w:tblGrid>
      <w:tr w:rsidR="00AB4F6D" w:rsidRPr="009636BA" w:rsidTr="00E4691F">
        <w:trPr>
          <w:tblCellSpacing w:w="0" w:type="dxa"/>
        </w:trPr>
        <w:tc>
          <w:tcPr>
            <w:tcW w:w="4503" w:type="dxa"/>
            <w:tcMar>
              <w:top w:w="0" w:type="dxa"/>
              <w:left w:w="108" w:type="dxa"/>
              <w:bottom w:w="0" w:type="dxa"/>
              <w:right w:w="108" w:type="dxa"/>
            </w:tcMar>
            <w:hideMark/>
          </w:tcPr>
          <w:p w:rsidR="00E4691F" w:rsidRPr="009636BA" w:rsidRDefault="00E4691F" w:rsidP="00AF71C1">
            <w:pPr>
              <w:jc w:val="center"/>
              <w:rPr>
                <w:sz w:val="22"/>
                <w:szCs w:val="22"/>
                <w:rPrChange w:id="3459" w:author="AutoBVT" w:date="2021-10-28T15:40:00Z">
                  <w:rPr>
                    <w:color w:val="000000" w:themeColor="text1"/>
                  </w:rPr>
                </w:rPrChange>
              </w:rPr>
            </w:pPr>
          </w:p>
        </w:tc>
        <w:tc>
          <w:tcPr>
            <w:tcW w:w="4677" w:type="dxa"/>
            <w:tcMar>
              <w:top w:w="0" w:type="dxa"/>
              <w:left w:w="108" w:type="dxa"/>
              <w:bottom w:w="0" w:type="dxa"/>
              <w:right w:w="108" w:type="dxa"/>
            </w:tcMar>
            <w:hideMark/>
          </w:tcPr>
          <w:p w:rsidR="00C178C0" w:rsidRPr="009636BA" w:rsidRDefault="00E943C1" w:rsidP="00AF71C1">
            <w:pPr>
              <w:jc w:val="center"/>
              <w:rPr>
                <w:i/>
                <w:iCs/>
                <w:sz w:val="20"/>
                <w:szCs w:val="20"/>
                <w:rPrChange w:id="3460" w:author="AutoBVT" w:date="2021-10-28T15:40:00Z">
                  <w:rPr>
                    <w:i/>
                    <w:iCs/>
                    <w:color w:val="000000" w:themeColor="text1"/>
                    <w:sz w:val="20"/>
                    <w:szCs w:val="20"/>
                  </w:rPr>
                </w:rPrChange>
              </w:rPr>
            </w:pPr>
            <w:r w:rsidRPr="00E943C1">
              <w:rPr>
                <w:b/>
                <w:bCs/>
                <w:lang w:val="vi-VN"/>
                <w:rPrChange w:id="3461" w:author="AutoBVT" w:date="2021-10-28T15:40:00Z">
                  <w:rPr>
                    <w:b/>
                    <w:bCs/>
                    <w:color w:val="000000" w:themeColor="text1"/>
                    <w:sz w:val="16"/>
                    <w:szCs w:val="16"/>
                    <w:lang w:val="vi-VN"/>
                  </w:rPr>
                </w:rPrChange>
              </w:rPr>
              <w:t>NGƯỜI ĐẠI DIỆN THEO PHÁP LUẬT</w:t>
            </w:r>
            <w:r w:rsidRPr="00E943C1">
              <w:rPr>
                <w:b/>
                <w:bCs/>
                <w:sz w:val="28"/>
                <w:szCs w:val="28"/>
                <w:rPrChange w:id="3462" w:author="AutoBVT" w:date="2021-10-28T15:40:00Z">
                  <w:rPr>
                    <w:b/>
                    <w:bCs/>
                    <w:color w:val="000000" w:themeColor="text1"/>
                    <w:sz w:val="28"/>
                    <w:szCs w:val="28"/>
                  </w:rPr>
                </w:rPrChange>
              </w:rPr>
              <w:br/>
            </w:r>
            <w:r w:rsidRPr="00E943C1">
              <w:rPr>
                <w:i/>
                <w:iCs/>
                <w:sz w:val="20"/>
                <w:szCs w:val="20"/>
                <w:lang w:val="vi-VN"/>
                <w:rPrChange w:id="3463" w:author="AutoBVT" w:date="2021-10-28T15:40:00Z">
                  <w:rPr>
                    <w:i/>
                    <w:iCs/>
                    <w:color w:val="000000" w:themeColor="text1"/>
                    <w:sz w:val="20"/>
                    <w:szCs w:val="20"/>
                    <w:lang w:val="vi-VN"/>
                  </w:rPr>
                </w:rPrChange>
              </w:rPr>
              <w:t>(Ký, đóng dấu, ghi rõ họ tên n</w:t>
            </w:r>
            <w:r w:rsidRPr="00E943C1">
              <w:rPr>
                <w:i/>
                <w:iCs/>
                <w:sz w:val="20"/>
                <w:szCs w:val="20"/>
                <w:rPrChange w:id="3464" w:author="AutoBVT" w:date="2021-10-28T15:40:00Z">
                  <w:rPr>
                    <w:i/>
                    <w:iCs/>
                    <w:color w:val="000000" w:themeColor="text1"/>
                    <w:sz w:val="20"/>
                    <w:szCs w:val="20"/>
                  </w:rPr>
                </w:rPrChange>
              </w:rPr>
              <w:t>ế</w:t>
            </w:r>
            <w:r w:rsidRPr="00E943C1">
              <w:rPr>
                <w:i/>
                <w:iCs/>
                <w:sz w:val="20"/>
                <w:szCs w:val="20"/>
                <w:lang w:val="vi-VN"/>
                <w:rPrChange w:id="3465" w:author="AutoBVT" w:date="2021-10-28T15:40:00Z">
                  <w:rPr>
                    <w:i/>
                    <w:iCs/>
                    <w:color w:val="000000" w:themeColor="text1"/>
                    <w:sz w:val="20"/>
                    <w:szCs w:val="20"/>
                    <w:lang w:val="vi-VN"/>
                  </w:rPr>
                </w:rPrChange>
              </w:rPr>
              <w:t xml:space="preserve">u là tổ chức </w:t>
            </w:r>
          </w:p>
          <w:p w:rsidR="000E6F3D" w:rsidRPr="009636BA" w:rsidRDefault="00E943C1" w:rsidP="00AF71C1">
            <w:pPr>
              <w:jc w:val="center"/>
              <w:rPr>
                <w:sz w:val="28"/>
                <w:szCs w:val="28"/>
                <w:rPrChange w:id="3466" w:author="AutoBVT" w:date="2021-10-28T15:40:00Z">
                  <w:rPr>
                    <w:color w:val="000000" w:themeColor="text1"/>
                    <w:sz w:val="28"/>
                    <w:szCs w:val="28"/>
                  </w:rPr>
                </w:rPrChange>
              </w:rPr>
            </w:pPr>
            <w:r w:rsidRPr="00E943C1">
              <w:rPr>
                <w:i/>
                <w:iCs/>
                <w:sz w:val="20"/>
                <w:szCs w:val="20"/>
                <w:lang w:val="vi-VN"/>
                <w:rPrChange w:id="3467" w:author="AutoBVT" w:date="2021-10-28T15:40:00Z">
                  <w:rPr>
                    <w:i/>
                    <w:iCs/>
                    <w:color w:val="000000" w:themeColor="text1"/>
                    <w:sz w:val="20"/>
                    <w:szCs w:val="20"/>
                    <w:lang w:val="vi-VN"/>
                  </w:rPr>
                </w:rPrChange>
              </w:rPr>
              <w:t>hoặc k</w:t>
            </w:r>
            <w:r w:rsidRPr="00E943C1">
              <w:rPr>
                <w:i/>
                <w:iCs/>
                <w:sz w:val="20"/>
                <w:szCs w:val="20"/>
                <w:rPrChange w:id="3468" w:author="AutoBVT" w:date="2021-10-28T15:40:00Z">
                  <w:rPr>
                    <w:i/>
                    <w:iCs/>
                    <w:color w:val="000000" w:themeColor="text1"/>
                    <w:sz w:val="20"/>
                    <w:szCs w:val="20"/>
                  </w:rPr>
                </w:rPrChange>
              </w:rPr>
              <w:t>ý</w:t>
            </w:r>
            <w:r w:rsidRPr="00E943C1">
              <w:rPr>
                <w:i/>
                <w:iCs/>
                <w:sz w:val="20"/>
                <w:szCs w:val="20"/>
                <w:lang w:val="vi-VN"/>
                <w:rPrChange w:id="3469" w:author="AutoBVT" w:date="2021-10-28T15:40:00Z">
                  <w:rPr>
                    <w:i/>
                    <w:iCs/>
                    <w:color w:val="000000" w:themeColor="text1"/>
                    <w:sz w:val="20"/>
                    <w:szCs w:val="20"/>
                    <w:lang w:val="vi-VN"/>
                  </w:rPr>
                </w:rPrChange>
              </w:rPr>
              <w:t>, ghi rõ họ tên nếu là cá nhân)</w:t>
            </w:r>
          </w:p>
        </w:tc>
      </w:tr>
    </w:tbl>
    <w:p w:rsidR="00595BFD" w:rsidRPr="009636BA" w:rsidRDefault="00E943C1" w:rsidP="00AF71C1">
      <w:pPr>
        <w:shd w:val="clear" w:color="auto" w:fill="FFFFFF"/>
        <w:jc w:val="both"/>
        <w:rPr>
          <w:b/>
          <w:i/>
          <w:sz w:val="20"/>
          <w:szCs w:val="20"/>
          <w:rPrChange w:id="3470" w:author="AutoBVT" w:date="2021-10-28T15:40:00Z">
            <w:rPr>
              <w:b/>
              <w:i/>
              <w:color w:val="000000" w:themeColor="text1"/>
              <w:sz w:val="20"/>
              <w:szCs w:val="20"/>
            </w:rPr>
          </w:rPrChange>
        </w:rPr>
      </w:pPr>
      <w:r>
        <w:rPr>
          <w:b/>
          <w:i/>
          <w:noProof/>
          <w:sz w:val="20"/>
          <w:szCs w:val="20"/>
        </w:rPr>
        <w:pict>
          <v:shape id="AutoShape 28" o:spid="_x0000_s1055" type="#_x0000_t32" style="position:absolute;left:0;text-align:left;margin-left:.65pt;margin-top:7.25pt;width:102.9pt;height:0;z-index:251710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">
            <o:lock v:ext="edit" shapetype="f"/>
          </v:shape>
        </w:pict>
      </w:r>
    </w:p>
    <w:p w:rsidR="0041574E" w:rsidRPr="009636BA" w:rsidRDefault="00E943C1" w:rsidP="00AF71C1">
      <w:pPr>
        <w:shd w:val="clear" w:color="auto" w:fill="FFFFFF"/>
        <w:jc w:val="both"/>
        <w:rPr>
          <w:b/>
          <w:i/>
          <w:sz w:val="20"/>
          <w:szCs w:val="20"/>
          <w:rPrChange w:id="3471" w:author="AutoBVT" w:date="2021-10-28T15:40:00Z">
            <w:rPr>
              <w:b/>
              <w:i/>
              <w:color w:val="000000" w:themeColor="text1"/>
              <w:sz w:val="20"/>
              <w:szCs w:val="20"/>
            </w:rPr>
          </w:rPrChange>
        </w:rPr>
      </w:pPr>
      <w:r w:rsidRPr="00E943C1">
        <w:rPr>
          <w:b/>
          <w:i/>
          <w:sz w:val="20"/>
          <w:szCs w:val="20"/>
          <w:rPrChange w:id="3472" w:author="AutoBVT" w:date="2021-10-28T15:40:00Z">
            <w:rPr>
              <w:b/>
              <w:i/>
              <w:color w:val="000000" w:themeColor="text1"/>
              <w:sz w:val="20"/>
              <w:szCs w:val="20"/>
            </w:rPr>
          </w:rPrChange>
        </w:rPr>
        <w:t>Ghi chú:</w:t>
      </w:r>
      <w:ins w:id="3473" w:author="AutoBVT" w:date="2021-10-28T08:48:00Z">
        <w:r w:rsidRPr="00E943C1">
          <w:rPr>
            <w:b/>
            <w:i/>
            <w:sz w:val="20"/>
            <w:szCs w:val="20"/>
            <w:rPrChange w:id="3474" w:author="AutoBVT" w:date="2021-10-28T15:40:00Z">
              <w:rPr>
                <w:b/>
                <w:i/>
                <w:color w:val="000000" w:themeColor="text1"/>
                <w:sz w:val="20"/>
                <w:szCs w:val="20"/>
              </w:rPr>
            </w:rPrChange>
          </w:rPr>
          <w:t xml:space="preserve"> </w:t>
        </w:r>
      </w:ins>
      <w:r w:rsidRPr="00E943C1">
        <w:rPr>
          <w:sz w:val="20"/>
          <w:szCs w:val="20"/>
          <w:rPrChange w:id="3475" w:author="AutoBVT" w:date="2021-10-28T15:40:00Z">
            <w:rPr>
              <w:color w:val="000000" w:themeColor="text1"/>
              <w:sz w:val="20"/>
              <w:szCs w:val="20"/>
            </w:rPr>
          </w:rPrChange>
        </w:rPr>
        <w:t>Mẫu Tờ khai này dùng để xây dựng trên Cổng thông tin một cửa quốc gia và được dùng để khai bằng bản giấy khi hệ thống Cổng thông tin một cửa quốc gia có sự cố.</w:t>
      </w:r>
    </w:p>
    <w:p w:rsidR="000E6F3D" w:rsidRPr="009636BA" w:rsidRDefault="00E943C1" w:rsidP="00AF71C1">
      <w:pPr>
        <w:shd w:val="clear" w:color="auto" w:fill="FFFFFF"/>
        <w:jc w:val="both"/>
        <w:rPr>
          <w:sz w:val="20"/>
          <w:szCs w:val="20"/>
          <w:rPrChange w:id="3476" w:author="AutoBVT" w:date="2021-10-28T15:40:00Z">
            <w:rPr>
              <w:color w:val="000000" w:themeColor="text1"/>
              <w:sz w:val="20"/>
              <w:szCs w:val="20"/>
            </w:rPr>
          </w:rPrChange>
        </w:rPr>
      </w:pPr>
      <w:r w:rsidRPr="00E943C1">
        <w:rPr>
          <w:sz w:val="20"/>
          <w:szCs w:val="20"/>
          <w:vertAlign w:val="superscript"/>
          <w:lang w:val="vi-VN"/>
          <w:rPrChange w:id="3477" w:author="AutoBVT" w:date="2021-10-28T15:40:00Z">
            <w:rPr>
              <w:color w:val="000000" w:themeColor="text1"/>
              <w:sz w:val="20"/>
              <w:szCs w:val="20"/>
              <w:vertAlign w:val="superscript"/>
              <w:lang w:val="vi-VN"/>
            </w:rPr>
          </w:rPrChange>
        </w:rPr>
        <w:t>1</w:t>
      </w:r>
      <w:r w:rsidRPr="00E943C1">
        <w:rPr>
          <w:sz w:val="20"/>
          <w:szCs w:val="20"/>
          <w:lang w:val="vi-VN"/>
          <w:rPrChange w:id="3478" w:author="AutoBVT" w:date="2021-10-28T15:40:00Z">
            <w:rPr>
              <w:color w:val="000000" w:themeColor="text1"/>
              <w:sz w:val="20"/>
              <w:szCs w:val="20"/>
              <w:lang w:val="vi-VN"/>
            </w:rPr>
          </w:rPrChange>
        </w:rPr>
        <w:t> Bao gồm cả máy photocopy màu, máy in có chức năng photocopy màu (đa chức năng).</w:t>
      </w:r>
    </w:p>
    <w:p w:rsidR="000E6F3D" w:rsidRPr="009636BA" w:rsidRDefault="00E943C1" w:rsidP="00AF71C1">
      <w:pPr>
        <w:shd w:val="clear" w:color="auto" w:fill="FFFFFF"/>
        <w:jc w:val="both"/>
        <w:rPr>
          <w:sz w:val="20"/>
          <w:szCs w:val="20"/>
          <w:rPrChange w:id="3479" w:author="AutoBVT" w:date="2021-10-28T15:40:00Z">
            <w:rPr>
              <w:color w:val="000000" w:themeColor="text1"/>
              <w:sz w:val="20"/>
              <w:szCs w:val="20"/>
            </w:rPr>
          </w:rPrChange>
        </w:rPr>
      </w:pPr>
      <w:r w:rsidRPr="00E943C1">
        <w:rPr>
          <w:sz w:val="20"/>
          <w:szCs w:val="20"/>
          <w:vertAlign w:val="superscript"/>
          <w:lang w:val="vi-VN"/>
          <w:rPrChange w:id="3480" w:author="AutoBVT" w:date="2021-10-28T15:40:00Z">
            <w:rPr>
              <w:color w:val="000000" w:themeColor="text1"/>
              <w:sz w:val="20"/>
              <w:szCs w:val="20"/>
              <w:vertAlign w:val="superscript"/>
              <w:lang w:val="vi-VN"/>
            </w:rPr>
          </w:rPrChange>
        </w:rPr>
        <w:t>2</w:t>
      </w:r>
      <w:r w:rsidRPr="00E943C1">
        <w:rPr>
          <w:sz w:val="20"/>
          <w:szCs w:val="20"/>
          <w:lang w:val="vi-VN"/>
          <w:rPrChange w:id="3481" w:author="AutoBVT" w:date="2021-10-28T15:40:00Z">
            <w:rPr>
              <w:color w:val="000000" w:themeColor="text1"/>
              <w:sz w:val="20"/>
              <w:szCs w:val="20"/>
              <w:lang w:val="vi-VN"/>
            </w:rPr>
          </w:rPrChange>
        </w:rPr>
        <w:t xml:space="preserve"> Ghi tên cơ quan </w:t>
      </w:r>
      <w:r w:rsidRPr="00E943C1">
        <w:rPr>
          <w:sz w:val="20"/>
          <w:szCs w:val="20"/>
          <w:rPrChange w:id="3482" w:author="AutoBVT" w:date="2021-10-28T15:40:00Z">
            <w:rPr>
              <w:color w:val="000000" w:themeColor="text1"/>
              <w:sz w:val="20"/>
              <w:szCs w:val="20"/>
            </w:rPr>
          </w:rPrChange>
        </w:rPr>
        <w:t>gửi tờ khai báo</w:t>
      </w:r>
      <w:ins w:id="3483" w:author="MB" w:date="2021-10-27T15:59:00Z">
        <w:r w:rsidRPr="00E943C1">
          <w:rPr>
            <w:sz w:val="20"/>
            <w:szCs w:val="20"/>
            <w:rPrChange w:id="3484" w:author="AutoBVT" w:date="2021-10-28T15:40:00Z">
              <w:rPr>
                <w:color w:val="000000" w:themeColor="text1"/>
                <w:sz w:val="20"/>
                <w:szCs w:val="20"/>
              </w:rPr>
            </w:rPrChange>
          </w:rPr>
          <w:t>.</w:t>
        </w:r>
      </w:ins>
    </w:p>
    <w:p w:rsidR="000E6F3D" w:rsidRPr="009636BA" w:rsidRDefault="00E943C1" w:rsidP="00AF71C1">
      <w:pPr>
        <w:shd w:val="clear" w:color="auto" w:fill="FFFFFF"/>
        <w:jc w:val="both"/>
        <w:rPr>
          <w:sz w:val="20"/>
          <w:szCs w:val="20"/>
          <w:rPrChange w:id="3485" w:author="AutoBVT" w:date="2021-10-28T15:40:00Z">
            <w:rPr>
              <w:color w:val="000000" w:themeColor="text1"/>
              <w:sz w:val="20"/>
              <w:szCs w:val="20"/>
            </w:rPr>
          </w:rPrChange>
        </w:rPr>
      </w:pPr>
      <w:r w:rsidRPr="00E943C1">
        <w:rPr>
          <w:sz w:val="20"/>
          <w:szCs w:val="20"/>
          <w:vertAlign w:val="superscript"/>
          <w:lang w:val="vi-VN"/>
          <w:rPrChange w:id="3486" w:author="AutoBVT" w:date="2021-10-28T15:40:00Z">
            <w:rPr>
              <w:color w:val="000000" w:themeColor="text1"/>
              <w:sz w:val="20"/>
              <w:szCs w:val="20"/>
              <w:vertAlign w:val="superscript"/>
              <w:lang w:val="vi-VN"/>
            </w:rPr>
          </w:rPrChange>
        </w:rPr>
        <w:t>3</w:t>
      </w:r>
      <w:r w:rsidRPr="00E943C1">
        <w:rPr>
          <w:sz w:val="20"/>
          <w:szCs w:val="20"/>
          <w:lang w:val="vi-VN"/>
          <w:rPrChange w:id="3487" w:author="AutoBVT" w:date="2021-10-28T15:40:00Z">
            <w:rPr>
              <w:color w:val="000000" w:themeColor="text1"/>
              <w:sz w:val="20"/>
              <w:szCs w:val="20"/>
              <w:lang w:val="vi-VN"/>
            </w:rPr>
          </w:rPrChange>
        </w:rPr>
        <w:t> Nội dung này ch</w:t>
      </w:r>
      <w:r w:rsidRPr="00E943C1">
        <w:rPr>
          <w:sz w:val="20"/>
          <w:szCs w:val="20"/>
          <w:rPrChange w:id="3488" w:author="AutoBVT" w:date="2021-10-28T15:40:00Z">
            <w:rPr>
              <w:color w:val="000000" w:themeColor="text1"/>
              <w:sz w:val="20"/>
              <w:szCs w:val="20"/>
            </w:rPr>
          </w:rPrChange>
        </w:rPr>
        <w:t>ỉ</w:t>
      </w:r>
      <w:r w:rsidRPr="00E943C1">
        <w:rPr>
          <w:sz w:val="20"/>
          <w:szCs w:val="20"/>
          <w:lang w:val="vi-VN"/>
          <w:rPrChange w:id="3489" w:author="AutoBVT" w:date="2021-10-28T15:40:00Z">
            <w:rPr>
              <w:color w:val="000000" w:themeColor="text1"/>
              <w:sz w:val="20"/>
              <w:szCs w:val="20"/>
              <w:lang w:val="vi-VN"/>
            </w:rPr>
          </w:rPrChange>
        </w:rPr>
        <w:t> ghi khi đối tượng nhập khẩu là cá nhân.</w:t>
      </w:r>
    </w:p>
    <w:p w:rsidR="000B0B15" w:rsidRPr="009636BA" w:rsidRDefault="00E943C1" w:rsidP="00AF71C1">
      <w:pPr>
        <w:shd w:val="clear" w:color="auto" w:fill="FFFFFF"/>
        <w:jc w:val="both"/>
        <w:rPr>
          <w:sz w:val="20"/>
          <w:szCs w:val="20"/>
          <w:rPrChange w:id="3490" w:author="AutoBVT" w:date="2021-10-28T15:40:00Z">
            <w:rPr>
              <w:color w:val="000000" w:themeColor="text1"/>
              <w:sz w:val="20"/>
              <w:szCs w:val="20"/>
            </w:rPr>
          </w:rPrChange>
        </w:rPr>
      </w:pPr>
      <w:r w:rsidRPr="00E943C1">
        <w:rPr>
          <w:sz w:val="20"/>
          <w:szCs w:val="20"/>
          <w:vertAlign w:val="superscript"/>
          <w:rPrChange w:id="3491" w:author="AutoBVT" w:date="2021-10-28T15:40:00Z">
            <w:rPr>
              <w:color w:val="000000" w:themeColor="text1"/>
              <w:sz w:val="20"/>
              <w:szCs w:val="20"/>
              <w:vertAlign w:val="superscript"/>
            </w:rPr>
          </w:rPrChange>
        </w:rPr>
        <w:t>4</w:t>
      </w:r>
      <w:r w:rsidRPr="00E943C1">
        <w:rPr>
          <w:sz w:val="20"/>
          <w:szCs w:val="20"/>
          <w:lang w:val="vi-VN"/>
          <w:rPrChange w:id="3492" w:author="AutoBVT" w:date="2021-10-28T15:40:00Z">
            <w:rPr>
              <w:color w:val="000000" w:themeColor="text1"/>
              <w:sz w:val="20"/>
              <w:szCs w:val="20"/>
              <w:lang w:val="vi-VN"/>
            </w:rPr>
          </w:rPrChange>
        </w:rPr>
        <w:t> </w:t>
      </w:r>
      <w:r w:rsidRPr="00E943C1">
        <w:rPr>
          <w:sz w:val="20"/>
          <w:szCs w:val="20"/>
          <w:rPrChange w:id="3493" w:author="AutoBVT" w:date="2021-10-28T15:40:00Z">
            <w:rPr>
              <w:color w:val="000000" w:themeColor="text1"/>
              <w:sz w:val="20"/>
              <w:szCs w:val="20"/>
            </w:rPr>
          </w:rPrChange>
        </w:rPr>
        <w:t>Ghi từng số định danh của mỗi máy (mỗi máy có một số riêng, không trùng nhau).</w:t>
      </w:r>
    </w:p>
    <w:p w:rsidR="000E6F3D" w:rsidRPr="009636BA" w:rsidRDefault="00E943C1" w:rsidP="00AF71C1">
      <w:pPr>
        <w:shd w:val="clear" w:color="auto" w:fill="FFFFFF"/>
        <w:jc w:val="both"/>
        <w:rPr>
          <w:sz w:val="20"/>
          <w:szCs w:val="20"/>
          <w:rPrChange w:id="3494" w:author="AutoBVT" w:date="2021-10-28T15:40:00Z">
            <w:rPr>
              <w:color w:val="000000" w:themeColor="text1"/>
              <w:sz w:val="20"/>
              <w:szCs w:val="20"/>
            </w:rPr>
          </w:rPrChange>
        </w:rPr>
      </w:pPr>
      <w:r w:rsidRPr="00E943C1">
        <w:rPr>
          <w:sz w:val="20"/>
          <w:szCs w:val="20"/>
          <w:vertAlign w:val="superscript"/>
          <w:rPrChange w:id="3495" w:author="AutoBVT" w:date="2021-10-28T15:40:00Z">
            <w:rPr>
              <w:color w:val="000000" w:themeColor="text1"/>
              <w:sz w:val="20"/>
              <w:szCs w:val="20"/>
              <w:vertAlign w:val="superscript"/>
            </w:rPr>
          </w:rPrChange>
        </w:rPr>
        <w:t>5</w:t>
      </w:r>
      <w:r w:rsidRPr="00E943C1">
        <w:rPr>
          <w:sz w:val="20"/>
          <w:szCs w:val="20"/>
          <w:lang w:val="vi-VN"/>
          <w:rPrChange w:id="3496" w:author="AutoBVT" w:date="2021-10-28T15:40:00Z">
            <w:rPr>
              <w:color w:val="000000" w:themeColor="text1"/>
              <w:sz w:val="20"/>
              <w:szCs w:val="20"/>
              <w:lang w:val="vi-VN"/>
            </w:rPr>
          </w:rPrChange>
        </w:rPr>
        <w:t> Mới 100% hoặc đã qua sử dụng.</w:t>
      </w:r>
    </w:p>
    <w:p w:rsidR="000E6F3D" w:rsidRPr="009636BA" w:rsidRDefault="00E943C1" w:rsidP="00AF71C1">
      <w:pPr>
        <w:shd w:val="clear" w:color="auto" w:fill="FFFFFF"/>
        <w:jc w:val="both"/>
        <w:rPr>
          <w:sz w:val="20"/>
          <w:szCs w:val="20"/>
          <w:rPrChange w:id="3497" w:author="AutoBVT" w:date="2021-10-28T15:40:00Z">
            <w:rPr>
              <w:color w:val="0000FF"/>
              <w:sz w:val="20"/>
              <w:szCs w:val="20"/>
            </w:rPr>
          </w:rPrChange>
        </w:rPr>
      </w:pPr>
      <w:r w:rsidRPr="00E943C1">
        <w:rPr>
          <w:sz w:val="20"/>
          <w:szCs w:val="20"/>
          <w:vertAlign w:val="superscript"/>
          <w:rPrChange w:id="3498" w:author="AutoBVT" w:date="2021-10-28T15:40:00Z">
            <w:rPr>
              <w:color w:val="000000" w:themeColor="text1"/>
              <w:sz w:val="20"/>
              <w:szCs w:val="20"/>
              <w:vertAlign w:val="superscript"/>
            </w:rPr>
          </w:rPrChange>
        </w:rPr>
        <w:t>6</w:t>
      </w:r>
      <w:r w:rsidRPr="00E943C1">
        <w:rPr>
          <w:sz w:val="20"/>
          <w:szCs w:val="20"/>
          <w:lang w:val="vi-VN"/>
          <w:rPrChange w:id="3499" w:author="AutoBVT" w:date="2021-10-28T15:40:00Z">
            <w:rPr>
              <w:color w:val="000000" w:themeColor="text1"/>
              <w:sz w:val="20"/>
              <w:szCs w:val="20"/>
              <w:lang w:val="vi-VN"/>
            </w:rPr>
          </w:rPrChange>
        </w:rPr>
        <w:t> Ghi công nghệ</w:t>
      </w:r>
      <w:r w:rsidRPr="00E943C1">
        <w:rPr>
          <w:sz w:val="20"/>
          <w:szCs w:val="20"/>
          <w:rPrChange w:id="3500" w:author="AutoBVT" w:date="2021-10-28T15:40:00Z">
            <w:rPr>
              <w:color w:val="000000" w:themeColor="text1"/>
              <w:sz w:val="20"/>
              <w:szCs w:val="20"/>
            </w:rPr>
          </w:rPrChange>
        </w:rPr>
        <w:t xml:space="preserve"> in (Ví dụ: in </w:t>
      </w:r>
      <w:r w:rsidRPr="00E943C1">
        <w:rPr>
          <w:sz w:val="20"/>
          <w:szCs w:val="20"/>
          <w:lang w:val="vi-VN"/>
          <w:rPrChange w:id="3501" w:author="AutoBVT" w:date="2021-10-28T15:40:00Z">
            <w:rPr>
              <w:color w:val="000000" w:themeColor="text1"/>
              <w:sz w:val="20"/>
              <w:szCs w:val="20"/>
              <w:lang w:val="vi-VN"/>
            </w:rPr>
          </w:rPrChange>
        </w:rPr>
        <w:t xml:space="preserve">offset, flexo, letterpress, ống đồng, </w:t>
      </w:r>
      <w:r w:rsidRPr="00E943C1">
        <w:rPr>
          <w:sz w:val="20"/>
          <w:szCs w:val="20"/>
          <w:rPrChange w:id="3502" w:author="AutoBVT" w:date="2021-10-28T15:40:00Z">
            <w:rPr>
              <w:color w:val="000000" w:themeColor="text1"/>
              <w:sz w:val="20"/>
              <w:szCs w:val="20"/>
            </w:rPr>
          </w:rPrChange>
        </w:rPr>
        <w:t>laser, phun)</w:t>
      </w:r>
      <w:ins w:id="3503" w:author="MB" w:date="2021-10-27T16:00:00Z">
        <w:r w:rsidRPr="00E943C1">
          <w:rPr>
            <w:sz w:val="20"/>
            <w:szCs w:val="20"/>
            <w:rPrChange w:id="3504" w:author="AutoBVT" w:date="2021-10-28T15:40:00Z">
              <w:rPr>
                <w:color w:val="000000" w:themeColor="text1"/>
                <w:sz w:val="20"/>
                <w:szCs w:val="20"/>
              </w:rPr>
            </w:rPrChange>
          </w:rPr>
          <w:t>.</w:t>
        </w:r>
      </w:ins>
    </w:p>
    <w:p w:rsidR="00FC69A1" w:rsidRPr="009636BA" w:rsidRDefault="00E943C1" w:rsidP="00AF71C1">
      <w:pPr>
        <w:shd w:val="clear" w:color="auto" w:fill="FFFFFF"/>
        <w:jc w:val="both"/>
        <w:rPr>
          <w:sz w:val="20"/>
          <w:szCs w:val="20"/>
          <w:lang w:val="vi-VN"/>
          <w:rPrChange w:id="3505" w:author="AutoBVT" w:date="2021-10-28T15:40:00Z">
            <w:rPr>
              <w:color w:val="000000" w:themeColor="text1"/>
              <w:sz w:val="20"/>
              <w:szCs w:val="20"/>
              <w:lang w:val="vi-VN"/>
            </w:rPr>
          </w:rPrChange>
        </w:rPr>
      </w:pPr>
      <w:r w:rsidRPr="00E943C1">
        <w:rPr>
          <w:sz w:val="20"/>
          <w:szCs w:val="20"/>
          <w:vertAlign w:val="superscript"/>
          <w:rPrChange w:id="3506" w:author="AutoBVT" w:date="2021-10-28T15:40:00Z">
            <w:rPr>
              <w:color w:val="000000" w:themeColor="text1"/>
              <w:sz w:val="20"/>
              <w:szCs w:val="20"/>
              <w:vertAlign w:val="superscript"/>
            </w:rPr>
          </w:rPrChange>
        </w:rPr>
        <w:t>7</w:t>
      </w:r>
      <w:r w:rsidRPr="00E943C1">
        <w:rPr>
          <w:sz w:val="20"/>
          <w:szCs w:val="20"/>
          <w:lang w:val="vi-VN"/>
          <w:rPrChange w:id="3507" w:author="AutoBVT" w:date="2021-10-28T15:40:00Z">
            <w:rPr>
              <w:color w:val="000000" w:themeColor="text1"/>
              <w:sz w:val="20"/>
              <w:szCs w:val="20"/>
              <w:lang w:val="vi-VN"/>
            </w:rPr>
          </w:rPrChange>
        </w:rPr>
        <w:t> Ghi phục vụ sản xuất của công ty hoặc kinh doanh (để bán) hoặc phục vụ công việc nội bộ của tổ chức hoặc phục vụ học tập, nghiên cứu của cá nhân.</w:t>
      </w:r>
      <w:r w:rsidRPr="00E943C1">
        <w:rPr>
          <w:sz w:val="20"/>
          <w:szCs w:val="20"/>
          <w:lang w:val="vi-VN"/>
          <w:rPrChange w:id="3508" w:author="AutoBVT" w:date="2021-10-28T15:40:00Z">
            <w:rPr>
              <w:color w:val="000000" w:themeColor="text1"/>
              <w:sz w:val="20"/>
              <w:szCs w:val="20"/>
              <w:lang w:val="vi-VN"/>
            </w:rPr>
          </w:rPrChange>
        </w:rPr>
        <w:br w:type="page"/>
      </w:r>
    </w:p>
    <w:p w:rsidR="00A16D14" w:rsidRPr="009636BA" w:rsidRDefault="00E943C1" w:rsidP="00AF71C1">
      <w:pPr>
        <w:shd w:val="clear" w:color="auto" w:fill="FFFFFF"/>
        <w:spacing w:before="60"/>
        <w:jc w:val="right"/>
        <w:rPr>
          <w:sz w:val="28"/>
          <w:szCs w:val="28"/>
          <w:rPrChange w:id="3509" w:author="AutoBVT" w:date="2021-10-28T15:40:00Z">
            <w:rPr>
              <w:color w:val="000000" w:themeColor="text1"/>
              <w:sz w:val="28"/>
              <w:szCs w:val="28"/>
            </w:rPr>
          </w:rPrChange>
        </w:rPr>
      </w:pPr>
      <w:r w:rsidRPr="00E943C1">
        <w:rPr>
          <w:b/>
          <w:bCs/>
          <w:sz w:val="28"/>
          <w:szCs w:val="28"/>
          <w:lang w:val="vi-VN"/>
          <w:rPrChange w:id="3510" w:author="AutoBVT" w:date="2021-10-28T15:40:00Z">
            <w:rPr>
              <w:b/>
              <w:bCs/>
              <w:color w:val="000000" w:themeColor="text1"/>
              <w:sz w:val="28"/>
              <w:szCs w:val="28"/>
              <w:lang w:val="vi-VN"/>
            </w:rPr>
          </w:rPrChange>
        </w:rPr>
        <w:lastRenderedPageBreak/>
        <w:t>Mẫu số 0</w:t>
      </w:r>
      <w:r w:rsidRPr="00E943C1">
        <w:rPr>
          <w:b/>
          <w:bCs/>
          <w:sz w:val="28"/>
          <w:szCs w:val="28"/>
          <w:rPrChange w:id="3511" w:author="AutoBVT" w:date="2021-10-28T15:40:00Z">
            <w:rPr>
              <w:b/>
              <w:bCs/>
              <w:color w:val="000000" w:themeColor="text1"/>
              <w:sz w:val="28"/>
              <w:szCs w:val="28"/>
            </w:rPr>
          </w:rPrChange>
        </w:rPr>
        <w:t>5</w:t>
      </w:r>
    </w:p>
    <w:tbl>
      <w:tblPr>
        <w:tblW w:w="9322" w:type="dxa"/>
        <w:tblCellSpacing w:w="0" w:type="dxa"/>
        <w:tblCellMar>
          <w:left w:w="0" w:type="dxa"/>
          <w:right w:w="0" w:type="dxa"/>
        </w:tblCellMar>
        <w:tblLook w:val="04A0"/>
      </w:tblPr>
      <w:tblGrid>
        <w:gridCol w:w="3652"/>
        <w:gridCol w:w="5670"/>
      </w:tblGrid>
      <w:tr w:rsidR="00AB4F6D" w:rsidRPr="009636BA" w:rsidTr="00A16D14">
        <w:trPr>
          <w:tblCellSpacing w:w="0" w:type="dxa"/>
        </w:trPr>
        <w:tc>
          <w:tcPr>
            <w:tcW w:w="3652" w:type="dxa"/>
            <w:tcMar>
              <w:top w:w="0" w:type="dxa"/>
              <w:left w:w="108" w:type="dxa"/>
              <w:bottom w:w="0" w:type="dxa"/>
              <w:right w:w="108" w:type="dxa"/>
            </w:tcMar>
            <w:hideMark/>
          </w:tcPr>
          <w:p w:rsidR="00A16D14" w:rsidRPr="009636BA" w:rsidRDefault="00E943C1" w:rsidP="00AF71C1">
            <w:pPr>
              <w:spacing w:before="60"/>
              <w:jc w:val="center"/>
              <w:rPr>
                <w:sz w:val="28"/>
                <w:szCs w:val="28"/>
                <w:rPrChange w:id="3512" w:author="AutoBVT" w:date="2021-10-28T15:40:00Z">
                  <w:rPr>
                    <w:color w:val="000000" w:themeColor="text1"/>
                    <w:sz w:val="28"/>
                    <w:szCs w:val="28"/>
                  </w:rPr>
                </w:rPrChange>
              </w:rPr>
            </w:pPr>
            <w:r w:rsidRPr="00E943C1">
              <w:rPr>
                <w:b/>
                <w:bCs/>
                <w:noProof/>
                <w:sz w:val="28"/>
                <w:szCs w:val="28"/>
              </w:rPr>
              <w:pict>
                <v:shape id="AutoShape 27" o:spid="_x0000_s1054" type="#_x0000_t32" style="position:absolute;left:0;text-align:left;margin-left:42.6pt;margin-top:40.3pt;width:83.5pt;height:0;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">
                  <o:lock v:ext="edit" shapetype="f"/>
                </v:shape>
              </w:pict>
            </w:r>
            <w:r w:rsidRPr="00E943C1">
              <w:rPr>
                <w:b/>
                <w:bCs/>
                <w:sz w:val="28"/>
                <w:szCs w:val="28"/>
                <w:lang w:val="vi-VN"/>
                <w:rPrChange w:id="3513" w:author="AutoBVT" w:date="2021-10-28T15:40:00Z">
                  <w:rPr>
                    <w:b/>
                    <w:bCs/>
                    <w:color w:val="000000" w:themeColor="text1"/>
                    <w:sz w:val="28"/>
                    <w:szCs w:val="28"/>
                    <w:lang w:val="vi-VN"/>
                  </w:rPr>
                </w:rPrChange>
              </w:rPr>
              <w:t>TÊN </w:t>
            </w:r>
            <w:r w:rsidRPr="00E943C1">
              <w:rPr>
                <w:b/>
                <w:bCs/>
                <w:sz w:val="28"/>
                <w:szCs w:val="28"/>
                <w:rPrChange w:id="3514" w:author="AutoBVT" w:date="2021-10-28T15:40:00Z">
                  <w:rPr>
                    <w:b/>
                    <w:bCs/>
                    <w:color w:val="000000" w:themeColor="text1"/>
                    <w:sz w:val="28"/>
                    <w:szCs w:val="28"/>
                  </w:rPr>
                </w:rPrChange>
              </w:rPr>
              <w:t>TỔ CHỨC, CÁ NHÂN</w:t>
            </w:r>
            <w:r w:rsidRPr="00E943C1">
              <w:rPr>
                <w:b/>
                <w:bCs/>
                <w:sz w:val="28"/>
                <w:szCs w:val="28"/>
                <w:rPrChange w:id="3515" w:author="AutoBVT" w:date="2021-10-28T15:40:00Z">
                  <w:rPr>
                    <w:b/>
                    <w:bCs/>
                    <w:color w:val="000000" w:themeColor="text1"/>
                    <w:sz w:val="28"/>
                    <w:szCs w:val="28"/>
                  </w:rPr>
                </w:rPrChange>
              </w:rPr>
              <w:br/>
              <w:t>KHAI BÁO SỬ DỤNG</w:t>
            </w:r>
            <w:r w:rsidRPr="00E943C1">
              <w:rPr>
                <w:b/>
                <w:bCs/>
                <w:sz w:val="28"/>
                <w:szCs w:val="28"/>
                <w:lang w:val="vi-VN"/>
                <w:rPrChange w:id="3516" w:author="AutoBVT" w:date="2021-10-28T15:40:00Z">
                  <w:rPr>
                    <w:b/>
                    <w:bCs/>
                    <w:color w:val="000000" w:themeColor="text1"/>
                    <w:sz w:val="28"/>
                    <w:szCs w:val="28"/>
                    <w:lang w:val="vi-VN"/>
                  </w:rPr>
                </w:rPrChange>
              </w:rPr>
              <w:br/>
            </w:r>
          </w:p>
        </w:tc>
        <w:tc>
          <w:tcPr>
            <w:tcW w:w="5670" w:type="dxa"/>
            <w:tcMar>
              <w:top w:w="0" w:type="dxa"/>
              <w:left w:w="108" w:type="dxa"/>
              <w:bottom w:w="0" w:type="dxa"/>
              <w:right w:w="108" w:type="dxa"/>
            </w:tcMar>
            <w:hideMark/>
          </w:tcPr>
          <w:p w:rsidR="00A16D14" w:rsidRPr="009636BA" w:rsidRDefault="00E943C1" w:rsidP="00AF71C1">
            <w:pPr>
              <w:spacing w:before="60"/>
              <w:jc w:val="center"/>
              <w:rPr>
                <w:sz w:val="28"/>
                <w:szCs w:val="28"/>
                <w:rPrChange w:id="3517" w:author="AutoBVT" w:date="2021-10-28T15:40:00Z">
                  <w:rPr>
                    <w:color w:val="000000" w:themeColor="text1"/>
                    <w:sz w:val="28"/>
                    <w:szCs w:val="28"/>
                  </w:rPr>
                </w:rPrChange>
              </w:rPr>
            </w:pPr>
            <w:r w:rsidRPr="00E943C1">
              <w:rPr>
                <w:rFonts w:ascii="Times New Roman Bold" w:hAnsi="Times New Roman Bold"/>
                <w:b/>
                <w:bCs/>
                <w:noProof/>
                <w:spacing w:val="-12"/>
                <w:sz w:val="28"/>
                <w:szCs w:val="28"/>
              </w:rPr>
              <w:pict>
                <v:shape id="AutoShape 26" o:spid="_x0000_s1053" type="#_x0000_t32" style="position:absolute;left:0;text-align:left;margin-left:51.7pt;margin-top:38.05pt;width:169.2pt;height:0;z-index:251708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">
                  <o:lock v:ext="edit" shapetype="f"/>
                </v:shape>
              </w:pict>
            </w:r>
            <w:r w:rsidRPr="00E943C1">
              <w:rPr>
                <w:rFonts w:ascii="Times New Roman Bold" w:hAnsi="Times New Roman Bold"/>
                <w:b/>
                <w:bCs/>
                <w:spacing w:val="-12"/>
                <w:sz w:val="28"/>
                <w:szCs w:val="28"/>
                <w:lang w:val="vi-VN"/>
                <w:rPrChange w:id="3518" w:author="AutoBVT" w:date="2021-10-28T15:40:00Z">
                  <w:rPr>
                    <w:rFonts w:ascii="Times New Roman Bold" w:hAnsi="Times New Roman Bold"/>
                    <w:b/>
                    <w:bCs/>
                    <w:color w:val="000000" w:themeColor="text1"/>
                    <w:spacing w:val="-12"/>
                    <w:sz w:val="28"/>
                    <w:szCs w:val="28"/>
                    <w:lang w:val="vi-VN"/>
                  </w:rPr>
                </w:rPrChange>
              </w:rPr>
              <w:t>CỘNG H</w:t>
            </w:r>
            <w:r w:rsidRPr="00E943C1">
              <w:rPr>
                <w:rFonts w:ascii="Times New Roman Bold" w:hAnsi="Times New Roman Bold" w:hint="eastAsia"/>
                <w:b/>
                <w:bCs/>
                <w:spacing w:val="-12"/>
                <w:sz w:val="28"/>
                <w:szCs w:val="28"/>
                <w:lang w:val="vi-VN"/>
                <w:rPrChange w:id="3519" w:author="AutoBVT" w:date="2021-10-28T15:40:00Z">
                  <w:rPr>
                    <w:rFonts w:ascii="Times New Roman Bold" w:hAnsi="Times New Roman Bold" w:hint="eastAsia"/>
                    <w:b/>
                    <w:bCs/>
                    <w:color w:val="000000" w:themeColor="text1"/>
                    <w:spacing w:val="-12"/>
                    <w:sz w:val="28"/>
                    <w:szCs w:val="28"/>
                    <w:lang w:val="vi-VN"/>
                  </w:rPr>
                </w:rPrChange>
              </w:rPr>
              <w:t>Ò</w:t>
            </w:r>
            <w:r w:rsidRPr="00E943C1">
              <w:rPr>
                <w:rFonts w:ascii="Times New Roman Bold" w:hAnsi="Times New Roman Bold"/>
                <w:b/>
                <w:bCs/>
                <w:spacing w:val="-12"/>
                <w:sz w:val="28"/>
                <w:szCs w:val="28"/>
                <w:lang w:val="vi-VN"/>
                <w:rPrChange w:id="3520" w:author="AutoBVT" w:date="2021-10-28T15:40:00Z">
                  <w:rPr>
                    <w:rFonts w:ascii="Times New Roman Bold" w:hAnsi="Times New Roman Bold"/>
                    <w:b/>
                    <w:bCs/>
                    <w:color w:val="000000" w:themeColor="text1"/>
                    <w:spacing w:val="-12"/>
                    <w:sz w:val="28"/>
                    <w:szCs w:val="28"/>
                    <w:lang w:val="vi-VN"/>
                  </w:rPr>
                </w:rPrChange>
              </w:rPr>
              <w:t>A X</w:t>
            </w:r>
            <w:r w:rsidRPr="00E943C1">
              <w:rPr>
                <w:rFonts w:ascii="Times New Roman Bold" w:hAnsi="Times New Roman Bold" w:hint="eastAsia"/>
                <w:b/>
                <w:bCs/>
                <w:spacing w:val="-12"/>
                <w:sz w:val="28"/>
                <w:szCs w:val="28"/>
                <w:lang w:val="vi-VN"/>
                <w:rPrChange w:id="3521" w:author="AutoBVT" w:date="2021-10-28T15:40:00Z">
                  <w:rPr>
                    <w:rFonts w:ascii="Times New Roman Bold" w:hAnsi="Times New Roman Bold" w:hint="eastAsia"/>
                    <w:b/>
                    <w:bCs/>
                    <w:color w:val="000000" w:themeColor="text1"/>
                    <w:spacing w:val="-12"/>
                    <w:sz w:val="28"/>
                    <w:szCs w:val="28"/>
                    <w:lang w:val="vi-VN"/>
                  </w:rPr>
                </w:rPrChange>
              </w:rPr>
              <w:t>Ã</w:t>
            </w:r>
            <w:r w:rsidRPr="00E943C1">
              <w:rPr>
                <w:rFonts w:ascii="Times New Roman Bold" w:hAnsi="Times New Roman Bold"/>
                <w:b/>
                <w:bCs/>
                <w:spacing w:val="-12"/>
                <w:sz w:val="28"/>
                <w:szCs w:val="28"/>
                <w:lang w:val="vi-VN"/>
                <w:rPrChange w:id="3522" w:author="AutoBVT" w:date="2021-10-28T15:40:00Z">
                  <w:rPr>
                    <w:rFonts w:ascii="Times New Roman Bold" w:hAnsi="Times New Roman Bold"/>
                    <w:b/>
                    <w:bCs/>
                    <w:color w:val="000000" w:themeColor="text1"/>
                    <w:spacing w:val="-12"/>
                    <w:sz w:val="28"/>
                    <w:szCs w:val="28"/>
                    <w:lang w:val="vi-VN"/>
                  </w:rPr>
                </w:rPrChange>
              </w:rPr>
              <w:t xml:space="preserve"> HỘI CHỦ NGHĨA VIỆT NAM</w:t>
            </w:r>
            <w:r w:rsidRPr="00E943C1">
              <w:rPr>
                <w:rFonts w:ascii="Times New Roman Bold" w:hAnsi="Times New Roman Bold"/>
                <w:b/>
                <w:bCs/>
                <w:spacing w:val="-12"/>
                <w:sz w:val="28"/>
                <w:szCs w:val="28"/>
                <w:lang w:val="vi-VN"/>
                <w:rPrChange w:id="3523" w:author="AutoBVT" w:date="2021-10-28T15:40:00Z">
                  <w:rPr>
                    <w:rFonts w:ascii="Times New Roman Bold" w:hAnsi="Times New Roman Bold"/>
                    <w:b/>
                    <w:bCs/>
                    <w:color w:val="000000" w:themeColor="text1"/>
                    <w:spacing w:val="-12"/>
                    <w:sz w:val="28"/>
                    <w:szCs w:val="28"/>
                    <w:lang w:val="vi-VN"/>
                  </w:rPr>
                </w:rPrChange>
              </w:rPr>
              <w:br/>
            </w:r>
            <w:r w:rsidRPr="00E943C1">
              <w:rPr>
                <w:b/>
                <w:bCs/>
                <w:sz w:val="28"/>
                <w:szCs w:val="28"/>
                <w:lang w:val="vi-VN"/>
                <w:rPrChange w:id="3524" w:author="AutoBVT" w:date="2021-10-28T15:40:00Z">
                  <w:rPr>
                    <w:b/>
                    <w:bCs/>
                    <w:color w:val="000000" w:themeColor="text1"/>
                    <w:sz w:val="28"/>
                    <w:szCs w:val="28"/>
                    <w:lang w:val="vi-VN"/>
                  </w:rPr>
                </w:rPrChange>
              </w:rPr>
              <w:t>Độc lập - Tự do - Hạnh phúc</w:t>
            </w:r>
            <w:r w:rsidRPr="00E943C1">
              <w:rPr>
                <w:b/>
                <w:bCs/>
                <w:sz w:val="28"/>
                <w:szCs w:val="28"/>
                <w:lang w:val="vi-VN"/>
                <w:rPrChange w:id="3525" w:author="AutoBVT" w:date="2021-10-28T15:40:00Z">
                  <w:rPr>
                    <w:b/>
                    <w:bCs/>
                    <w:color w:val="000000" w:themeColor="text1"/>
                    <w:sz w:val="28"/>
                    <w:szCs w:val="28"/>
                    <w:lang w:val="vi-VN"/>
                  </w:rPr>
                </w:rPrChange>
              </w:rPr>
              <w:br/>
            </w:r>
          </w:p>
        </w:tc>
      </w:tr>
      <w:tr w:rsidR="00A16D14" w:rsidRPr="009636BA" w:rsidTr="00A16D14">
        <w:trPr>
          <w:tblCellSpacing w:w="0" w:type="dxa"/>
        </w:trPr>
        <w:tc>
          <w:tcPr>
            <w:tcW w:w="3652" w:type="dxa"/>
            <w:tcMar>
              <w:top w:w="0" w:type="dxa"/>
              <w:left w:w="108" w:type="dxa"/>
              <w:bottom w:w="0" w:type="dxa"/>
              <w:right w:w="108" w:type="dxa"/>
            </w:tcMar>
            <w:hideMark/>
          </w:tcPr>
          <w:p w:rsidR="00A16D14" w:rsidRPr="009636BA" w:rsidRDefault="00E943C1" w:rsidP="00AF71C1">
            <w:pPr>
              <w:spacing w:before="60"/>
              <w:jc w:val="center"/>
              <w:rPr>
                <w:sz w:val="28"/>
                <w:szCs w:val="28"/>
                <w:rPrChange w:id="3526" w:author="AutoBVT" w:date="2021-10-28T15:40:00Z">
                  <w:rPr>
                    <w:color w:val="000000" w:themeColor="text1"/>
                    <w:sz w:val="28"/>
                    <w:szCs w:val="28"/>
                  </w:rPr>
                </w:rPrChange>
              </w:rPr>
            </w:pPr>
            <w:r w:rsidRPr="00E943C1">
              <w:rPr>
                <w:sz w:val="28"/>
                <w:szCs w:val="28"/>
                <w:lang w:val="vi-VN"/>
                <w:rPrChange w:id="3527" w:author="AutoBVT" w:date="2021-10-28T15:40:00Z">
                  <w:rPr>
                    <w:color w:val="000000" w:themeColor="text1"/>
                    <w:sz w:val="28"/>
                    <w:szCs w:val="28"/>
                    <w:lang w:val="vi-VN"/>
                  </w:rPr>
                </w:rPrChange>
              </w:rPr>
              <w:t>Số: …../ …… (nếu có)</w:t>
            </w:r>
          </w:p>
        </w:tc>
        <w:tc>
          <w:tcPr>
            <w:tcW w:w="5670" w:type="dxa"/>
            <w:tcMar>
              <w:top w:w="0" w:type="dxa"/>
              <w:left w:w="108" w:type="dxa"/>
              <w:bottom w:w="0" w:type="dxa"/>
              <w:right w:w="108" w:type="dxa"/>
            </w:tcMar>
            <w:hideMark/>
          </w:tcPr>
          <w:p w:rsidR="00A16D14" w:rsidRPr="009636BA" w:rsidRDefault="00E943C1" w:rsidP="00AF71C1">
            <w:pPr>
              <w:spacing w:before="60"/>
              <w:jc w:val="center"/>
              <w:rPr>
                <w:sz w:val="28"/>
                <w:szCs w:val="28"/>
                <w:rPrChange w:id="3528" w:author="AutoBVT" w:date="2021-10-28T15:40:00Z">
                  <w:rPr>
                    <w:color w:val="000000" w:themeColor="text1"/>
                    <w:sz w:val="28"/>
                    <w:szCs w:val="28"/>
                  </w:rPr>
                </w:rPrChange>
              </w:rPr>
            </w:pPr>
            <w:r w:rsidRPr="00E943C1">
              <w:rPr>
                <w:i/>
                <w:iCs/>
                <w:sz w:val="28"/>
                <w:szCs w:val="28"/>
                <w:lang w:val="vi-VN"/>
                <w:rPrChange w:id="3529" w:author="AutoBVT" w:date="2021-10-28T15:40:00Z">
                  <w:rPr>
                    <w:i/>
                    <w:iCs/>
                    <w:color w:val="000000" w:themeColor="text1"/>
                    <w:sz w:val="28"/>
                    <w:szCs w:val="28"/>
                    <w:lang w:val="vi-VN"/>
                  </w:rPr>
                </w:rPrChange>
              </w:rPr>
              <w:t>……, ngày … tháng … năm ….</w:t>
            </w:r>
          </w:p>
        </w:tc>
      </w:tr>
    </w:tbl>
    <w:p w:rsidR="00A16D14" w:rsidRPr="009636BA" w:rsidRDefault="00A16D14" w:rsidP="00AF71C1">
      <w:pPr>
        <w:spacing w:before="60"/>
        <w:rPr>
          <w:rPrChange w:id="3530" w:author="AutoBVT" w:date="2021-10-28T15:40:00Z">
            <w:rPr>
              <w:color w:val="000000" w:themeColor="text1"/>
            </w:rPr>
          </w:rPrChange>
        </w:rPr>
      </w:pPr>
    </w:p>
    <w:p w:rsidR="00A16D14" w:rsidRPr="009636BA" w:rsidRDefault="00E943C1" w:rsidP="00AF71C1">
      <w:pPr>
        <w:shd w:val="clear" w:color="auto" w:fill="FFFFFF"/>
        <w:spacing w:before="60"/>
        <w:jc w:val="center"/>
        <w:rPr>
          <w:sz w:val="28"/>
          <w:szCs w:val="28"/>
          <w:rPrChange w:id="3531" w:author="AutoBVT" w:date="2021-10-28T15:40:00Z">
            <w:rPr>
              <w:color w:val="000000" w:themeColor="text1"/>
              <w:sz w:val="28"/>
              <w:szCs w:val="28"/>
            </w:rPr>
          </w:rPrChange>
        </w:rPr>
      </w:pPr>
      <w:r w:rsidRPr="00E943C1">
        <w:rPr>
          <w:b/>
          <w:bCs/>
          <w:sz w:val="28"/>
          <w:szCs w:val="28"/>
          <w:rPrChange w:id="3532" w:author="AutoBVT" w:date="2021-10-28T15:40:00Z">
            <w:rPr>
              <w:b/>
              <w:bCs/>
              <w:color w:val="000000" w:themeColor="text1"/>
              <w:sz w:val="28"/>
              <w:szCs w:val="28"/>
            </w:rPr>
          </w:rPrChange>
        </w:rPr>
        <w:t>TỜ KHAI</w:t>
      </w:r>
      <w:del w:id="3533" w:author="nguyennguyenvxb@gmail.com" w:date="2021-10-26T19:49:00Z">
        <w:r w:rsidRPr="00E943C1">
          <w:rPr>
            <w:b/>
            <w:bCs/>
            <w:sz w:val="28"/>
            <w:szCs w:val="28"/>
            <w:rPrChange w:id="3534" w:author="AutoBVT" w:date="2021-10-28T15:40:00Z">
              <w:rPr>
                <w:b/>
                <w:bCs/>
                <w:color w:val="000000" w:themeColor="text1"/>
                <w:sz w:val="28"/>
                <w:szCs w:val="28"/>
              </w:rPr>
            </w:rPrChange>
          </w:rPr>
          <w:delText xml:space="preserve"> BÁO</w:delText>
        </w:r>
      </w:del>
    </w:p>
    <w:p w:rsidR="00A16D14" w:rsidRPr="009636BA" w:rsidRDefault="00E943C1" w:rsidP="00AF71C1">
      <w:pPr>
        <w:spacing w:before="60"/>
        <w:jc w:val="center"/>
        <w:rPr>
          <w:b/>
          <w:sz w:val="28"/>
          <w:szCs w:val="28"/>
          <w:vertAlign w:val="superscript"/>
          <w:rPrChange w:id="3535" w:author="AutoBVT" w:date="2021-10-28T15:40:00Z">
            <w:rPr>
              <w:b/>
              <w:color w:val="000000" w:themeColor="text1"/>
              <w:sz w:val="28"/>
              <w:szCs w:val="28"/>
              <w:vertAlign w:val="superscript"/>
            </w:rPr>
          </w:rPrChange>
        </w:rPr>
      </w:pPr>
      <w:r w:rsidRPr="00E943C1">
        <w:rPr>
          <w:b/>
          <w:sz w:val="28"/>
          <w:szCs w:val="28"/>
          <w:rPrChange w:id="3536" w:author="AutoBVT" w:date="2021-10-28T15:40:00Z">
            <w:rPr>
              <w:b/>
              <w:color w:val="000000" w:themeColor="text1"/>
              <w:sz w:val="28"/>
              <w:szCs w:val="28"/>
            </w:rPr>
          </w:rPrChange>
        </w:rPr>
        <w:t>Sử dụng máy photocopy màu, máy in có chức năng photocopy màu</w:t>
      </w:r>
      <w:del w:id="3537" w:author="AutoBVT" w:date="2021-10-28T08:49:00Z">
        <w:r w:rsidRPr="00E943C1">
          <w:rPr>
            <w:b/>
            <w:sz w:val="28"/>
            <w:szCs w:val="28"/>
            <w:vertAlign w:val="superscript"/>
            <w:rPrChange w:id="3538" w:author="AutoBVT" w:date="2021-10-28T15:40:00Z">
              <w:rPr>
                <w:b/>
                <w:color w:val="000000" w:themeColor="text1"/>
                <w:sz w:val="28"/>
                <w:szCs w:val="28"/>
                <w:vertAlign w:val="superscript"/>
              </w:rPr>
            </w:rPrChange>
          </w:rPr>
          <w:delText>1</w:delText>
        </w:r>
      </w:del>
    </w:p>
    <w:p w:rsidR="00A16D14" w:rsidRPr="009636BA" w:rsidRDefault="00A16D14" w:rsidP="00AF71C1">
      <w:pPr>
        <w:spacing w:before="60"/>
        <w:rPr>
          <w:rPrChange w:id="3539" w:author="AutoBVT" w:date="2021-10-28T15:40:00Z">
            <w:rPr>
              <w:color w:val="000000" w:themeColor="text1"/>
            </w:rPr>
          </w:rPrChange>
        </w:rPr>
      </w:pPr>
    </w:p>
    <w:p w:rsidR="00A16D14" w:rsidRPr="009636BA" w:rsidRDefault="00E943C1" w:rsidP="00AF71C1">
      <w:pPr>
        <w:spacing w:before="60"/>
        <w:jc w:val="center"/>
        <w:rPr>
          <w:sz w:val="28"/>
          <w:szCs w:val="28"/>
          <w:vertAlign w:val="superscript"/>
          <w:rPrChange w:id="3540" w:author="AutoBVT" w:date="2021-10-28T15:40:00Z">
            <w:rPr>
              <w:color w:val="000000" w:themeColor="text1"/>
              <w:sz w:val="28"/>
              <w:szCs w:val="28"/>
              <w:vertAlign w:val="superscript"/>
            </w:rPr>
          </w:rPrChange>
        </w:rPr>
      </w:pPr>
      <w:r w:rsidRPr="00E943C1">
        <w:rPr>
          <w:sz w:val="28"/>
          <w:szCs w:val="28"/>
          <w:rPrChange w:id="3541" w:author="AutoBVT" w:date="2021-10-28T15:40:00Z">
            <w:rPr>
              <w:color w:val="000000" w:themeColor="text1"/>
              <w:sz w:val="28"/>
              <w:szCs w:val="28"/>
            </w:rPr>
          </w:rPrChange>
        </w:rPr>
        <w:t>Kính gửi: …………………..…………….</w:t>
      </w:r>
      <w:ins w:id="3542" w:author="AutoBVT" w:date="2021-10-28T08:50:00Z">
        <w:r w:rsidRPr="00E943C1">
          <w:rPr>
            <w:sz w:val="28"/>
            <w:szCs w:val="28"/>
            <w:vertAlign w:val="superscript"/>
            <w:rPrChange w:id="3543" w:author="AutoBVT" w:date="2021-10-28T15:40:00Z">
              <w:rPr>
                <w:color w:val="000000" w:themeColor="text1"/>
                <w:sz w:val="28"/>
                <w:szCs w:val="28"/>
                <w:vertAlign w:val="superscript"/>
              </w:rPr>
            </w:rPrChange>
          </w:rPr>
          <w:t>1</w:t>
        </w:r>
      </w:ins>
      <w:del w:id="3544" w:author="AutoBVT" w:date="2021-10-28T08:50:00Z">
        <w:r w:rsidRPr="00E943C1">
          <w:rPr>
            <w:sz w:val="28"/>
            <w:szCs w:val="28"/>
            <w:vertAlign w:val="superscript"/>
            <w:rPrChange w:id="3545" w:author="AutoBVT" w:date="2021-10-28T15:40:00Z">
              <w:rPr>
                <w:color w:val="000000" w:themeColor="text1"/>
                <w:sz w:val="28"/>
                <w:szCs w:val="28"/>
                <w:vertAlign w:val="superscript"/>
              </w:rPr>
            </w:rPrChange>
          </w:rPr>
          <w:delText>2</w:delText>
        </w:r>
      </w:del>
    </w:p>
    <w:p w:rsidR="00A16D14" w:rsidRPr="009636BA" w:rsidRDefault="00A16D14" w:rsidP="00AF71C1">
      <w:pPr>
        <w:spacing w:before="60"/>
        <w:rPr>
          <w:sz w:val="28"/>
          <w:szCs w:val="28"/>
          <w:rPrChange w:id="3546" w:author="AutoBVT" w:date="2021-10-28T15:40:00Z">
            <w:rPr>
              <w:color w:val="000000" w:themeColor="text1"/>
              <w:sz w:val="28"/>
              <w:szCs w:val="28"/>
            </w:rPr>
          </w:rPrChange>
        </w:rPr>
      </w:pPr>
    </w:p>
    <w:p w:rsidR="00A16D14" w:rsidRPr="009636BA" w:rsidRDefault="00E943C1" w:rsidP="00AF71C1">
      <w:pPr>
        <w:spacing w:before="60"/>
        <w:jc w:val="both"/>
        <w:rPr>
          <w:sz w:val="28"/>
          <w:szCs w:val="28"/>
          <w:rPrChange w:id="3547" w:author="AutoBVT" w:date="2021-10-28T15:40:00Z">
            <w:rPr>
              <w:color w:val="000000" w:themeColor="text1"/>
              <w:sz w:val="28"/>
              <w:szCs w:val="28"/>
            </w:rPr>
          </w:rPrChange>
        </w:rPr>
      </w:pPr>
      <w:r w:rsidRPr="00E943C1">
        <w:rPr>
          <w:sz w:val="28"/>
          <w:szCs w:val="28"/>
          <w:rPrChange w:id="3548" w:author="AutoBVT" w:date="2021-10-28T15:40:00Z">
            <w:rPr>
              <w:color w:val="000000" w:themeColor="text1"/>
              <w:sz w:val="28"/>
              <w:szCs w:val="28"/>
            </w:rPr>
          </w:rPrChange>
        </w:rPr>
        <w:t>1. Tên tổ chức, cá nhân khai báo sử dụng máy:…………………………..............</w:t>
      </w:r>
    </w:p>
    <w:p w:rsidR="00A16D14" w:rsidRPr="009636BA" w:rsidRDefault="00E943C1" w:rsidP="00AF71C1">
      <w:pPr>
        <w:spacing w:before="60"/>
        <w:jc w:val="both"/>
        <w:rPr>
          <w:sz w:val="28"/>
          <w:szCs w:val="28"/>
          <w:rPrChange w:id="3549" w:author="AutoBVT" w:date="2021-10-28T15:40:00Z">
            <w:rPr>
              <w:color w:val="000000" w:themeColor="text1"/>
              <w:sz w:val="28"/>
              <w:szCs w:val="28"/>
            </w:rPr>
          </w:rPrChange>
        </w:rPr>
      </w:pPr>
      <w:r w:rsidRPr="00E943C1">
        <w:rPr>
          <w:sz w:val="28"/>
          <w:szCs w:val="28"/>
          <w:rPrChange w:id="3550" w:author="AutoBVT" w:date="2021-10-28T15:40:00Z">
            <w:rPr>
              <w:color w:val="000000" w:themeColor="text1"/>
              <w:sz w:val="28"/>
              <w:szCs w:val="28"/>
            </w:rPr>
          </w:rPrChange>
        </w:rPr>
        <w:t>- Địa chỉ:………………………………………………………………………..…</w:t>
      </w:r>
    </w:p>
    <w:p w:rsidR="00A16D14" w:rsidRPr="009636BA" w:rsidRDefault="00E943C1" w:rsidP="00AF71C1">
      <w:pPr>
        <w:spacing w:before="60"/>
        <w:jc w:val="both"/>
        <w:rPr>
          <w:sz w:val="28"/>
          <w:szCs w:val="28"/>
          <w:rPrChange w:id="3551" w:author="AutoBVT" w:date="2021-10-28T15:40:00Z">
            <w:rPr>
              <w:color w:val="000000" w:themeColor="text1"/>
              <w:sz w:val="28"/>
              <w:szCs w:val="28"/>
            </w:rPr>
          </w:rPrChange>
        </w:rPr>
      </w:pPr>
      <w:r w:rsidRPr="00E943C1">
        <w:rPr>
          <w:sz w:val="28"/>
          <w:szCs w:val="28"/>
          <w:rPrChange w:id="3552" w:author="AutoBVT" w:date="2021-10-28T15:40:00Z">
            <w:rPr>
              <w:color w:val="000000" w:themeColor="text1"/>
              <w:sz w:val="28"/>
              <w:szCs w:val="28"/>
            </w:rPr>
          </w:rPrChange>
        </w:rPr>
        <w:t>- Số điện thoại:………………………Email:........................................................</w:t>
      </w:r>
    </w:p>
    <w:p w:rsidR="008B451A" w:rsidRPr="009636BA" w:rsidRDefault="00E943C1" w:rsidP="008B451A">
      <w:pPr>
        <w:shd w:val="clear" w:color="auto" w:fill="FFFFFF"/>
        <w:spacing w:before="60"/>
        <w:jc w:val="both"/>
        <w:rPr>
          <w:ins w:id="3553" w:author="MB" w:date="2021-10-27T15:48:00Z"/>
          <w:sz w:val="28"/>
          <w:szCs w:val="28"/>
          <w:rPrChange w:id="3554" w:author="AutoBVT" w:date="2021-10-28T15:40:00Z">
            <w:rPr>
              <w:ins w:id="3555" w:author="MB" w:date="2021-10-27T15:48:00Z"/>
              <w:color w:val="000000" w:themeColor="text1"/>
              <w:sz w:val="28"/>
              <w:szCs w:val="28"/>
            </w:rPr>
          </w:rPrChange>
        </w:rPr>
      </w:pPr>
      <w:ins w:id="3556" w:author="MB" w:date="2021-10-27T15:48:00Z">
        <w:r w:rsidRPr="00E943C1">
          <w:rPr>
            <w:sz w:val="28"/>
            <w:szCs w:val="28"/>
            <w:lang w:val="vi-VN"/>
            <w:rPrChange w:id="3557" w:author="AutoBVT" w:date="2021-10-28T15:40:00Z">
              <w:rPr>
                <w:color w:val="000000" w:themeColor="text1"/>
                <w:sz w:val="28"/>
                <w:szCs w:val="28"/>
                <w:lang w:val="vi-VN"/>
              </w:rPr>
            </w:rPrChange>
          </w:rPr>
          <w:t>-</w:t>
        </w:r>
        <w:r w:rsidRPr="00E943C1">
          <w:rPr>
            <w:sz w:val="28"/>
            <w:szCs w:val="28"/>
            <w:rPrChange w:id="3558" w:author="AutoBVT" w:date="2021-10-28T15:40:00Z">
              <w:rPr>
                <w:color w:val="000000" w:themeColor="text1"/>
                <w:sz w:val="28"/>
                <w:szCs w:val="28"/>
              </w:rPr>
            </w:rPrChange>
          </w:rPr>
          <w:t xml:space="preserve"> C</w:t>
        </w:r>
        <w:r w:rsidRPr="00E943C1">
          <w:rPr>
            <w:sz w:val="28"/>
            <w:szCs w:val="28"/>
            <w:lang w:val="vi-VN"/>
            <w:rPrChange w:id="3559" w:author="AutoBVT" w:date="2021-10-28T15:40:00Z">
              <w:rPr>
                <w:color w:val="000000" w:themeColor="text1"/>
                <w:sz w:val="28"/>
                <w:szCs w:val="28"/>
                <w:lang w:val="vi-VN"/>
              </w:rPr>
            </w:rPrChange>
          </w:rPr>
          <w:t>ăn cước công dân</w:t>
        </w:r>
        <w:r w:rsidRPr="00E943C1">
          <w:rPr>
            <w:sz w:val="28"/>
            <w:szCs w:val="28"/>
            <w:rPrChange w:id="3560" w:author="AutoBVT" w:date="2021-10-28T15:40:00Z">
              <w:rPr>
                <w:color w:val="000000" w:themeColor="text1"/>
                <w:sz w:val="28"/>
                <w:szCs w:val="28"/>
              </w:rPr>
            </w:rPrChange>
          </w:rPr>
          <w:t xml:space="preserve">: </w:t>
        </w:r>
        <w:r w:rsidRPr="00E943C1">
          <w:rPr>
            <w:sz w:val="28"/>
            <w:szCs w:val="28"/>
            <w:lang w:val="vi-VN"/>
            <w:rPrChange w:id="3561" w:author="AutoBVT" w:date="2021-10-28T15:40:00Z">
              <w:rPr>
                <w:color w:val="000000" w:themeColor="text1"/>
                <w:sz w:val="28"/>
                <w:szCs w:val="28"/>
                <w:lang w:val="vi-VN"/>
              </w:rPr>
            </w:rPrChange>
          </w:rPr>
          <w:t>Số</w:t>
        </w:r>
        <w:r w:rsidRPr="00E943C1">
          <w:rPr>
            <w:sz w:val="28"/>
            <w:szCs w:val="28"/>
            <w:rPrChange w:id="3562" w:author="AutoBVT" w:date="2021-10-28T15:40:00Z">
              <w:rPr>
                <w:color w:val="000000" w:themeColor="text1"/>
                <w:sz w:val="28"/>
                <w:szCs w:val="28"/>
              </w:rPr>
            </w:rPrChange>
          </w:rPr>
          <w:t>….ngày….tháng…. năm ……. </w:t>
        </w:r>
        <w:r w:rsidRPr="00E943C1">
          <w:rPr>
            <w:sz w:val="28"/>
            <w:szCs w:val="28"/>
            <w:lang w:val="vi-VN"/>
            <w:rPrChange w:id="3563" w:author="AutoBVT" w:date="2021-10-28T15:40:00Z">
              <w:rPr>
                <w:color w:val="000000" w:themeColor="text1"/>
                <w:sz w:val="28"/>
                <w:szCs w:val="28"/>
                <w:lang w:val="vi-VN"/>
              </w:rPr>
            </w:rPrChange>
          </w:rPr>
          <w:t>nơi cấp </w:t>
        </w:r>
        <w:r w:rsidRPr="00E943C1">
          <w:rPr>
            <w:sz w:val="28"/>
            <w:szCs w:val="28"/>
            <w:rPrChange w:id="3564" w:author="AutoBVT" w:date="2021-10-28T15:40:00Z">
              <w:rPr>
                <w:color w:val="000000" w:themeColor="text1"/>
                <w:sz w:val="28"/>
                <w:szCs w:val="28"/>
              </w:rPr>
            </w:rPrChange>
          </w:rPr>
          <w:t>......</w:t>
        </w:r>
        <w:r w:rsidRPr="00E943C1">
          <w:rPr>
            <w:sz w:val="28"/>
            <w:szCs w:val="28"/>
            <w:lang w:val="vi-VN"/>
            <w:rPrChange w:id="3565" w:author="AutoBVT" w:date="2021-10-28T15:40:00Z">
              <w:rPr>
                <w:color w:val="000000" w:themeColor="text1"/>
                <w:sz w:val="28"/>
                <w:szCs w:val="28"/>
                <w:lang w:val="vi-VN"/>
              </w:rPr>
            </w:rPrChange>
          </w:rPr>
          <w:t>hoặc số định danh cá nhân: </w:t>
        </w:r>
        <w:r w:rsidRPr="00E943C1">
          <w:rPr>
            <w:sz w:val="28"/>
            <w:szCs w:val="28"/>
            <w:rPrChange w:id="3566" w:author="AutoBVT" w:date="2021-10-28T15:40:00Z">
              <w:rPr>
                <w:color w:val="000000" w:themeColor="text1"/>
                <w:sz w:val="28"/>
                <w:szCs w:val="28"/>
              </w:rPr>
            </w:rPrChange>
          </w:rPr>
          <w:t>........................................................................................</w:t>
        </w:r>
      </w:ins>
      <w:ins w:id="3567" w:author="AutoBVT" w:date="2021-10-28T08:49:00Z">
        <w:r w:rsidRPr="00E943C1">
          <w:rPr>
            <w:sz w:val="28"/>
            <w:szCs w:val="28"/>
            <w:rPrChange w:id="3568" w:author="AutoBVT" w:date="2021-10-28T15:40:00Z">
              <w:rPr>
                <w:color w:val="000000" w:themeColor="text1"/>
                <w:sz w:val="28"/>
                <w:szCs w:val="28"/>
              </w:rPr>
            </w:rPrChange>
          </w:rPr>
          <w:t>......</w:t>
        </w:r>
      </w:ins>
      <w:ins w:id="3569" w:author="MB" w:date="2021-10-27T15:48:00Z">
        <w:r w:rsidRPr="00E943C1">
          <w:rPr>
            <w:sz w:val="28"/>
            <w:szCs w:val="28"/>
            <w:rPrChange w:id="3570" w:author="AutoBVT" w:date="2021-10-28T15:40:00Z">
              <w:rPr>
                <w:color w:val="000000" w:themeColor="text1"/>
                <w:sz w:val="28"/>
                <w:szCs w:val="28"/>
              </w:rPr>
            </w:rPrChange>
          </w:rPr>
          <w:t>........</w:t>
        </w:r>
      </w:ins>
      <w:ins w:id="3571" w:author="MB" w:date="2021-10-27T15:49:00Z">
        <w:r w:rsidRPr="00E943C1">
          <w:rPr>
            <w:sz w:val="28"/>
            <w:szCs w:val="28"/>
            <w:rPrChange w:id="3572" w:author="AutoBVT" w:date="2021-10-28T15:40:00Z">
              <w:rPr>
                <w:color w:val="000000" w:themeColor="text1"/>
                <w:sz w:val="28"/>
                <w:szCs w:val="28"/>
              </w:rPr>
            </w:rPrChange>
          </w:rPr>
          <w:t>.</w:t>
        </w:r>
      </w:ins>
      <w:ins w:id="3573" w:author="MB" w:date="2021-10-27T15:48:00Z">
        <w:r w:rsidRPr="00E943C1">
          <w:rPr>
            <w:sz w:val="28"/>
            <w:szCs w:val="28"/>
            <w:rPrChange w:id="3574" w:author="AutoBVT" w:date="2021-10-28T15:40:00Z">
              <w:rPr>
                <w:color w:val="000000" w:themeColor="text1"/>
                <w:sz w:val="28"/>
                <w:szCs w:val="28"/>
              </w:rPr>
            </w:rPrChange>
          </w:rPr>
          <w:t> </w:t>
        </w:r>
        <w:del w:id="3575" w:author="AutoBVT" w:date="2021-10-28T08:50:00Z">
          <w:r w:rsidRPr="00E943C1">
            <w:rPr>
              <w:sz w:val="28"/>
              <w:szCs w:val="28"/>
              <w:vertAlign w:val="superscript"/>
              <w:lang w:val="vi-VN"/>
              <w:rPrChange w:id="3576" w:author="AutoBVT" w:date="2021-10-28T15:40:00Z">
                <w:rPr>
                  <w:color w:val="000000" w:themeColor="text1"/>
                  <w:sz w:val="28"/>
                  <w:szCs w:val="28"/>
                  <w:vertAlign w:val="superscript"/>
                  <w:lang w:val="vi-VN"/>
                </w:rPr>
              </w:rPrChange>
            </w:rPr>
            <w:delText>3</w:delText>
          </w:r>
        </w:del>
      </w:ins>
      <w:ins w:id="3577" w:author="AutoBVT" w:date="2021-10-28T08:50:00Z">
        <w:r w:rsidRPr="00E943C1">
          <w:rPr>
            <w:sz w:val="28"/>
            <w:szCs w:val="28"/>
            <w:vertAlign w:val="superscript"/>
            <w:rPrChange w:id="3578" w:author="AutoBVT" w:date="2021-10-28T15:40:00Z">
              <w:rPr>
                <w:color w:val="000000" w:themeColor="text1"/>
                <w:sz w:val="28"/>
                <w:szCs w:val="28"/>
                <w:vertAlign w:val="superscript"/>
              </w:rPr>
            </w:rPrChange>
          </w:rPr>
          <w:t>2</w:t>
        </w:r>
      </w:ins>
    </w:p>
    <w:p w:rsidR="00A16D14" w:rsidRPr="009636BA" w:rsidDel="008B451A" w:rsidRDefault="00E943C1" w:rsidP="00AF71C1">
      <w:pPr>
        <w:spacing w:before="60"/>
        <w:jc w:val="both"/>
        <w:rPr>
          <w:del w:id="3579" w:author="MB" w:date="2021-10-27T15:48:00Z"/>
          <w:sz w:val="28"/>
          <w:szCs w:val="28"/>
          <w:rPrChange w:id="3580" w:author="AutoBVT" w:date="2021-10-28T15:40:00Z">
            <w:rPr>
              <w:del w:id="3581" w:author="MB" w:date="2021-10-27T15:48:00Z"/>
              <w:color w:val="000000" w:themeColor="text1"/>
              <w:sz w:val="28"/>
              <w:szCs w:val="28"/>
            </w:rPr>
          </w:rPrChange>
        </w:rPr>
      </w:pPr>
      <w:del w:id="3582" w:author="MB" w:date="2021-10-27T15:48:00Z">
        <w:r w:rsidRPr="00E943C1">
          <w:rPr>
            <w:sz w:val="28"/>
            <w:szCs w:val="28"/>
            <w:rPrChange w:id="3583" w:author="AutoBVT" w:date="2021-10-28T15:40:00Z">
              <w:rPr>
                <w:color w:val="000000" w:themeColor="text1"/>
                <w:sz w:val="28"/>
                <w:szCs w:val="28"/>
              </w:rPr>
            </w:rPrChange>
          </w:rPr>
          <w:delText>- CMND (Hộ chiếu hoặc Căn cước công dân) số…..ngày……tháng……năm……nơi cấp……………………………………</w:delText>
        </w:r>
        <w:r w:rsidRPr="00E943C1">
          <w:rPr>
            <w:sz w:val="28"/>
            <w:szCs w:val="28"/>
            <w:vertAlign w:val="superscript"/>
            <w:rPrChange w:id="3584" w:author="AutoBVT" w:date="2021-10-28T15:40:00Z">
              <w:rPr>
                <w:color w:val="000000" w:themeColor="text1"/>
                <w:sz w:val="28"/>
                <w:szCs w:val="28"/>
                <w:vertAlign w:val="superscript"/>
              </w:rPr>
            </w:rPrChange>
          </w:rPr>
          <w:delText>3</w:delText>
        </w:r>
      </w:del>
    </w:p>
    <w:p w:rsidR="00A16D14" w:rsidRPr="009636BA" w:rsidRDefault="00E943C1" w:rsidP="00AF71C1">
      <w:pPr>
        <w:spacing w:before="60"/>
        <w:ind w:firstLine="720"/>
        <w:jc w:val="both"/>
        <w:rPr>
          <w:sz w:val="28"/>
          <w:szCs w:val="28"/>
          <w:rPrChange w:id="3585" w:author="AutoBVT" w:date="2021-10-28T15:40:00Z">
            <w:rPr>
              <w:color w:val="000000" w:themeColor="text1"/>
              <w:sz w:val="28"/>
              <w:szCs w:val="28"/>
            </w:rPr>
          </w:rPrChange>
        </w:rPr>
      </w:pPr>
      <w:r w:rsidRPr="00E943C1">
        <w:rPr>
          <w:sz w:val="28"/>
          <w:szCs w:val="28"/>
          <w:rPrChange w:id="3586" w:author="AutoBVT" w:date="2021-10-28T15:40:00Z">
            <w:rPr>
              <w:color w:val="000000" w:themeColor="text1"/>
              <w:sz w:val="28"/>
              <w:szCs w:val="28"/>
            </w:rPr>
          </w:rPrChange>
        </w:rPr>
        <w:t>Thông tin thiết bị khai báo:</w:t>
      </w:r>
    </w:p>
    <w:p w:rsidR="00A16D14" w:rsidRPr="009636BA" w:rsidRDefault="00E943C1" w:rsidP="00AF71C1">
      <w:pPr>
        <w:spacing w:before="60"/>
        <w:ind w:firstLine="720"/>
        <w:jc w:val="both"/>
        <w:rPr>
          <w:sz w:val="28"/>
          <w:szCs w:val="28"/>
          <w:rPrChange w:id="3587" w:author="AutoBVT" w:date="2021-10-28T15:40:00Z">
            <w:rPr>
              <w:color w:val="000000" w:themeColor="text1"/>
              <w:sz w:val="28"/>
              <w:szCs w:val="28"/>
            </w:rPr>
          </w:rPrChange>
        </w:rPr>
      </w:pPr>
      <w:r w:rsidRPr="00E943C1">
        <w:rPr>
          <w:sz w:val="28"/>
          <w:szCs w:val="28"/>
          <w:rPrChange w:id="3588" w:author="AutoBVT" w:date="2021-10-28T15:40:00Z">
            <w:rPr>
              <w:color w:val="000000" w:themeColor="text1"/>
              <w:sz w:val="28"/>
              <w:szCs w:val="28"/>
            </w:rPr>
          </w:rPrChange>
        </w:rPr>
        <w:t>Tên máy:………………………….Tên hãng:…………………………….</w:t>
      </w:r>
    </w:p>
    <w:p w:rsidR="00A16D14" w:rsidRPr="009636BA" w:rsidRDefault="00E943C1" w:rsidP="00AF71C1">
      <w:pPr>
        <w:spacing w:before="60"/>
        <w:ind w:firstLine="720"/>
        <w:jc w:val="both"/>
        <w:rPr>
          <w:sz w:val="28"/>
          <w:szCs w:val="28"/>
          <w:rPrChange w:id="3589" w:author="AutoBVT" w:date="2021-10-28T15:40:00Z">
            <w:rPr>
              <w:color w:val="000000" w:themeColor="text1"/>
              <w:sz w:val="28"/>
              <w:szCs w:val="28"/>
            </w:rPr>
          </w:rPrChange>
        </w:rPr>
      </w:pPr>
      <w:r w:rsidRPr="00E943C1">
        <w:rPr>
          <w:sz w:val="28"/>
          <w:szCs w:val="28"/>
          <w:rPrChange w:id="3590" w:author="AutoBVT" w:date="2021-10-28T15:40:00Z">
            <w:rPr>
              <w:color w:val="000000" w:themeColor="text1"/>
              <w:sz w:val="28"/>
              <w:szCs w:val="28"/>
            </w:rPr>
          </w:rPrChange>
        </w:rPr>
        <w:t>Model:……………………………………………………………………..</w:t>
      </w:r>
    </w:p>
    <w:p w:rsidR="00A16D14" w:rsidRPr="009636BA" w:rsidRDefault="00E943C1" w:rsidP="00AF71C1">
      <w:pPr>
        <w:spacing w:before="60"/>
        <w:ind w:firstLine="720"/>
        <w:jc w:val="both"/>
        <w:rPr>
          <w:sz w:val="28"/>
          <w:szCs w:val="28"/>
          <w:vertAlign w:val="superscript"/>
          <w:rPrChange w:id="3591" w:author="AutoBVT" w:date="2021-10-28T15:40:00Z">
            <w:rPr>
              <w:color w:val="000000" w:themeColor="text1"/>
              <w:sz w:val="28"/>
              <w:szCs w:val="28"/>
              <w:vertAlign w:val="superscript"/>
            </w:rPr>
          </w:rPrChange>
        </w:rPr>
      </w:pPr>
      <w:r w:rsidRPr="00E943C1">
        <w:rPr>
          <w:sz w:val="28"/>
          <w:szCs w:val="28"/>
          <w:rPrChange w:id="3592" w:author="AutoBVT" w:date="2021-10-28T15:40:00Z">
            <w:rPr>
              <w:color w:val="000000" w:themeColor="text1"/>
              <w:sz w:val="28"/>
              <w:szCs w:val="28"/>
            </w:rPr>
          </w:rPrChange>
        </w:rPr>
        <w:t>Số định danh máy (số  máy):………………………………………….…</w:t>
      </w:r>
      <w:del w:id="3593" w:author="AutoBVT" w:date="2021-10-28T08:50:00Z">
        <w:r w:rsidRPr="00E943C1">
          <w:rPr>
            <w:sz w:val="28"/>
            <w:szCs w:val="28"/>
            <w:vertAlign w:val="superscript"/>
            <w:rPrChange w:id="3594" w:author="AutoBVT" w:date="2021-10-28T15:40:00Z">
              <w:rPr>
                <w:color w:val="000000" w:themeColor="text1"/>
                <w:sz w:val="28"/>
                <w:szCs w:val="28"/>
                <w:vertAlign w:val="superscript"/>
              </w:rPr>
            </w:rPrChange>
          </w:rPr>
          <w:delText>4</w:delText>
        </w:r>
      </w:del>
      <w:ins w:id="3595" w:author="AutoBVT" w:date="2021-10-28T08:50:00Z">
        <w:r w:rsidRPr="00E943C1">
          <w:rPr>
            <w:sz w:val="28"/>
            <w:szCs w:val="28"/>
            <w:vertAlign w:val="superscript"/>
            <w:rPrChange w:id="3596" w:author="AutoBVT" w:date="2021-10-28T15:40:00Z">
              <w:rPr>
                <w:color w:val="000000" w:themeColor="text1"/>
                <w:sz w:val="28"/>
                <w:szCs w:val="28"/>
                <w:vertAlign w:val="superscript"/>
              </w:rPr>
            </w:rPrChange>
          </w:rPr>
          <w:t>3</w:t>
        </w:r>
      </w:ins>
    </w:p>
    <w:p w:rsidR="00A16D14" w:rsidRPr="009636BA" w:rsidRDefault="00E943C1" w:rsidP="00AF71C1">
      <w:pPr>
        <w:spacing w:before="60"/>
        <w:ind w:firstLine="720"/>
        <w:rPr>
          <w:sz w:val="28"/>
          <w:szCs w:val="28"/>
          <w:rPrChange w:id="3597" w:author="AutoBVT" w:date="2021-10-28T15:40:00Z">
            <w:rPr>
              <w:color w:val="000000" w:themeColor="text1"/>
              <w:sz w:val="28"/>
              <w:szCs w:val="28"/>
            </w:rPr>
          </w:rPrChange>
        </w:rPr>
      </w:pPr>
      <w:r w:rsidRPr="00E943C1">
        <w:rPr>
          <w:sz w:val="28"/>
          <w:szCs w:val="28"/>
          <w:rPrChange w:id="3598" w:author="AutoBVT" w:date="2021-10-28T15:40:00Z">
            <w:rPr>
              <w:color w:val="000000" w:themeColor="text1"/>
              <w:sz w:val="28"/>
              <w:szCs w:val="28"/>
            </w:rPr>
          </w:rPrChange>
        </w:rPr>
        <w:t>Nước sản xuất:…………………….. Năm sản xuất:…………….…..……</w:t>
      </w:r>
    </w:p>
    <w:p w:rsidR="00A16D14" w:rsidRPr="009636BA" w:rsidRDefault="00E943C1" w:rsidP="00AF71C1">
      <w:pPr>
        <w:spacing w:before="60"/>
        <w:ind w:firstLine="720"/>
        <w:rPr>
          <w:sz w:val="28"/>
          <w:szCs w:val="28"/>
          <w:rPrChange w:id="3599" w:author="AutoBVT" w:date="2021-10-28T15:40:00Z">
            <w:rPr>
              <w:color w:val="000000" w:themeColor="text1"/>
              <w:sz w:val="28"/>
              <w:szCs w:val="28"/>
            </w:rPr>
          </w:rPrChange>
        </w:rPr>
      </w:pPr>
      <w:r w:rsidRPr="00E943C1">
        <w:rPr>
          <w:sz w:val="28"/>
          <w:szCs w:val="28"/>
          <w:rPrChange w:id="3600" w:author="AutoBVT" w:date="2021-10-28T15:40:00Z">
            <w:rPr>
              <w:color w:val="000000" w:themeColor="text1"/>
              <w:sz w:val="28"/>
              <w:szCs w:val="28"/>
            </w:rPr>
          </w:rPrChange>
        </w:rPr>
        <w:t>Đặc tính kỹ thuật, công nghệ:……………………………………………...</w:t>
      </w:r>
    </w:p>
    <w:p w:rsidR="00A16D14" w:rsidRPr="009636BA" w:rsidRDefault="00E943C1" w:rsidP="00AF71C1">
      <w:pPr>
        <w:spacing w:before="60"/>
        <w:ind w:firstLine="720"/>
        <w:rPr>
          <w:sz w:val="28"/>
          <w:szCs w:val="28"/>
          <w:rPrChange w:id="3601" w:author="AutoBVT" w:date="2021-10-28T15:40:00Z">
            <w:rPr>
              <w:color w:val="000000" w:themeColor="text1"/>
              <w:sz w:val="28"/>
              <w:szCs w:val="28"/>
            </w:rPr>
          </w:rPrChange>
        </w:rPr>
      </w:pPr>
      <w:r w:rsidRPr="00E943C1">
        <w:rPr>
          <w:sz w:val="28"/>
          <w:szCs w:val="28"/>
          <w:rPrChange w:id="3602" w:author="AutoBVT" w:date="2021-10-28T15:40:00Z">
            <w:rPr>
              <w:color w:val="000000" w:themeColor="text1"/>
              <w:sz w:val="28"/>
              <w:szCs w:val="28"/>
            </w:rPr>
          </w:rPrChange>
        </w:rPr>
        <w:t>Khuôn khổ bản in, photo lớn nhất:…………………………………………</w:t>
      </w:r>
    </w:p>
    <w:p w:rsidR="00A16D14" w:rsidRPr="009636BA" w:rsidRDefault="00E943C1" w:rsidP="00AF71C1">
      <w:pPr>
        <w:spacing w:before="60"/>
        <w:rPr>
          <w:sz w:val="28"/>
          <w:szCs w:val="28"/>
          <w:rPrChange w:id="3603" w:author="AutoBVT" w:date="2021-10-28T15:40:00Z">
            <w:rPr>
              <w:color w:val="000000" w:themeColor="text1"/>
              <w:sz w:val="28"/>
              <w:szCs w:val="28"/>
            </w:rPr>
          </w:rPrChange>
        </w:rPr>
      </w:pPr>
      <w:r w:rsidRPr="00E943C1">
        <w:rPr>
          <w:sz w:val="28"/>
          <w:szCs w:val="28"/>
          <w:rPrChange w:id="3604" w:author="AutoBVT" w:date="2021-10-28T15:40:00Z">
            <w:rPr>
              <w:color w:val="000000" w:themeColor="text1"/>
              <w:sz w:val="28"/>
              <w:szCs w:val="28"/>
            </w:rPr>
          </w:rPrChange>
        </w:rPr>
        <w:t>2. Mục đích sử dụng:……………………………………………………….....…</w:t>
      </w:r>
      <w:del w:id="3605" w:author="AutoBVT" w:date="2021-10-28T08:50:00Z">
        <w:r w:rsidRPr="00E943C1">
          <w:rPr>
            <w:sz w:val="28"/>
            <w:szCs w:val="28"/>
            <w:vertAlign w:val="superscript"/>
            <w:rPrChange w:id="3606" w:author="AutoBVT" w:date="2021-10-28T15:40:00Z">
              <w:rPr>
                <w:color w:val="000000" w:themeColor="text1"/>
                <w:sz w:val="28"/>
                <w:szCs w:val="28"/>
                <w:vertAlign w:val="superscript"/>
              </w:rPr>
            </w:rPrChange>
          </w:rPr>
          <w:delText>5</w:delText>
        </w:r>
      </w:del>
      <w:ins w:id="3607" w:author="AutoBVT" w:date="2021-10-28T08:50:00Z">
        <w:r w:rsidRPr="00E943C1">
          <w:rPr>
            <w:sz w:val="28"/>
            <w:szCs w:val="28"/>
            <w:vertAlign w:val="superscript"/>
            <w:rPrChange w:id="3608" w:author="AutoBVT" w:date="2021-10-28T15:40:00Z">
              <w:rPr>
                <w:color w:val="000000" w:themeColor="text1"/>
                <w:sz w:val="28"/>
                <w:szCs w:val="28"/>
                <w:vertAlign w:val="superscript"/>
              </w:rPr>
            </w:rPrChange>
          </w:rPr>
          <w:t>4</w:t>
        </w:r>
      </w:ins>
    </w:p>
    <w:p w:rsidR="00A16D14" w:rsidRPr="009636BA" w:rsidRDefault="00E943C1" w:rsidP="00AF71C1">
      <w:pPr>
        <w:spacing w:before="60"/>
        <w:rPr>
          <w:sz w:val="28"/>
          <w:szCs w:val="28"/>
          <w:rPrChange w:id="3609" w:author="AutoBVT" w:date="2021-10-28T15:40:00Z">
            <w:rPr>
              <w:color w:val="000000" w:themeColor="text1"/>
              <w:sz w:val="28"/>
              <w:szCs w:val="28"/>
            </w:rPr>
          </w:rPrChange>
        </w:rPr>
      </w:pPr>
      <w:r w:rsidRPr="00E943C1">
        <w:rPr>
          <w:sz w:val="28"/>
          <w:szCs w:val="28"/>
          <w:rPrChange w:id="3610" w:author="AutoBVT" w:date="2021-10-28T15:40:00Z">
            <w:rPr>
              <w:color w:val="000000" w:themeColor="text1"/>
              <w:sz w:val="28"/>
              <w:szCs w:val="28"/>
            </w:rPr>
          </w:rPrChange>
        </w:rPr>
        <w:t>3. Địa chỉ đặt máy:…………………………………………..……………………</w:t>
      </w:r>
    </w:p>
    <w:p w:rsidR="00A16D14" w:rsidRPr="009636BA" w:rsidRDefault="00E943C1" w:rsidP="00AF71C1">
      <w:pPr>
        <w:spacing w:before="60"/>
        <w:ind w:firstLine="720"/>
        <w:jc w:val="both"/>
        <w:rPr>
          <w:sz w:val="28"/>
          <w:szCs w:val="28"/>
          <w:rPrChange w:id="3611" w:author="AutoBVT" w:date="2021-10-28T15:40:00Z">
            <w:rPr>
              <w:color w:val="000000" w:themeColor="text1"/>
              <w:sz w:val="28"/>
              <w:szCs w:val="28"/>
            </w:rPr>
          </w:rPrChange>
        </w:rPr>
      </w:pPr>
      <w:r w:rsidRPr="00E943C1">
        <w:rPr>
          <w:sz w:val="28"/>
          <w:szCs w:val="28"/>
          <w:rPrChange w:id="3612" w:author="AutoBVT" w:date="2021-10-28T15:40:00Z">
            <w:rPr>
              <w:color w:val="000000" w:themeColor="text1"/>
              <w:sz w:val="28"/>
              <w:szCs w:val="28"/>
            </w:rPr>
          </w:rPrChange>
        </w:rPr>
        <w:t>Đơn vị (tôi) cam kết khai báo thông tin của máy trên đây là đúng sự thật, nếu sai xin chịu trách nhiệm trước pháp luật./.</w:t>
      </w:r>
    </w:p>
    <w:p w:rsidR="00392D21" w:rsidRPr="009636BA" w:rsidRDefault="00392D21" w:rsidP="00AF71C1">
      <w:pPr>
        <w:spacing w:before="60"/>
        <w:ind w:firstLine="720"/>
        <w:jc w:val="both"/>
        <w:rPr>
          <w:sz w:val="28"/>
          <w:szCs w:val="28"/>
          <w:rPrChange w:id="3613" w:author="AutoBVT" w:date="2021-10-28T15:40:00Z">
            <w:rPr>
              <w:color w:val="000000" w:themeColor="text1"/>
              <w:sz w:val="28"/>
              <w:szCs w:val="28"/>
            </w:rPr>
          </w:rPrChange>
        </w:rPr>
      </w:pPr>
    </w:p>
    <w:tbl>
      <w:tblPr>
        <w:tblW w:w="9156" w:type="dxa"/>
        <w:tblInd w:w="108" w:type="dxa"/>
        <w:tblLook w:val="01E0"/>
      </w:tblPr>
      <w:tblGrid>
        <w:gridCol w:w="3828"/>
        <w:gridCol w:w="5328"/>
      </w:tblGrid>
      <w:tr w:rsidR="00AB4F6D" w:rsidRPr="009636BA" w:rsidTr="0081534C">
        <w:tc>
          <w:tcPr>
            <w:tcW w:w="3828" w:type="dxa"/>
          </w:tcPr>
          <w:p w:rsidR="00A16D14" w:rsidRPr="009636BA" w:rsidRDefault="00A16D14" w:rsidP="00AF71C1">
            <w:pPr>
              <w:spacing w:before="60"/>
              <w:rPr>
                <w:i/>
                <w:sz w:val="22"/>
                <w:szCs w:val="22"/>
                <w:rPrChange w:id="3614" w:author="AutoBVT" w:date="2021-10-28T15:40:00Z">
                  <w:rPr>
                    <w:i/>
                    <w:color w:val="000000" w:themeColor="text1"/>
                  </w:rPr>
                </w:rPrChange>
              </w:rPr>
            </w:pPr>
          </w:p>
          <w:p w:rsidR="00A16D14" w:rsidRPr="009636BA" w:rsidRDefault="00A16D14" w:rsidP="00AF71C1">
            <w:pPr>
              <w:spacing w:before="60"/>
              <w:jc w:val="both"/>
              <w:rPr>
                <w:sz w:val="22"/>
                <w:szCs w:val="22"/>
                <w:rPrChange w:id="3615" w:author="AutoBVT" w:date="2021-10-28T15:40:00Z">
                  <w:rPr>
                    <w:color w:val="000000" w:themeColor="text1"/>
                  </w:rPr>
                </w:rPrChange>
              </w:rPr>
            </w:pPr>
          </w:p>
        </w:tc>
        <w:tc>
          <w:tcPr>
            <w:tcW w:w="5328" w:type="dxa"/>
          </w:tcPr>
          <w:p w:rsidR="0081534C" w:rsidRPr="009636BA" w:rsidRDefault="00E943C1" w:rsidP="00AF71C1">
            <w:pPr>
              <w:spacing w:before="60"/>
              <w:jc w:val="center"/>
              <w:rPr>
                <w:i/>
                <w:iCs/>
                <w:sz w:val="22"/>
                <w:szCs w:val="22"/>
                <w:rPrChange w:id="3616" w:author="AutoBVT" w:date="2021-10-28T15:40:00Z">
                  <w:rPr>
                    <w:i/>
                    <w:iCs/>
                    <w:color w:val="000000" w:themeColor="text1"/>
                  </w:rPr>
                </w:rPrChange>
              </w:rPr>
            </w:pPr>
            <w:r w:rsidRPr="00E943C1">
              <w:rPr>
                <w:b/>
                <w:bCs/>
                <w:sz w:val="28"/>
                <w:szCs w:val="28"/>
                <w:lang w:val="vi-VN"/>
                <w:rPrChange w:id="3617" w:author="AutoBVT" w:date="2021-10-28T15:40:00Z">
                  <w:rPr>
                    <w:b/>
                    <w:bCs/>
                    <w:color w:val="000000" w:themeColor="text1"/>
                    <w:sz w:val="28"/>
                    <w:szCs w:val="28"/>
                    <w:lang w:val="vi-VN"/>
                  </w:rPr>
                </w:rPrChange>
              </w:rPr>
              <w:t>NGƯỜI ĐẠI DIỆN THEO PHÁP LUẬT</w:t>
            </w:r>
            <w:r w:rsidRPr="00E943C1">
              <w:rPr>
                <w:b/>
                <w:bCs/>
                <w:sz w:val="28"/>
                <w:szCs w:val="28"/>
                <w:rPrChange w:id="3618" w:author="AutoBVT" w:date="2021-10-28T15:40:00Z">
                  <w:rPr>
                    <w:b/>
                    <w:bCs/>
                    <w:color w:val="000000" w:themeColor="text1"/>
                    <w:sz w:val="28"/>
                    <w:szCs w:val="28"/>
                  </w:rPr>
                </w:rPrChange>
              </w:rPr>
              <w:br/>
            </w:r>
            <w:r w:rsidRPr="00E943C1">
              <w:rPr>
                <w:i/>
                <w:iCs/>
                <w:lang w:val="vi-VN"/>
                <w:rPrChange w:id="3619" w:author="AutoBVT" w:date="2021-10-28T15:40:00Z">
                  <w:rPr>
                    <w:i/>
                    <w:iCs/>
                    <w:color w:val="000000" w:themeColor="text1"/>
                    <w:sz w:val="16"/>
                    <w:szCs w:val="16"/>
                    <w:lang w:val="vi-VN"/>
                  </w:rPr>
                </w:rPrChange>
              </w:rPr>
              <w:t>(Ký, đóng dấu, ghi rõ họ tên n</w:t>
            </w:r>
            <w:r w:rsidRPr="00E943C1">
              <w:rPr>
                <w:i/>
                <w:iCs/>
                <w:rPrChange w:id="3620" w:author="AutoBVT" w:date="2021-10-28T15:40:00Z">
                  <w:rPr>
                    <w:i/>
                    <w:iCs/>
                    <w:color w:val="000000" w:themeColor="text1"/>
                    <w:sz w:val="16"/>
                    <w:szCs w:val="16"/>
                  </w:rPr>
                </w:rPrChange>
              </w:rPr>
              <w:t>ế</w:t>
            </w:r>
            <w:r w:rsidRPr="00E943C1">
              <w:rPr>
                <w:i/>
                <w:iCs/>
                <w:lang w:val="vi-VN"/>
                <w:rPrChange w:id="3621" w:author="AutoBVT" w:date="2021-10-28T15:40:00Z">
                  <w:rPr>
                    <w:i/>
                    <w:iCs/>
                    <w:color w:val="000000" w:themeColor="text1"/>
                    <w:sz w:val="16"/>
                    <w:szCs w:val="16"/>
                    <w:lang w:val="vi-VN"/>
                  </w:rPr>
                </w:rPrChange>
              </w:rPr>
              <w:t xml:space="preserve">u là tổ chức </w:t>
            </w:r>
          </w:p>
          <w:p w:rsidR="00A16D14" w:rsidRPr="009636BA" w:rsidRDefault="00E943C1" w:rsidP="00AF71C1">
            <w:pPr>
              <w:spacing w:before="60"/>
              <w:jc w:val="center"/>
              <w:rPr>
                <w:i/>
                <w:sz w:val="22"/>
                <w:szCs w:val="22"/>
                <w:rPrChange w:id="3622" w:author="AutoBVT" w:date="2021-10-28T15:40:00Z">
                  <w:rPr>
                    <w:i/>
                    <w:color w:val="000000" w:themeColor="text1"/>
                  </w:rPr>
                </w:rPrChange>
              </w:rPr>
            </w:pPr>
            <w:r w:rsidRPr="00E943C1">
              <w:rPr>
                <w:i/>
                <w:iCs/>
                <w:lang w:val="vi-VN"/>
                <w:rPrChange w:id="3623" w:author="AutoBVT" w:date="2021-10-28T15:40:00Z">
                  <w:rPr>
                    <w:i/>
                    <w:iCs/>
                    <w:color w:val="000000" w:themeColor="text1"/>
                    <w:sz w:val="16"/>
                    <w:szCs w:val="16"/>
                    <w:lang w:val="vi-VN"/>
                  </w:rPr>
                </w:rPrChange>
              </w:rPr>
              <w:t>hoặc k</w:t>
            </w:r>
            <w:r w:rsidRPr="00E943C1">
              <w:rPr>
                <w:i/>
                <w:iCs/>
                <w:rPrChange w:id="3624" w:author="AutoBVT" w:date="2021-10-28T15:40:00Z">
                  <w:rPr>
                    <w:i/>
                    <w:iCs/>
                    <w:color w:val="000000" w:themeColor="text1"/>
                    <w:sz w:val="16"/>
                    <w:szCs w:val="16"/>
                  </w:rPr>
                </w:rPrChange>
              </w:rPr>
              <w:t>ý</w:t>
            </w:r>
            <w:r w:rsidRPr="00E943C1">
              <w:rPr>
                <w:i/>
                <w:iCs/>
                <w:lang w:val="vi-VN"/>
                <w:rPrChange w:id="3625" w:author="AutoBVT" w:date="2021-10-28T15:40:00Z">
                  <w:rPr>
                    <w:i/>
                    <w:iCs/>
                    <w:color w:val="000000" w:themeColor="text1"/>
                    <w:sz w:val="16"/>
                    <w:szCs w:val="16"/>
                    <w:lang w:val="vi-VN"/>
                  </w:rPr>
                </w:rPrChange>
              </w:rPr>
              <w:t>, ghi rõ họ tên nếu là cá nhân)</w:t>
            </w:r>
          </w:p>
        </w:tc>
      </w:tr>
    </w:tbl>
    <w:p w:rsidR="00A16D14" w:rsidRPr="009636BA" w:rsidRDefault="00E943C1" w:rsidP="00AF71C1">
      <w:pPr>
        <w:spacing w:before="60"/>
        <w:jc w:val="both"/>
        <w:rPr>
          <w:b/>
          <w:i/>
          <w:rPrChange w:id="3626" w:author="AutoBVT" w:date="2021-10-28T15:40:00Z">
            <w:rPr>
              <w:b/>
              <w:i/>
              <w:color w:val="000000" w:themeColor="text1"/>
            </w:rPr>
          </w:rPrChange>
        </w:rPr>
      </w:pPr>
      <w:r>
        <w:rPr>
          <w:b/>
          <w:i/>
          <w:noProof/>
        </w:rPr>
        <w:pict>
          <v:shape id="AutoShape 25" o:spid="_x0000_s1052" type="#_x0000_t32" style="position:absolute;left:0;text-align:left;margin-left:.45pt;margin-top:11pt;width:163pt;height:0;z-index:251709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">
            <o:lock v:ext="edit" shapetype="f"/>
          </v:shape>
        </w:pict>
      </w:r>
    </w:p>
    <w:p w:rsidR="008A328F" w:rsidRDefault="00E943C1">
      <w:pPr>
        <w:shd w:val="clear" w:color="auto" w:fill="FFFFFF"/>
        <w:jc w:val="both"/>
        <w:rPr>
          <w:del w:id="3627" w:author="AutoBVT" w:date="2021-10-28T08:49:00Z"/>
          <w:sz w:val="20"/>
          <w:szCs w:val="20"/>
          <w:rPrChange w:id="3628" w:author="AutoBVT" w:date="2021-10-28T15:40:00Z">
            <w:rPr>
              <w:del w:id="3629" w:author="AutoBVT" w:date="2021-10-28T08:49:00Z"/>
              <w:color w:val="000000" w:themeColor="text1"/>
              <w:sz w:val="20"/>
              <w:szCs w:val="20"/>
            </w:rPr>
          </w:rPrChange>
        </w:rPr>
        <w:pPrChange w:id="3630" w:author="MB" w:date="2021-10-27T15:50:00Z">
          <w:pPr>
            <w:shd w:val="clear" w:color="auto" w:fill="FFFFFF"/>
            <w:spacing w:before="60"/>
            <w:jc w:val="both"/>
          </w:pPr>
        </w:pPrChange>
      </w:pPr>
      <w:del w:id="3631" w:author="AutoBVT" w:date="2021-10-28T08:49:00Z">
        <w:r w:rsidRPr="00E943C1">
          <w:rPr>
            <w:sz w:val="20"/>
            <w:szCs w:val="20"/>
            <w:vertAlign w:val="superscript"/>
            <w:lang w:val="vi-VN"/>
            <w:rPrChange w:id="3632" w:author="AutoBVT" w:date="2021-10-28T15:40:00Z">
              <w:rPr>
                <w:color w:val="000000" w:themeColor="text1"/>
                <w:sz w:val="20"/>
                <w:szCs w:val="20"/>
                <w:vertAlign w:val="superscript"/>
                <w:lang w:val="vi-VN"/>
              </w:rPr>
            </w:rPrChange>
          </w:rPr>
          <w:delText>1</w:delText>
        </w:r>
        <w:r w:rsidRPr="00E943C1">
          <w:rPr>
            <w:sz w:val="20"/>
            <w:szCs w:val="20"/>
            <w:lang w:val="vi-VN"/>
            <w:rPrChange w:id="3633" w:author="AutoBVT" w:date="2021-10-28T15:40:00Z">
              <w:rPr>
                <w:color w:val="000000" w:themeColor="text1"/>
                <w:sz w:val="20"/>
                <w:szCs w:val="20"/>
                <w:lang w:val="vi-VN"/>
              </w:rPr>
            </w:rPrChange>
          </w:rPr>
          <w:delText> Bao gồm cả máy photocopy màu, máy in có chức năng photocopy màu (đa chức năng).</w:delText>
        </w:r>
      </w:del>
    </w:p>
    <w:p w:rsidR="008A328F" w:rsidRDefault="008A328F">
      <w:pPr>
        <w:shd w:val="clear" w:color="auto" w:fill="FFFFFF"/>
        <w:jc w:val="both"/>
        <w:rPr>
          <w:ins w:id="3634" w:author="AutoBVT" w:date="2021-10-28T08:49:00Z"/>
          <w:sz w:val="20"/>
          <w:szCs w:val="20"/>
          <w:vertAlign w:val="superscript"/>
          <w:rPrChange w:id="3635" w:author="AutoBVT" w:date="2021-10-28T15:40:00Z">
            <w:rPr>
              <w:ins w:id="3636" w:author="AutoBVT" w:date="2021-10-28T08:49:00Z"/>
              <w:color w:val="000000" w:themeColor="text1"/>
              <w:sz w:val="20"/>
              <w:szCs w:val="20"/>
              <w:vertAlign w:val="superscript"/>
            </w:rPr>
          </w:rPrChange>
        </w:rPr>
        <w:pPrChange w:id="3637" w:author="MB" w:date="2021-10-27T15:50:00Z">
          <w:pPr>
            <w:shd w:val="clear" w:color="auto" w:fill="FFFFFF"/>
            <w:spacing w:before="60"/>
            <w:jc w:val="both"/>
          </w:pPr>
        </w:pPrChange>
      </w:pPr>
    </w:p>
    <w:p w:rsidR="008A328F" w:rsidRDefault="00E943C1">
      <w:pPr>
        <w:shd w:val="clear" w:color="auto" w:fill="FFFFFF"/>
        <w:jc w:val="both"/>
        <w:rPr>
          <w:sz w:val="20"/>
          <w:szCs w:val="20"/>
          <w:rPrChange w:id="3638" w:author="AutoBVT" w:date="2021-10-28T15:40:00Z">
            <w:rPr>
              <w:color w:val="000000" w:themeColor="text1"/>
              <w:sz w:val="20"/>
              <w:szCs w:val="20"/>
            </w:rPr>
          </w:rPrChange>
        </w:rPr>
        <w:pPrChange w:id="3639" w:author="MB" w:date="2021-10-27T15:50:00Z">
          <w:pPr>
            <w:shd w:val="clear" w:color="auto" w:fill="FFFFFF"/>
            <w:spacing w:before="60"/>
            <w:jc w:val="both"/>
          </w:pPr>
        </w:pPrChange>
      </w:pPr>
      <w:del w:id="3640" w:author="AutoBVT" w:date="2021-10-28T08:50:00Z">
        <w:r w:rsidRPr="00E943C1">
          <w:rPr>
            <w:sz w:val="20"/>
            <w:szCs w:val="20"/>
            <w:vertAlign w:val="superscript"/>
            <w:lang w:val="vi-VN"/>
            <w:rPrChange w:id="3641" w:author="AutoBVT" w:date="2021-10-28T15:40:00Z">
              <w:rPr>
                <w:color w:val="000000" w:themeColor="text1"/>
                <w:sz w:val="20"/>
                <w:szCs w:val="20"/>
                <w:vertAlign w:val="superscript"/>
                <w:lang w:val="vi-VN"/>
              </w:rPr>
            </w:rPrChange>
          </w:rPr>
          <w:delText>2</w:delText>
        </w:r>
        <w:r w:rsidRPr="00E943C1">
          <w:rPr>
            <w:sz w:val="20"/>
            <w:szCs w:val="20"/>
            <w:lang w:val="vi-VN"/>
            <w:rPrChange w:id="3642" w:author="AutoBVT" w:date="2021-10-28T15:40:00Z">
              <w:rPr>
                <w:color w:val="000000" w:themeColor="text1"/>
                <w:sz w:val="20"/>
                <w:szCs w:val="20"/>
                <w:lang w:val="vi-VN"/>
              </w:rPr>
            </w:rPrChange>
          </w:rPr>
          <w:delText> </w:delText>
        </w:r>
      </w:del>
      <w:ins w:id="3643" w:author="AutoBVT" w:date="2021-10-28T08:50:00Z">
        <w:r w:rsidRPr="00E943C1">
          <w:rPr>
            <w:sz w:val="20"/>
            <w:szCs w:val="20"/>
            <w:vertAlign w:val="superscript"/>
            <w:rPrChange w:id="3644" w:author="AutoBVT" w:date="2021-10-28T15:40:00Z">
              <w:rPr>
                <w:color w:val="000000" w:themeColor="text1"/>
                <w:sz w:val="20"/>
                <w:szCs w:val="20"/>
                <w:vertAlign w:val="superscript"/>
              </w:rPr>
            </w:rPrChange>
          </w:rPr>
          <w:t>1</w:t>
        </w:r>
        <w:r w:rsidRPr="00E943C1">
          <w:rPr>
            <w:sz w:val="20"/>
            <w:szCs w:val="20"/>
            <w:lang w:val="vi-VN"/>
            <w:rPrChange w:id="3645" w:author="AutoBVT" w:date="2021-10-28T15:40:00Z">
              <w:rPr>
                <w:color w:val="000000" w:themeColor="text1"/>
                <w:sz w:val="20"/>
                <w:szCs w:val="20"/>
                <w:lang w:val="vi-VN"/>
              </w:rPr>
            </w:rPrChange>
          </w:rPr>
          <w:t> </w:t>
        </w:r>
      </w:ins>
      <w:r w:rsidRPr="00E943C1">
        <w:rPr>
          <w:sz w:val="20"/>
          <w:szCs w:val="20"/>
          <w:lang w:val="vi-VN"/>
          <w:rPrChange w:id="3646" w:author="AutoBVT" w:date="2021-10-28T15:40:00Z">
            <w:rPr>
              <w:color w:val="000000" w:themeColor="text1"/>
              <w:sz w:val="20"/>
              <w:szCs w:val="20"/>
              <w:lang w:val="vi-VN"/>
            </w:rPr>
          </w:rPrChange>
        </w:rPr>
        <w:t xml:space="preserve">Ghi tên cơ quan </w:t>
      </w:r>
      <w:r w:rsidRPr="00E943C1">
        <w:rPr>
          <w:sz w:val="20"/>
          <w:szCs w:val="20"/>
          <w:rPrChange w:id="3647" w:author="AutoBVT" w:date="2021-10-28T15:40:00Z">
            <w:rPr>
              <w:color w:val="000000" w:themeColor="text1"/>
              <w:sz w:val="20"/>
              <w:szCs w:val="20"/>
            </w:rPr>
          </w:rPrChange>
        </w:rPr>
        <w:t>gửi tờ khai báo</w:t>
      </w:r>
      <w:ins w:id="3648" w:author="MB" w:date="2021-10-27T15:59:00Z">
        <w:r w:rsidRPr="00E943C1">
          <w:rPr>
            <w:sz w:val="20"/>
            <w:szCs w:val="20"/>
            <w:rPrChange w:id="3649" w:author="AutoBVT" w:date="2021-10-28T15:40:00Z">
              <w:rPr>
                <w:color w:val="000000" w:themeColor="text1"/>
                <w:sz w:val="20"/>
                <w:szCs w:val="20"/>
              </w:rPr>
            </w:rPrChange>
          </w:rPr>
          <w:t>.</w:t>
        </w:r>
      </w:ins>
    </w:p>
    <w:p w:rsidR="008A328F" w:rsidRDefault="00E943C1">
      <w:pPr>
        <w:shd w:val="clear" w:color="auto" w:fill="FFFFFF"/>
        <w:jc w:val="both"/>
        <w:rPr>
          <w:sz w:val="20"/>
          <w:szCs w:val="20"/>
          <w:rPrChange w:id="3650" w:author="AutoBVT" w:date="2021-10-28T15:40:00Z">
            <w:rPr>
              <w:color w:val="000000" w:themeColor="text1"/>
              <w:sz w:val="20"/>
              <w:szCs w:val="20"/>
            </w:rPr>
          </w:rPrChange>
        </w:rPr>
        <w:pPrChange w:id="3651" w:author="MB" w:date="2021-10-27T15:50:00Z">
          <w:pPr>
            <w:shd w:val="clear" w:color="auto" w:fill="FFFFFF"/>
            <w:spacing w:before="60"/>
            <w:jc w:val="both"/>
          </w:pPr>
        </w:pPrChange>
      </w:pPr>
      <w:del w:id="3652" w:author="AutoBVT" w:date="2021-10-28T08:50:00Z">
        <w:r w:rsidRPr="00E943C1">
          <w:rPr>
            <w:sz w:val="20"/>
            <w:szCs w:val="20"/>
            <w:vertAlign w:val="superscript"/>
            <w:lang w:val="vi-VN"/>
            <w:rPrChange w:id="3653" w:author="AutoBVT" w:date="2021-10-28T15:40:00Z">
              <w:rPr>
                <w:color w:val="000000" w:themeColor="text1"/>
                <w:sz w:val="20"/>
                <w:szCs w:val="20"/>
                <w:vertAlign w:val="superscript"/>
                <w:lang w:val="vi-VN"/>
              </w:rPr>
            </w:rPrChange>
          </w:rPr>
          <w:delText>3</w:delText>
        </w:r>
        <w:r w:rsidRPr="00E943C1">
          <w:rPr>
            <w:sz w:val="20"/>
            <w:szCs w:val="20"/>
            <w:lang w:val="vi-VN"/>
            <w:rPrChange w:id="3654" w:author="AutoBVT" w:date="2021-10-28T15:40:00Z">
              <w:rPr>
                <w:color w:val="000000" w:themeColor="text1"/>
                <w:sz w:val="20"/>
                <w:szCs w:val="20"/>
                <w:lang w:val="vi-VN"/>
              </w:rPr>
            </w:rPrChange>
          </w:rPr>
          <w:delText> </w:delText>
        </w:r>
      </w:del>
      <w:ins w:id="3655" w:author="AutoBVT" w:date="2021-10-28T08:50:00Z">
        <w:r w:rsidRPr="00E943C1">
          <w:rPr>
            <w:sz w:val="20"/>
            <w:szCs w:val="20"/>
            <w:vertAlign w:val="superscript"/>
            <w:rPrChange w:id="3656" w:author="AutoBVT" w:date="2021-10-28T15:40:00Z">
              <w:rPr>
                <w:color w:val="000000" w:themeColor="text1"/>
                <w:sz w:val="20"/>
                <w:szCs w:val="20"/>
                <w:vertAlign w:val="superscript"/>
              </w:rPr>
            </w:rPrChange>
          </w:rPr>
          <w:t>2</w:t>
        </w:r>
        <w:r w:rsidRPr="00E943C1">
          <w:rPr>
            <w:sz w:val="20"/>
            <w:szCs w:val="20"/>
            <w:lang w:val="vi-VN"/>
            <w:rPrChange w:id="3657" w:author="AutoBVT" w:date="2021-10-28T15:40:00Z">
              <w:rPr>
                <w:color w:val="000000" w:themeColor="text1"/>
                <w:sz w:val="20"/>
                <w:szCs w:val="20"/>
                <w:lang w:val="vi-VN"/>
              </w:rPr>
            </w:rPrChange>
          </w:rPr>
          <w:t> </w:t>
        </w:r>
      </w:ins>
      <w:r w:rsidRPr="00E943C1">
        <w:rPr>
          <w:sz w:val="20"/>
          <w:szCs w:val="20"/>
          <w:lang w:val="vi-VN"/>
          <w:rPrChange w:id="3658" w:author="AutoBVT" w:date="2021-10-28T15:40:00Z">
            <w:rPr>
              <w:color w:val="000000" w:themeColor="text1"/>
              <w:sz w:val="20"/>
              <w:szCs w:val="20"/>
              <w:lang w:val="vi-VN"/>
            </w:rPr>
          </w:rPrChange>
        </w:rPr>
        <w:t>Nội dung này ch</w:t>
      </w:r>
      <w:r w:rsidRPr="00E943C1">
        <w:rPr>
          <w:sz w:val="20"/>
          <w:szCs w:val="20"/>
          <w:rPrChange w:id="3659" w:author="AutoBVT" w:date="2021-10-28T15:40:00Z">
            <w:rPr>
              <w:color w:val="000000" w:themeColor="text1"/>
              <w:sz w:val="20"/>
              <w:szCs w:val="20"/>
            </w:rPr>
          </w:rPrChange>
        </w:rPr>
        <w:t>ỉ</w:t>
      </w:r>
      <w:r w:rsidRPr="00E943C1">
        <w:rPr>
          <w:sz w:val="20"/>
          <w:szCs w:val="20"/>
          <w:lang w:val="vi-VN"/>
          <w:rPrChange w:id="3660" w:author="AutoBVT" w:date="2021-10-28T15:40:00Z">
            <w:rPr>
              <w:color w:val="000000" w:themeColor="text1"/>
              <w:sz w:val="20"/>
              <w:szCs w:val="20"/>
              <w:lang w:val="vi-VN"/>
            </w:rPr>
          </w:rPrChange>
        </w:rPr>
        <w:t> ghi khi đối tượng nhập khẩu là cá nhân.</w:t>
      </w:r>
    </w:p>
    <w:p w:rsidR="008A328F" w:rsidRDefault="00E943C1">
      <w:pPr>
        <w:shd w:val="clear" w:color="auto" w:fill="FFFFFF"/>
        <w:jc w:val="both"/>
        <w:rPr>
          <w:sz w:val="20"/>
          <w:szCs w:val="20"/>
          <w:rPrChange w:id="3661" w:author="AutoBVT" w:date="2021-10-28T15:40:00Z">
            <w:rPr>
              <w:color w:val="000000" w:themeColor="text1"/>
              <w:sz w:val="20"/>
              <w:szCs w:val="20"/>
            </w:rPr>
          </w:rPrChange>
        </w:rPr>
        <w:pPrChange w:id="3662" w:author="MB" w:date="2021-10-27T15:50:00Z">
          <w:pPr>
            <w:shd w:val="clear" w:color="auto" w:fill="FFFFFF"/>
            <w:spacing w:before="60"/>
            <w:jc w:val="both"/>
          </w:pPr>
        </w:pPrChange>
      </w:pPr>
      <w:del w:id="3663" w:author="AutoBVT" w:date="2021-10-28T08:50:00Z">
        <w:r w:rsidRPr="00E943C1">
          <w:rPr>
            <w:sz w:val="20"/>
            <w:szCs w:val="20"/>
            <w:vertAlign w:val="superscript"/>
            <w:rPrChange w:id="3664" w:author="AutoBVT" w:date="2021-10-28T15:40:00Z">
              <w:rPr>
                <w:color w:val="000000" w:themeColor="text1"/>
                <w:sz w:val="20"/>
                <w:szCs w:val="20"/>
                <w:vertAlign w:val="superscript"/>
              </w:rPr>
            </w:rPrChange>
          </w:rPr>
          <w:delText>4</w:delText>
        </w:r>
        <w:r w:rsidRPr="00E943C1">
          <w:rPr>
            <w:sz w:val="20"/>
            <w:szCs w:val="20"/>
            <w:lang w:val="vi-VN"/>
            <w:rPrChange w:id="3665" w:author="AutoBVT" w:date="2021-10-28T15:40:00Z">
              <w:rPr>
                <w:color w:val="000000" w:themeColor="text1"/>
                <w:sz w:val="20"/>
                <w:szCs w:val="20"/>
                <w:lang w:val="vi-VN"/>
              </w:rPr>
            </w:rPrChange>
          </w:rPr>
          <w:delText> </w:delText>
        </w:r>
      </w:del>
      <w:ins w:id="3666" w:author="AutoBVT" w:date="2021-10-28T08:50:00Z">
        <w:r w:rsidRPr="00E943C1">
          <w:rPr>
            <w:sz w:val="20"/>
            <w:szCs w:val="20"/>
            <w:vertAlign w:val="superscript"/>
            <w:rPrChange w:id="3667" w:author="AutoBVT" w:date="2021-10-28T15:40:00Z">
              <w:rPr>
                <w:color w:val="000000" w:themeColor="text1"/>
                <w:sz w:val="20"/>
                <w:szCs w:val="20"/>
                <w:vertAlign w:val="superscript"/>
              </w:rPr>
            </w:rPrChange>
          </w:rPr>
          <w:t>3</w:t>
        </w:r>
        <w:r w:rsidRPr="00E943C1">
          <w:rPr>
            <w:sz w:val="20"/>
            <w:szCs w:val="20"/>
            <w:lang w:val="vi-VN"/>
            <w:rPrChange w:id="3668" w:author="AutoBVT" w:date="2021-10-28T15:40:00Z">
              <w:rPr>
                <w:color w:val="000000" w:themeColor="text1"/>
                <w:sz w:val="20"/>
                <w:szCs w:val="20"/>
                <w:lang w:val="vi-VN"/>
              </w:rPr>
            </w:rPrChange>
          </w:rPr>
          <w:t> </w:t>
        </w:r>
      </w:ins>
      <w:r w:rsidRPr="00E943C1">
        <w:rPr>
          <w:sz w:val="20"/>
          <w:szCs w:val="20"/>
          <w:rPrChange w:id="3669" w:author="AutoBVT" w:date="2021-10-28T15:40:00Z">
            <w:rPr>
              <w:color w:val="000000" w:themeColor="text1"/>
              <w:sz w:val="20"/>
              <w:szCs w:val="20"/>
            </w:rPr>
          </w:rPrChange>
        </w:rPr>
        <w:t>Ghi từng số định danh của mỗi máy (mỗi máy có một số riêng, không trùng nhau).</w:t>
      </w:r>
    </w:p>
    <w:p w:rsidR="008A328F" w:rsidRDefault="00E943C1">
      <w:pPr>
        <w:shd w:val="clear" w:color="auto" w:fill="FFFFFF"/>
        <w:jc w:val="both"/>
        <w:rPr>
          <w:sz w:val="20"/>
          <w:szCs w:val="20"/>
          <w:lang w:val="vi-VN"/>
          <w:rPrChange w:id="3670" w:author="AutoBVT" w:date="2021-10-28T15:40:00Z">
            <w:rPr>
              <w:color w:val="000000" w:themeColor="text1"/>
              <w:sz w:val="20"/>
              <w:szCs w:val="20"/>
              <w:lang w:val="vi-VN"/>
            </w:rPr>
          </w:rPrChange>
        </w:rPr>
        <w:pPrChange w:id="3671" w:author="MB" w:date="2021-10-27T15:50:00Z">
          <w:pPr>
            <w:shd w:val="clear" w:color="auto" w:fill="FFFFFF"/>
            <w:spacing w:before="60"/>
            <w:jc w:val="both"/>
          </w:pPr>
        </w:pPrChange>
      </w:pPr>
      <w:del w:id="3672" w:author="AutoBVT" w:date="2021-10-28T08:50:00Z">
        <w:r w:rsidRPr="00E943C1">
          <w:rPr>
            <w:sz w:val="20"/>
            <w:szCs w:val="20"/>
            <w:vertAlign w:val="superscript"/>
            <w:rPrChange w:id="3673" w:author="AutoBVT" w:date="2021-10-28T15:40:00Z">
              <w:rPr>
                <w:color w:val="000000" w:themeColor="text1"/>
                <w:sz w:val="20"/>
                <w:szCs w:val="20"/>
                <w:vertAlign w:val="superscript"/>
              </w:rPr>
            </w:rPrChange>
          </w:rPr>
          <w:delText xml:space="preserve">5 </w:delText>
        </w:r>
      </w:del>
      <w:ins w:id="3674" w:author="AutoBVT" w:date="2021-10-28T08:50:00Z">
        <w:r w:rsidRPr="00E943C1">
          <w:rPr>
            <w:sz w:val="20"/>
            <w:szCs w:val="20"/>
            <w:vertAlign w:val="superscript"/>
            <w:rPrChange w:id="3675" w:author="AutoBVT" w:date="2021-10-28T15:40:00Z">
              <w:rPr>
                <w:color w:val="000000" w:themeColor="text1"/>
                <w:sz w:val="20"/>
                <w:szCs w:val="20"/>
                <w:vertAlign w:val="superscript"/>
              </w:rPr>
            </w:rPrChange>
          </w:rPr>
          <w:t xml:space="preserve">4 </w:t>
        </w:r>
      </w:ins>
      <w:r w:rsidRPr="00E943C1">
        <w:rPr>
          <w:sz w:val="20"/>
          <w:szCs w:val="20"/>
          <w:lang w:val="vi-VN"/>
          <w:rPrChange w:id="3676" w:author="AutoBVT" w:date="2021-10-28T15:40:00Z">
            <w:rPr>
              <w:color w:val="000000" w:themeColor="text1"/>
              <w:sz w:val="20"/>
              <w:szCs w:val="20"/>
              <w:lang w:val="vi-VN"/>
            </w:rPr>
          </w:rPrChange>
        </w:rPr>
        <w:t xml:space="preserve">Ghi rõ: phục vụ sản xuất của công ty hoặc phục vụ công việc nội bộ của </w:t>
      </w:r>
      <w:r w:rsidRPr="00E943C1">
        <w:rPr>
          <w:sz w:val="20"/>
          <w:szCs w:val="20"/>
          <w:rPrChange w:id="3677" w:author="AutoBVT" w:date="2021-10-28T15:40:00Z">
            <w:rPr>
              <w:color w:val="000000" w:themeColor="text1"/>
              <w:sz w:val="20"/>
              <w:szCs w:val="20"/>
            </w:rPr>
          </w:rPrChange>
        </w:rPr>
        <w:t xml:space="preserve">cơ quan, </w:t>
      </w:r>
      <w:r w:rsidRPr="00E943C1">
        <w:rPr>
          <w:sz w:val="20"/>
          <w:szCs w:val="20"/>
          <w:lang w:val="vi-VN"/>
          <w:rPrChange w:id="3678" w:author="AutoBVT" w:date="2021-10-28T15:40:00Z">
            <w:rPr>
              <w:color w:val="000000" w:themeColor="text1"/>
              <w:sz w:val="20"/>
              <w:szCs w:val="20"/>
              <w:lang w:val="vi-VN"/>
            </w:rPr>
          </w:rPrChange>
        </w:rPr>
        <w:t>tổ chức hoặc phục vụ học tập, nghiên cứu của cá nhân.</w:t>
      </w:r>
    </w:p>
    <w:p w:rsidR="00A16D14" w:rsidRPr="009636BA" w:rsidRDefault="00A16D14" w:rsidP="00AF71C1">
      <w:pPr>
        <w:spacing w:before="60"/>
        <w:rPr>
          <w:sz w:val="20"/>
          <w:szCs w:val="20"/>
          <w:lang w:val="vi-VN"/>
          <w:rPrChange w:id="3679" w:author="AutoBVT" w:date="2021-10-28T15:40:00Z">
            <w:rPr>
              <w:color w:val="000000" w:themeColor="text1"/>
              <w:sz w:val="20"/>
              <w:szCs w:val="20"/>
              <w:lang w:val="vi-VN"/>
            </w:rPr>
          </w:rPrChange>
        </w:rPr>
      </w:pPr>
    </w:p>
    <w:p w:rsidR="004F240C" w:rsidRPr="009636BA" w:rsidRDefault="004F240C" w:rsidP="00AF71C1">
      <w:pPr>
        <w:shd w:val="clear" w:color="auto" w:fill="FFFFFF"/>
        <w:spacing w:before="60"/>
        <w:jc w:val="both"/>
        <w:rPr>
          <w:sz w:val="20"/>
          <w:szCs w:val="20"/>
          <w:lang w:val="vi-VN"/>
          <w:rPrChange w:id="3680" w:author="AutoBVT" w:date="2021-10-28T15:40:00Z">
            <w:rPr>
              <w:color w:val="000000" w:themeColor="text1"/>
              <w:sz w:val="20"/>
              <w:szCs w:val="20"/>
              <w:lang w:val="vi-VN"/>
            </w:rPr>
          </w:rPrChange>
        </w:rPr>
      </w:pPr>
    </w:p>
    <w:p w:rsidR="004F4CF9" w:rsidRPr="009636BA" w:rsidRDefault="00E943C1" w:rsidP="00AF71C1">
      <w:pPr>
        <w:shd w:val="clear" w:color="auto" w:fill="FFFFFF"/>
        <w:spacing w:before="60"/>
        <w:jc w:val="right"/>
        <w:rPr>
          <w:sz w:val="28"/>
          <w:szCs w:val="28"/>
          <w:rPrChange w:id="3681" w:author="AutoBVT" w:date="2021-10-28T15:40:00Z">
            <w:rPr>
              <w:color w:val="000000" w:themeColor="text1"/>
              <w:sz w:val="28"/>
              <w:szCs w:val="28"/>
            </w:rPr>
          </w:rPrChange>
        </w:rPr>
      </w:pPr>
      <w:r w:rsidRPr="00E943C1">
        <w:rPr>
          <w:b/>
          <w:bCs/>
          <w:sz w:val="28"/>
          <w:szCs w:val="28"/>
          <w:lang w:val="vi-VN"/>
          <w:rPrChange w:id="3682" w:author="AutoBVT" w:date="2021-10-28T15:40:00Z">
            <w:rPr>
              <w:b/>
              <w:bCs/>
              <w:color w:val="000000" w:themeColor="text1"/>
              <w:sz w:val="28"/>
              <w:szCs w:val="28"/>
              <w:lang w:val="vi-VN"/>
            </w:rPr>
          </w:rPrChange>
        </w:rPr>
        <w:br w:type="page"/>
      </w:r>
      <w:r w:rsidRPr="00E943C1">
        <w:rPr>
          <w:b/>
          <w:bCs/>
          <w:sz w:val="28"/>
          <w:szCs w:val="28"/>
          <w:rPrChange w:id="3683" w:author="AutoBVT" w:date="2021-10-28T15:40:00Z">
            <w:rPr>
              <w:b/>
              <w:bCs/>
              <w:color w:val="000000" w:themeColor="text1"/>
              <w:sz w:val="28"/>
              <w:szCs w:val="28"/>
            </w:rPr>
          </w:rPrChange>
        </w:rPr>
        <w:lastRenderedPageBreak/>
        <w:t> </w:t>
      </w:r>
      <w:r w:rsidRPr="00E943C1">
        <w:rPr>
          <w:b/>
          <w:bCs/>
          <w:sz w:val="28"/>
          <w:szCs w:val="28"/>
          <w:lang w:val="vi-VN"/>
          <w:rPrChange w:id="3684" w:author="AutoBVT" w:date="2021-10-28T15:40:00Z">
            <w:rPr>
              <w:b/>
              <w:bCs/>
              <w:color w:val="000000" w:themeColor="text1"/>
              <w:sz w:val="28"/>
              <w:szCs w:val="28"/>
              <w:lang w:val="vi-VN"/>
            </w:rPr>
          </w:rPrChange>
        </w:rPr>
        <w:t>Mẫu số 0</w:t>
      </w:r>
      <w:r w:rsidRPr="00E943C1">
        <w:rPr>
          <w:b/>
          <w:bCs/>
          <w:sz w:val="28"/>
          <w:szCs w:val="28"/>
          <w:rPrChange w:id="3685" w:author="AutoBVT" w:date="2021-10-28T15:40:00Z">
            <w:rPr>
              <w:b/>
              <w:bCs/>
              <w:color w:val="000000" w:themeColor="text1"/>
              <w:sz w:val="28"/>
              <w:szCs w:val="28"/>
            </w:rPr>
          </w:rPrChange>
        </w:rPr>
        <w:t>6</w:t>
      </w:r>
    </w:p>
    <w:tbl>
      <w:tblPr>
        <w:tblW w:w="9498" w:type="dxa"/>
        <w:tblCellSpacing w:w="0" w:type="dxa"/>
        <w:tblInd w:w="-176" w:type="dxa"/>
        <w:tblCellMar>
          <w:left w:w="0" w:type="dxa"/>
          <w:right w:w="0" w:type="dxa"/>
        </w:tblCellMar>
        <w:tblLook w:val="04A0"/>
      </w:tblPr>
      <w:tblGrid>
        <w:gridCol w:w="3828"/>
        <w:gridCol w:w="5670"/>
      </w:tblGrid>
      <w:tr w:rsidR="004F4CF9" w:rsidRPr="009636BA" w:rsidTr="004F4CF9">
        <w:trPr>
          <w:tblCellSpacing w:w="0" w:type="dxa"/>
        </w:trPr>
        <w:tc>
          <w:tcPr>
            <w:tcW w:w="3828" w:type="dxa"/>
            <w:tcMar>
              <w:top w:w="0" w:type="dxa"/>
              <w:left w:w="108" w:type="dxa"/>
              <w:bottom w:w="0" w:type="dxa"/>
              <w:right w:w="108" w:type="dxa"/>
            </w:tcMar>
            <w:hideMark/>
          </w:tcPr>
          <w:p w:rsidR="004F4CF9" w:rsidRPr="009636BA" w:rsidRDefault="00E943C1" w:rsidP="00AF71C1">
            <w:pPr>
              <w:spacing w:before="60"/>
              <w:jc w:val="center"/>
              <w:rPr>
                <w:sz w:val="28"/>
                <w:szCs w:val="28"/>
                <w:rPrChange w:id="3686" w:author="AutoBVT" w:date="2021-10-28T15:40:00Z">
                  <w:rPr>
                    <w:color w:val="000000" w:themeColor="text1"/>
                    <w:sz w:val="28"/>
                    <w:szCs w:val="28"/>
                  </w:rPr>
                </w:rPrChange>
              </w:rPr>
            </w:pPr>
            <w:r w:rsidRPr="00E943C1">
              <w:rPr>
                <w:b/>
                <w:bCs/>
                <w:noProof/>
                <w:sz w:val="28"/>
                <w:szCs w:val="28"/>
              </w:rPr>
              <w:pict>
                <v:shape id="AutoShape 24" o:spid="_x0000_s1051" type="#_x0000_t32" style="position:absolute;left:0;text-align:left;margin-left:42.6pt;margin-top:40.3pt;width:83.5pt;height:0;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">
                  <o:lock v:ext="edit" shapetype="f"/>
                </v:shape>
              </w:pict>
            </w:r>
            <w:r w:rsidRPr="00E943C1">
              <w:rPr>
                <w:b/>
                <w:bCs/>
                <w:sz w:val="28"/>
                <w:szCs w:val="28"/>
                <w:lang w:val="vi-VN"/>
                <w:rPrChange w:id="3687" w:author="AutoBVT" w:date="2021-10-28T15:40:00Z">
                  <w:rPr>
                    <w:b/>
                    <w:bCs/>
                    <w:color w:val="000000" w:themeColor="text1"/>
                    <w:sz w:val="28"/>
                    <w:szCs w:val="28"/>
                    <w:lang w:val="vi-VN"/>
                  </w:rPr>
                </w:rPrChange>
              </w:rPr>
              <w:t>TÊN </w:t>
            </w:r>
            <w:r w:rsidRPr="00E943C1">
              <w:rPr>
                <w:b/>
                <w:bCs/>
                <w:sz w:val="28"/>
                <w:szCs w:val="28"/>
                <w:rPrChange w:id="3688" w:author="AutoBVT" w:date="2021-10-28T15:40:00Z">
                  <w:rPr>
                    <w:b/>
                    <w:bCs/>
                    <w:color w:val="000000" w:themeColor="text1"/>
                    <w:sz w:val="28"/>
                    <w:szCs w:val="28"/>
                  </w:rPr>
                </w:rPrChange>
              </w:rPr>
              <w:t>TỔ CHỨC, CÁ NHÂN</w:t>
            </w:r>
            <w:r w:rsidRPr="00E943C1">
              <w:rPr>
                <w:b/>
                <w:bCs/>
                <w:sz w:val="28"/>
                <w:szCs w:val="28"/>
                <w:rPrChange w:id="3689" w:author="AutoBVT" w:date="2021-10-28T15:40:00Z">
                  <w:rPr>
                    <w:b/>
                    <w:bCs/>
                    <w:color w:val="000000" w:themeColor="text1"/>
                    <w:sz w:val="28"/>
                    <w:szCs w:val="28"/>
                  </w:rPr>
                </w:rPrChange>
              </w:rPr>
              <w:br/>
              <w:t>THÔNG BÁO NHẬP KHẨU</w:t>
            </w:r>
          </w:p>
        </w:tc>
        <w:tc>
          <w:tcPr>
            <w:tcW w:w="5670" w:type="dxa"/>
            <w:tcMar>
              <w:top w:w="0" w:type="dxa"/>
              <w:left w:w="108" w:type="dxa"/>
              <w:bottom w:w="0" w:type="dxa"/>
              <w:right w:w="108" w:type="dxa"/>
            </w:tcMar>
            <w:hideMark/>
          </w:tcPr>
          <w:p w:rsidR="004F4CF9" w:rsidRPr="009636BA" w:rsidRDefault="00E943C1" w:rsidP="00AF71C1">
            <w:pPr>
              <w:spacing w:before="60"/>
              <w:jc w:val="center"/>
              <w:rPr>
                <w:sz w:val="28"/>
                <w:szCs w:val="28"/>
                <w:rPrChange w:id="3690" w:author="AutoBVT" w:date="2021-10-28T15:40:00Z">
                  <w:rPr>
                    <w:color w:val="000000" w:themeColor="text1"/>
                    <w:sz w:val="28"/>
                    <w:szCs w:val="28"/>
                  </w:rPr>
                </w:rPrChange>
              </w:rPr>
            </w:pPr>
            <w:r w:rsidRPr="00E943C1">
              <w:rPr>
                <w:rFonts w:ascii="Times New Roman Bold" w:hAnsi="Times New Roman Bold"/>
                <w:b/>
                <w:bCs/>
                <w:noProof/>
                <w:spacing w:val="-12"/>
                <w:sz w:val="28"/>
                <w:szCs w:val="28"/>
              </w:rPr>
              <w:pict>
                <v:shape id="AutoShape 23" o:spid="_x0000_s1050" type="#_x0000_t32" style="position:absolute;left:0;text-align:left;margin-left:51.7pt;margin-top:38.05pt;width:169.2pt;height:0;z-index:251717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">
                  <o:lock v:ext="edit" shapetype="f"/>
                </v:shape>
              </w:pict>
            </w:r>
            <w:r w:rsidRPr="00E943C1">
              <w:rPr>
                <w:rFonts w:ascii="Times New Roman Bold" w:hAnsi="Times New Roman Bold"/>
                <w:b/>
                <w:bCs/>
                <w:spacing w:val="-12"/>
                <w:sz w:val="28"/>
                <w:szCs w:val="28"/>
                <w:lang w:val="vi-VN"/>
                <w:rPrChange w:id="3691" w:author="AutoBVT" w:date="2021-10-28T15:40:00Z">
                  <w:rPr>
                    <w:rFonts w:ascii="Times New Roman Bold" w:hAnsi="Times New Roman Bold"/>
                    <w:b/>
                    <w:bCs/>
                    <w:color w:val="000000" w:themeColor="text1"/>
                    <w:spacing w:val="-12"/>
                    <w:sz w:val="28"/>
                    <w:szCs w:val="28"/>
                    <w:lang w:val="vi-VN"/>
                  </w:rPr>
                </w:rPrChange>
              </w:rPr>
              <w:t>CỘNG H</w:t>
            </w:r>
            <w:r w:rsidRPr="00E943C1">
              <w:rPr>
                <w:rFonts w:ascii="Times New Roman Bold" w:hAnsi="Times New Roman Bold" w:hint="eastAsia"/>
                <w:b/>
                <w:bCs/>
                <w:spacing w:val="-12"/>
                <w:sz w:val="28"/>
                <w:szCs w:val="28"/>
                <w:lang w:val="vi-VN"/>
                <w:rPrChange w:id="3692" w:author="AutoBVT" w:date="2021-10-28T15:40:00Z">
                  <w:rPr>
                    <w:rFonts w:ascii="Times New Roman Bold" w:hAnsi="Times New Roman Bold" w:hint="eastAsia"/>
                    <w:b/>
                    <w:bCs/>
                    <w:color w:val="000000" w:themeColor="text1"/>
                    <w:spacing w:val="-12"/>
                    <w:sz w:val="28"/>
                    <w:szCs w:val="28"/>
                    <w:lang w:val="vi-VN"/>
                  </w:rPr>
                </w:rPrChange>
              </w:rPr>
              <w:t>Ò</w:t>
            </w:r>
            <w:r w:rsidRPr="00E943C1">
              <w:rPr>
                <w:rFonts w:ascii="Times New Roman Bold" w:hAnsi="Times New Roman Bold"/>
                <w:b/>
                <w:bCs/>
                <w:spacing w:val="-12"/>
                <w:sz w:val="28"/>
                <w:szCs w:val="28"/>
                <w:lang w:val="vi-VN"/>
                <w:rPrChange w:id="3693" w:author="AutoBVT" w:date="2021-10-28T15:40:00Z">
                  <w:rPr>
                    <w:rFonts w:ascii="Times New Roman Bold" w:hAnsi="Times New Roman Bold"/>
                    <w:b/>
                    <w:bCs/>
                    <w:color w:val="000000" w:themeColor="text1"/>
                    <w:spacing w:val="-12"/>
                    <w:sz w:val="28"/>
                    <w:szCs w:val="28"/>
                    <w:lang w:val="vi-VN"/>
                  </w:rPr>
                </w:rPrChange>
              </w:rPr>
              <w:t>A X</w:t>
            </w:r>
            <w:r w:rsidRPr="00E943C1">
              <w:rPr>
                <w:rFonts w:ascii="Times New Roman Bold" w:hAnsi="Times New Roman Bold" w:hint="eastAsia"/>
                <w:b/>
                <w:bCs/>
                <w:spacing w:val="-12"/>
                <w:sz w:val="28"/>
                <w:szCs w:val="28"/>
                <w:lang w:val="vi-VN"/>
                <w:rPrChange w:id="3694" w:author="AutoBVT" w:date="2021-10-28T15:40:00Z">
                  <w:rPr>
                    <w:rFonts w:ascii="Times New Roman Bold" w:hAnsi="Times New Roman Bold" w:hint="eastAsia"/>
                    <w:b/>
                    <w:bCs/>
                    <w:color w:val="000000" w:themeColor="text1"/>
                    <w:spacing w:val="-12"/>
                    <w:sz w:val="28"/>
                    <w:szCs w:val="28"/>
                    <w:lang w:val="vi-VN"/>
                  </w:rPr>
                </w:rPrChange>
              </w:rPr>
              <w:t>Ã</w:t>
            </w:r>
            <w:r w:rsidRPr="00E943C1">
              <w:rPr>
                <w:rFonts w:ascii="Times New Roman Bold" w:hAnsi="Times New Roman Bold"/>
                <w:b/>
                <w:bCs/>
                <w:spacing w:val="-12"/>
                <w:sz w:val="28"/>
                <w:szCs w:val="28"/>
                <w:lang w:val="vi-VN"/>
                <w:rPrChange w:id="3695" w:author="AutoBVT" w:date="2021-10-28T15:40:00Z">
                  <w:rPr>
                    <w:rFonts w:ascii="Times New Roman Bold" w:hAnsi="Times New Roman Bold"/>
                    <w:b/>
                    <w:bCs/>
                    <w:color w:val="000000" w:themeColor="text1"/>
                    <w:spacing w:val="-12"/>
                    <w:sz w:val="28"/>
                    <w:szCs w:val="28"/>
                    <w:lang w:val="vi-VN"/>
                  </w:rPr>
                </w:rPrChange>
              </w:rPr>
              <w:t xml:space="preserve"> HỘI CHỦ NGHĨA VIỆT NAM</w:t>
            </w:r>
            <w:r w:rsidRPr="00E943C1">
              <w:rPr>
                <w:rFonts w:ascii="Times New Roman Bold" w:hAnsi="Times New Roman Bold"/>
                <w:b/>
                <w:bCs/>
                <w:spacing w:val="-12"/>
                <w:sz w:val="28"/>
                <w:szCs w:val="28"/>
                <w:lang w:val="vi-VN"/>
                <w:rPrChange w:id="3696" w:author="AutoBVT" w:date="2021-10-28T15:40:00Z">
                  <w:rPr>
                    <w:rFonts w:ascii="Times New Roman Bold" w:hAnsi="Times New Roman Bold"/>
                    <w:b/>
                    <w:bCs/>
                    <w:color w:val="000000" w:themeColor="text1"/>
                    <w:spacing w:val="-12"/>
                    <w:sz w:val="28"/>
                    <w:szCs w:val="28"/>
                    <w:lang w:val="vi-VN"/>
                  </w:rPr>
                </w:rPrChange>
              </w:rPr>
              <w:br/>
            </w:r>
            <w:r w:rsidRPr="00E943C1">
              <w:rPr>
                <w:b/>
                <w:bCs/>
                <w:sz w:val="28"/>
                <w:szCs w:val="28"/>
                <w:lang w:val="vi-VN"/>
                <w:rPrChange w:id="3697" w:author="AutoBVT" w:date="2021-10-28T15:40:00Z">
                  <w:rPr>
                    <w:b/>
                    <w:bCs/>
                    <w:color w:val="000000" w:themeColor="text1"/>
                    <w:sz w:val="28"/>
                    <w:szCs w:val="28"/>
                    <w:lang w:val="vi-VN"/>
                  </w:rPr>
                </w:rPrChange>
              </w:rPr>
              <w:t>Độc lập - Tự do - Hạnh phúc</w:t>
            </w:r>
            <w:r w:rsidRPr="00E943C1">
              <w:rPr>
                <w:b/>
                <w:bCs/>
                <w:sz w:val="28"/>
                <w:szCs w:val="28"/>
                <w:lang w:val="vi-VN"/>
                <w:rPrChange w:id="3698" w:author="AutoBVT" w:date="2021-10-28T15:40:00Z">
                  <w:rPr>
                    <w:b/>
                    <w:bCs/>
                    <w:color w:val="000000" w:themeColor="text1"/>
                    <w:sz w:val="28"/>
                    <w:szCs w:val="28"/>
                    <w:lang w:val="vi-VN"/>
                  </w:rPr>
                </w:rPrChange>
              </w:rPr>
              <w:br/>
            </w:r>
          </w:p>
        </w:tc>
      </w:tr>
      <w:tr w:rsidR="004F4CF9" w:rsidRPr="009636BA" w:rsidTr="004F4CF9">
        <w:trPr>
          <w:tblCellSpacing w:w="0" w:type="dxa"/>
        </w:trPr>
        <w:tc>
          <w:tcPr>
            <w:tcW w:w="3828" w:type="dxa"/>
            <w:tcMar>
              <w:top w:w="0" w:type="dxa"/>
              <w:left w:w="108" w:type="dxa"/>
              <w:bottom w:w="0" w:type="dxa"/>
              <w:right w:w="108" w:type="dxa"/>
            </w:tcMar>
            <w:hideMark/>
          </w:tcPr>
          <w:p w:rsidR="004F4CF9" w:rsidRPr="009636BA" w:rsidRDefault="00E943C1" w:rsidP="00AF71C1">
            <w:pPr>
              <w:spacing w:before="60"/>
              <w:jc w:val="center"/>
              <w:rPr>
                <w:sz w:val="28"/>
                <w:szCs w:val="28"/>
                <w:rPrChange w:id="3699" w:author="AutoBVT" w:date="2021-10-28T15:40:00Z">
                  <w:rPr>
                    <w:color w:val="000000" w:themeColor="text1"/>
                    <w:sz w:val="28"/>
                    <w:szCs w:val="28"/>
                  </w:rPr>
                </w:rPrChange>
              </w:rPr>
            </w:pPr>
            <w:r w:rsidRPr="00E943C1">
              <w:rPr>
                <w:sz w:val="28"/>
                <w:szCs w:val="28"/>
                <w:lang w:val="vi-VN"/>
                <w:rPrChange w:id="3700" w:author="AutoBVT" w:date="2021-10-28T15:40:00Z">
                  <w:rPr>
                    <w:color w:val="000000" w:themeColor="text1"/>
                    <w:sz w:val="28"/>
                    <w:szCs w:val="28"/>
                    <w:lang w:val="vi-VN"/>
                  </w:rPr>
                </w:rPrChange>
              </w:rPr>
              <w:t>Số: …../ …… (nếu có)</w:t>
            </w:r>
          </w:p>
        </w:tc>
        <w:tc>
          <w:tcPr>
            <w:tcW w:w="5670" w:type="dxa"/>
            <w:tcMar>
              <w:top w:w="0" w:type="dxa"/>
              <w:left w:w="108" w:type="dxa"/>
              <w:bottom w:w="0" w:type="dxa"/>
              <w:right w:w="108" w:type="dxa"/>
            </w:tcMar>
            <w:hideMark/>
          </w:tcPr>
          <w:p w:rsidR="004F4CF9" w:rsidRPr="009636BA" w:rsidRDefault="00E943C1" w:rsidP="00AF71C1">
            <w:pPr>
              <w:spacing w:before="60"/>
              <w:jc w:val="center"/>
              <w:rPr>
                <w:sz w:val="28"/>
                <w:szCs w:val="28"/>
                <w:rPrChange w:id="3701" w:author="AutoBVT" w:date="2021-10-28T15:40:00Z">
                  <w:rPr>
                    <w:color w:val="000000" w:themeColor="text1"/>
                    <w:sz w:val="28"/>
                    <w:szCs w:val="28"/>
                  </w:rPr>
                </w:rPrChange>
              </w:rPr>
            </w:pPr>
            <w:r w:rsidRPr="00E943C1">
              <w:rPr>
                <w:i/>
                <w:iCs/>
                <w:sz w:val="28"/>
                <w:szCs w:val="28"/>
                <w:lang w:val="vi-VN"/>
                <w:rPrChange w:id="3702" w:author="AutoBVT" w:date="2021-10-28T15:40:00Z">
                  <w:rPr>
                    <w:i/>
                    <w:iCs/>
                    <w:color w:val="000000" w:themeColor="text1"/>
                    <w:sz w:val="28"/>
                    <w:szCs w:val="28"/>
                    <w:lang w:val="vi-VN"/>
                  </w:rPr>
                </w:rPrChange>
              </w:rPr>
              <w:t>……, ngày … tháng … năm ….</w:t>
            </w:r>
          </w:p>
        </w:tc>
      </w:tr>
    </w:tbl>
    <w:p w:rsidR="004F4CF9" w:rsidRPr="009636BA" w:rsidRDefault="004F4CF9" w:rsidP="00AF71C1">
      <w:pPr>
        <w:shd w:val="clear" w:color="auto" w:fill="FFFFFF"/>
        <w:spacing w:before="60"/>
        <w:jc w:val="center"/>
        <w:rPr>
          <w:b/>
          <w:bCs/>
          <w:sz w:val="10"/>
          <w:szCs w:val="28"/>
          <w:rPrChange w:id="3703" w:author="AutoBVT" w:date="2021-10-28T15:40:00Z">
            <w:rPr>
              <w:b/>
              <w:bCs/>
              <w:color w:val="000000" w:themeColor="text1"/>
              <w:sz w:val="28"/>
              <w:szCs w:val="28"/>
            </w:rPr>
          </w:rPrChange>
        </w:rPr>
      </w:pPr>
    </w:p>
    <w:p w:rsidR="001F794A" w:rsidRPr="009636BA" w:rsidRDefault="00E943C1" w:rsidP="00AF71C1">
      <w:pPr>
        <w:shd w:val="clear" w:color="auto" w:fill="FFFFFF"/>
        <w:spacing w:before="60"/>
        <w:jc w:val="center"/>
        <w:rPr>
          <w:ins w:id="3704" w:author="nguyennguyenvxb@gmail.com" w:date="2021-10-26T20:04:00Z"/>
          <w:b/>
          <w:bCs/>
          <w:sz w:val="28"/>
          <w:szCs w:val="28"/>
          <w:rPrChange w:id="3705" w:author="AutoBVT" w:date="2021-10-28T15:40:00Z">
            <w:rPr>
              <w:ins w:id="3706" w:author="nguyennguyenvxb@gmail.com" w:date="2021-10-26T20:04:00Z"/>
              <w:b/>
              <w:bCs/>
              <w:color w:val="000000" w:themeColor="text1"/>
              <w:sz w:val="28"/>
              <w:szCs w:val="28"/>
            </w:rPr>
          </w:rPrChange>
        </w:rPr>
      </w:pPr>
      <w:r w:rsidRPr="00E943C1">
        <w:rPr>
          <w:b/>
          <w:bCs/>
          <w:sz w:val="28"/>
          <w:szCs w:val="28"/>
          <w:rPrChange w:id="3707" w:author="AutoBVT" w:date="2021-10-28T15:40:00Z">
            <w:rPr>
              <w:b/>
              <w:bCs/>
              <w:color w:val="000000" w:themeColor="text1"/>
              <w:sz w:val="28"/>
              <w:szCs w:val="28"/>
            </w:rPr>
          </w:rPrChange>
        </w:rPr>
        <w:t xml:space="preserve">THÔNG BÁO </w:t>
      </w:r>
    </w:p>
    <w:p w:rsidR="004F4CF9" w:rsidRPr="009636BA" w:rsidRDefault="00E943C1" w:rsidP="00AF71C1">
      <w:pPr>
        <w:shd w:val="clear" w:color="auto" w:fill="FFFFFF"/>
        <w:spacing w:before="60"/>
        <w:jc w:val="center"/>
        <w:rPr>
          <w:sz w:val="28"/>
          <w:szCs w:val="28"/>
          <w:rPrChange w:id="3708" w:author="AutoBVT" w:date="2021-10-28T15:40:00Z">
            <w:rPr>
              <w:color w:val="000000" w:themeColor="text1"/>
              <w:sz w:val="28"/>
              <w:szCs w:val="28"/>
            </w:rPr>
          </w:rPrChange>
        </w:rPr>
      </w:pPr>
      <w:r w:rsidRPr="00E943C1">
        <w:rPr>
          <w:b/>
          <w:bCs/>
          <w:sz w:val="28"/>
          <w:szCs w:val="28"/>
          <w:rPrChange w:id="3709" w:author="AutoBVT" w:date="2021-10-28T15:40:00Z">
            <w:rPr>
              <w:b/>
              <w:bCs/>
              <w:color w:val="000000" w:themeColor="text1"/>
              <w:sz w:val="28"/>
              <w:szCs w:val="28"/>
            </w:rPr>
          </w:rPrChange>
        </w:rPr>
        <w:t>N</w:t>
      </w:r>
      <w:del w:id="3710" w:author="MB" w:date="2021-10-27T15:49:00Z">
        <w:r w:rsidRPr="00E943C1">
          <w:rPr>
            <w:b/>
            <w:bCs/>
            <w:sz w:val="28"/>
            <w:szCs w:val="28"/>
            <w:rPrChange w:id="3711" w:author="AutoBVT" w:date="2021-10-28T15:40:00Z">
              <w:rPr>
                <w:b/>
                <w:bCs/>
                <w:color w:val="000000" w:themeColor="text1"/>
                <w:sz w:val="28"/>
                <w:szCs w:val="28"/>
              </w:rPr>
            </w:rPrChange>
          </w:rPr>
          <w:delText>HẬP KHẨU THIẾT BỊ IN</w:delText>
        </w:r>
      </w:del>
      <w:ins w:id="3712" w:author="MB" w:date="2021-10-27T15:49:00Z">
        <w:r w:rsidRPr="00E943C1">
          <w:rPr>
            <w:b/>
            <w:bCs/>
            <w:sz w:val="28"/>
            <w:szCs w:val="28"/>
            <w:rPrChange w:id="3713" w:author="AutoBVT" w:date="2021-10-28T15:40:00Z">
              <w:rPr>
                <w:b/>
                <w:bCs/>
                <w:color w:val="000000" w:themeColor="text1"/>
                <w:sz w:val="28"/>
                <w:szCs w:val="28"/>
              </w:rPr>
            </w:rPrChange>
          </w:rPr>
          <w:t>hập khẩu thiết bị in</w:t>
        </w:r>
      </w:ins>
      <w:r w:rsidRPr="00E943C1">
        <w:rPr>
          <w:b/>
          <w:bCs/>
          <w:sz w:val="28"/>
          <w:szCs w:val="28"/>
          <w:lang w:val="vi-VN"/>
          <w:rPrChange w:id="3714" w:author="AutoBVT" w:date="2021-10-28T15:40:00Z">
            <w:rPr>
              <w:b/>
              <w:bCs/>
              <w:color w:val="000000" w:themeColor="text1"/>
              <w:sz w:val="28"/>
              <w:szCs w:val="28"/>
              <w:lang w:val="vi-VN"/>
            </w:rPr>
          </w:rPrChange>
        </w:rPr>
        <w:t> </w:t>
      </w:r>
      <w:r w:rsidRPr="00E943C1">
        <w:rPr>
          <w:b/>
          <w:bCs/>
          <w:sz w:val="28"/>
          <w:szCs w:val="28"/>
          <w:vertAlign w:val="superscript"/>
          <w:lang w:val="vi-VN"/>
          <w:rPrChange w:id="3715" w:author="AutoBVT" w:date="2021-10-28T15:40:00Z">
            <w:rPr>
              <w:b/>
              <w:bCs/>
              <w:color w:val="000000" w:themeColor="text1"/>
              <w:sz w:val="28"/>
              <w:szCs w:val="28"/>
              <w:vertAlign w:val="superscript"/>
              <w:lang w:val="vi-VN"/>
            </w:rPr>
          </w:rPrChange>
        </w:rPr>
        <w:t>1</w:t>
      </w:r>
    </w:p>
    <w:p w:rsidR="004F4CF9" w:rsidRPr="009636BA" w:rsidRDefault="00E943C1" w:rsidP="00AF71C1">
      <w:pPr>
        <w:shd w:val="clear" w:color="auto" w:fill="FFFFFF"/>
        <w:spacing w:before="60"/>
        <w:jc w:val="center"/>
        <w:rPr>
          <w:sz w:val="28"/>
          <w:szCs w:val="28"/>
          <w:rPrChange w:id="3716" w:author="AutoBVT" w:date="2021-10-28T15:40:00Z">
            <w:rPr>
              <w:color w:val="000000" w:themeColor="text1"/>
              <w:sz w:val="28"/>
              <w:szCs w:val="28"/>
            </w:rPr>
          </w:rPrChange>
        </w:rPr>
      </w:pPr>
      <w:r w:rsidRPr="00E943C1">
        <w:rPr>
          <w:sz w:val="28"/>
          <w:szCs w:val="28"/>
          <w:lang w:val="vi-VN"/>
          <w:rPrChange w:id="3717" w:author="AutoBVT" w:date="2021-10-28T15:40:00Z">
            <w:rPr>
              <w:color w:val="000000" w:themeColor="text1"/>
              <w:sz w:val="28"/>
              <w:szCs w:val="28"/>
              <w:lang w:val="vi-VN"/>
            </w:rPr>
          </w:rPrChange>
        </w:rPr>
        <w:t>Kính gửi:</w:t>
      </w:r>
      <w:r w:rsidRPr="00E943C1">
        <w:rPr>
          <w:sz w:val="28"/>
          <w:szCs w:val="28"/>
          <w:rPrChange w:id="3718" w:author="AutoBVT" w:date="2021-10-28T15:40:00Z">
            <w:rPr>
              <w:color w:val="000000" w:themeColor="text1"/>
              <w:sz w:val="28"/>
              <w:szCs w:val="28"/>
            </w:rPr>
          </w:rPrChange>
        </w:rPr>
        <w:t>.......................................... </w:t>
      </w:r>
      <w:r w:rsidRPr="00E943C1">
        <w:rPr>
          <w:sz w:val="28"/>
          <w:szCs w:val="28"/>
          <w:vertAlign w:val="superscript"/>
          <w:rPrChange w:id="3719" w:author="AutoBVT" w:date="2021-10-28T15:40:00Z">
            <w:rPr>
              <w:color w:val="000000" w:themeColor="text1"/>
              <w:sz w:val="28"/>
              <w:szCs w:val="28"/>
              <w:vertAlign w:val="superscript"/>
            </w:rPr>
          </w:rPrChange>
        </w:rPr>
        <w:t>2</w:t>
      </w:r>
    </w:p>
    <w:p w:rsidR="004F4CF9" w:rsidRPr="009636BA" w:rsidRDefault="00E943C1" w:rsidP="00AF71C1">
      <w:pPr>
        <w:shd w:val="clear" w:color="auto" w:fill="FFFFFF"/>
        <w:spacing w:before="60"/>
        <w:jc w:val="both"/>
        <w:rPr>
          <w:sz w:val="28"/>
          <w:szCs w:val="28"/>
          <w:rPrChange w:id="3720" w:author="AutoBVT" w:date="2021-10-28T15:40:00Z">
            <w:rPr>
              <w:color w:val="000000" w:themeColor="text1"/>
              <w:sz w:val="28"/>
              <w:szCs w:val="28"/>
            </w:rPr>
          </w:rPrChange>
        </w:rPr>
      </w:pPr>
      <w:r w:rsidRPr="00E943C1">
        <w:rPr>
          <w:sz w:val="28"/>
          <w:szCs w:val="28"/>
          <w:lang w:val="vi-VN"/>
          <w:rPrChange w:id="3721" w:author="AutoBVT" w:date="2021-10-28T15:40:00Z">
            <w:rPr>
              <w:color w:val="000000" w:themeColor="text1"/>
              <w:sz w:val="28"/>
              <w:szCs w:val="28"/>
              <w:lang w:val="vi-VN"/>
            </w:rPr>
          </w:rPrChange>
        </w:rPr>
        <w:t xml:space="preserve">1. Tên tổ chức, cá nhân </w:t>
      </w:r>
      <w:r w:rsidRPr="00E943C1">
        <w:rPr>
          <w:sz w:val="28"/>
          <w:szCs w:val="28"/>
          <w:rPrChange w:id="3722" w:author="AutoBVT" w:date="2021-10-28T15:40:00Z">
            <w:rPr>
              <w:color w:val="000000" w:themeColor="text1"/>
              <w:sz w:val="28"/>
              <w:szCs w:val="28"/>
            </w:rPr>
          </w:rPrChange>
        </w:rPr>
        <w:t>thông báo</w:t>
      </w:r>
      <w:r w:rsidRPr="00E943C1">
        <w:rPr>
          <w:sz w:val="28"/>
          <w:szCs w:val="28"/>
          <w:lang w:val="vi-VN"/>
          <w:rPrChange w:id="3723" w:author="AutoBVT" w:date="2021-10-28T15:40:00Z">
            <w:rPr>
              <w:color w:val="000000" w:themeColor="text1"/>
              <w:sz w:val="28"/>
              <w:szCs w:val="28"/>
              <w:lang w:val="vi-VN"/>
            </w:rPr>
          </w:rPrChange>
        </w:rPr>
        <w:t xml:space="preserve"> nhập khẩu: </w:t>
      </w:r>
      <w:r w:rsidRPr="00E943C1">
        <w:rPr>
          <w:sz w:val="28"/>
          <w:szCs w:val="28"/>
          <w:rPrChange w:id="3724" w:author="AutoBVT" w:date="2021-10-28T15:40:00Z">
            <w:rPr>
              <w:color w:val="000000" w:themeColor="text1"/>
              <w:sz w:val="28"/>
              <w:szCs w:val="28"/>
            </w:rPr>
          </w:rPrChange>
        </w:rPr>
        <w:t>......................................................</w:t>
      </w:r>
    </w:p>
    <w:p w:rsidR="004F4CF9" w:rsidRPr="009636BA" w:rsidRDefault="00E943C1" w:rsidP="00AF71C1">
      <w:pPr>
        <w:shd w:val="clear" w:color="auto" w:fill="FFFFFF"/>
        <w:spacing w:before="60"/>
        <w:jc w:val="both"/>
        <w:rPr>
          <w:sz w:val="28"/>
          <w:szCs w:val="28"/>
          <w:rPrChange w:id="3725" w:author="AutoBVT" w:date="2021-10-28T15:40:00Z">
            <w:rPr>
              <w:color w:val="000000" w:themeColor="text1"/>
              <w:sz w:val="28"/>
              <w:szCs w:val="28"/>
            </w:rPr>
          </w:rPrChange>
        </w:rPr>
      </w:pPr>
      <w:r w:rsidRPr="00E943C1">
        <w:rPr>
          <w:sz w:val="28"/>
          <w:szCs w:val="28"/>
          <w:lang w:val="vi-VN"/>
          <w:rPrChange w:id="3726" w:author="AutoBVT" w:date="2021-10-28T15:40:00Z">
            <w:rPr>
              <w:color w:val="000000" w:themeColor="text1"/>
              <w:sz w:val="28"/>
              <w:szCs w:val="28"/>
              <w:lang w:val="vi-VN"/>
            </w:rPr>
          </w:rPrChange>
        </w:rPr>
        <w:t>- Địa chỉ: </w:t>
      </w:r>
      <w:r w:rsidRPr="00E943C1">
        <w:rPr>
          <w:sz w:val="28"/>
          <w:szCs w:val="28"/>
          <w:rPrChange w:id="3727" w:author="AutoBVT" w:date="2021-10-28T15:40:00Z">
            <w:rPr>
              <w:color w:val="000000" w:themeColor="text1"/>
              <w:sz w:val="28"/>
              <w:szCs w:val="28"/>
            </w:rPr>
          </w:rPrChange>
        </w:rPr>
        <w:t>.................................................................................................................</w:t>
      </w:r>
    </w:p>
    <w:p w:rsidR="004F4CF9" w:rsidRPr="009636BA" w:rsidRDefault="00E943C1" w:rsidP="00AF71C1">
      <w:pPr>
        <w:shd w:val="clear" w:color="auto" w:fill="FFFFFF"/>
        <w:spacing w:before="60"/>
        <w:jc w:val="both"/>
        <w:rPr>
          <w:sz w:val="28"/>
          <w:szCs w:val="28"/>
          <w:rPrChange w:id="3728" w:author="AutoBVT" w:date="2021-10-28T15:40:00Z">
            <w:rPr>
              <w:color w:val="000000" w:themeColor="text1"/>
              <w:sz w:val="28"/>
              <w:szCs w:val="28"/>
            </w:rPr>
          </w:rPrChange>
        </w:rPr>
      </w:pPr>
      <w:r w:rsidRPr="00E943C1">
        <w:rPr>
          <w:sz w:val="28"/>
          <w:szCs w:val="28"/>
          <w:lang w:val="vi-VN"/>
          <w:rPrChange w:id="3729" w:author="AutoBVT" w:date="2021-10-28T15:40:00Z">
            <w:rPr>
              <w:color w:val="000000" w:themeColor="text1"/>
              <w:sz w:val="28"/>
              <w:szCs w:val="28"/>
              <w:lang w:val="vi-VN"/>
            </w:rPr>
          </w:rPrChange>
        </w:rPr>
        <w:t>- Số điện thoại:</w:t>
      </w:r>
      <w:r w:rsidRPr="00E943C1">
        <w:rPr>
          <w:sz w:val="28"/>
          <w:szCs w:val="28"/>
          <w:rPrChange w:id="3730" w:author="AutoBVT" w:date="2021-10-28T15:40:00Z">
            <w:rPr>
              <w:color w:val="000000" w:themeColor="text1"/>
              <w:sz w:val="28"/>
              <w:szCs w:val="28"/>
            </w:rPr>
          </w:rPrChange>
        </w:rPr>
        <w:t>................................................. </w:t>
      </w:r>
      <w:r w:rsidRPr="00E943C1">
        <w:rPr>
          <w:sz w:val="28"/>
          <w:szCs w:val="28"/>
          <w:lang w:val="vi-VN"/>
          <w:rPrChange w:id="3731" w:author="AutoBVT" w:date="2021-10-28T15:40:00Z">
            <w:rPr>
              <w:color w:val="000000" w:themeColor="text1"/>
              <w:sz w:val="28"/>
              <w:szCs w:val="28"/>
              <w:lang w:val="vi-VN"/>
            </w:rPr>
          </w:rPrChange>
        </w:rPr>
        <w:t>Email: </w:t>
      </w:r>
      <w:r w:rsidRPr="00E943C1">
        <w:rPr>
          <w:sz w:val="28"/>
          <w:szCs w:val="28"/>
          <w:rPrChange w:id="3732" w:author="AutoBVT" w:date="2021-10-28T15:40:00Z">
            <w:rPr>
              <w:color w:val="000000" w:themeColor="text1"/>
              <w:sz w:val="28"/>
              <w:szCs w:val="28"/>
            </w:rPr>
          </w:rPrChange>
        </w:rPr>
        <w:t>...........................................</w:t>
      </w:r>
    </w:p>
    <w:p w:rsidR="004F4CF9" w:rsidRPr="009636BA" w:rsidRDefault="00E943C1" w:rsidP="00AF71C1">
      <w:pPr>
        <w:shd w:val="clear" w:color="auto" w:fill="FFFFFF"/>
        <w:spacing w:before="60"/>
        <w:jc w:val="both"/>
        <w:rPr>
          <w:sz w:val="28"/>
          <w:szCs w:val="28"/>
          <w:rPrChange w:id="3733" w:author="AutoBVT" w:date="2021-10-28T15:40:00Z">
            <w:rPr>
              <w:color w:val="000000" w:themeColor="text1"/>
              <w:sz w:val="28"/>
              <w:szCs w:val="28"/>
            </w:rPr>
          </w:rPrChange>
        </w:rPr>
      </w:pPr>
      <w:ins w:id="3734" w:author="MB" w:date="2021-10-27T15:49:00Z">
        <w:r w:rsidRPr="00E943C1">
          <w:rPr>
            <w:sz w:val="28"/>
            <w:szCs w:val="28"/>
            <w:lang w:val="vi-VN"/>
            <w:rPrChange w:id="3735" w:author="AutoBVT" w:date="2021-10-28T15:40:00Z">
              <w:rPr>
                <w:color w:val="000000" w:themeColor="text1"/>
                <w:sz w:val="28"/>
                <w:szCs w:val="28"/>
                <w:lang w:val="vi-VN"/>
              </w:rPr>
            </w:rPrChange>
          </w:rPr>
          <w:t>-</w:t>
        </w:r>
        <w:r w:rsidRPr="00E943C1">
          <w:rPr>
            <w:sz w:val="28"/>
            <w:szCs w:val="28"/>
            <w:rPrChange w:id="3736" w:author="AutoBVT" w:date="2021-10-28T15:40:00Z">
              <w:rPr>
                <w:color w:val="000000" w:themeColor="text1"/>
                <w:sz w:val="28"/>
                <w:szCs w:val="28"/>
              </w:rPr>
            </w:rPrChange>
          </w:rPr>
          <w:t xml:space="preserve"> C</w:t>
        </w:r>
        <w:r w:rsidRPr="00E943C1">
          <w:rPr>
            <w:sz w:val="28"/>
            <w:szCs w:val="28"/>
            <w:lang w:val="vi-VN"/>
            <w:rPrChange w:id="3737" w:author="AutoBVT" w:date="2021-10-28T15:40:00Z">
              <w:rPr>
                <w:color w:val="000000" w:themeColor="text1"/>
                <w:sz w:val="28"/>
                <w:szCs w:val="28"/>
                <w:lang w:val="vi-VN"/>
              </w:rPr>
            </w:rPrChange>
          </w:rPr>
          <w:t>ăn cước công dân</w:t>
        </w:r>
        <w:r w:rsidRPr="00E943C1">
          <w:rPr>
            <w:sz w:val="28"/>
            <w:szCs w:val="28"/>
            <w:rPrChange w:id="3738" w:author="AutoBVT" w:date="2021-10-28T15:40:00Z">
              <w:rPr>
                <w:color w:val="000000" w:themeColor="text1"/>
                <w:sz w:val="28"/>
                <w:szCs w:val="28"/>
              </w:rPr>
            </w:rPrChange>
          </w:rPr>
          <w:t xml:space="preserve">: </w:t>
        </w:r>
        <w:r w:rsidRPr="00E943C1">
          <w:rPr>
            <w:sz w:val="28"/>
            <w:szCs w:val="28"/>
            <w:lang w:val="vi-VN"/>
            <w:rPrChange w:id="3739" w:author="AutoBVT" w:date="2021-10-28T15:40:00Z">
              <w:rPr>
                <w:color w:val="000000" w:themeColor="text1"/>
                <w:sz w:val="28"/>
                <w:szCs w:val="28"/>
                <w:lang w:val="vi-VN"/>
              </w:rPr>
            </w:rPrChange>
          </w:rPr>
          <w:t>Số</w:t>
        </w:r>
        <w:r w:rsidRPr="00E943C1">
          <w:rPr>
            <w:sz w:val="28"/>
            <w:szCs w:val="28"/>
            <w:rPrChange w:id="3740" w:author="AutoBVT" w:date="2021-10-28T15:40:00Z">
              <w:rPr>
                <w:color w:val="000000" w:themeColor="text1"/>
                <w:sz w:val="28"/>
                <w:szCs w:val="28"/>
              </w:rPr>
            </w:rPrChange>
          </w:rPr>
          <w:t>….ngày….tháng…. năm …</w:t>
        </w:r>
        <w:del w:id="3741" w:author="AutoBVT" w:date="2021-10-28T08:51:00Z">
          <w:r w:rsidRPr="00E943C1">
            <w:rPr>
              <w:sz w:val="28"/>
              <w:szCs w:val="28"/>
              <w:rPrChange w:id="3742" w:author="AutoBVT" w:date="2021-10-28T15:40:00Z">
                <w:rPr>
                  <w:color w:val="000000" w:themeColor="text1"/>
                  <w:sz w:val="28"/>
                  <w:szCs w:val="28"/>
                </w:rPr>
              </w:rPrChange>
            </w:rPr>
            <w:delText>…</w:delText>
          </w:r>
        </w:del>
        <w:r w:rsidRPr="00E943C1">
          <w:rPr>
            <w:sz w:val="28"/>
            <w:szCs w:val="28"/>
            <w:rPrChange w:id="3743" w:author="AutoBVT" w:date="2021-10-28T15:40:00Z">
              <w:rPr>
                <w:color w:val="000000" w:themeColor="text1"/>
                <w:sz w:val="28"/>
                <w:szCs w:val="28"/>
              </w:rPr>
            </w:rPrChange>
          </w:rPr>
          <w:t>. </w:t>
        </w:r>
        <w:r w:rsidRPr="00E943C1">
          <w:rPr>
            <w:sz w:val="28"/>
            <w:szCs w:val="28"/>
            <w:lang w:val="vi-VN"/>
            <w:rPrChange w:id="3744" w:author="AutoBVT" w:date="2021-10-28T15:40:00Z">
              <w:rPr>
                <w:color w:val="000000" w:themeColor="text1"/>
                <w:sz w:val="28"/>
                <w:szCs w:val="28"/>
                <w:lang w:val="vi-VN"/>
              </w:rPr>
            </w:rPrChange>
          </w:rPr>
          <w:t>nơi cấp </w:t>
        </w:r>
        <w:r w:rsidRPr="00E943C1">
          <w:rPr>
            <w:sz w:val="28"/>
            <w:szCs w:val="28"/>
            <w:rPrChange w:id="3745" w:author="AutoBVT" w:date="2021-10-28T15:40:00Z">
              <w:rPr>
                <w:color w:val="000000" w:themeColor="text1"/>
                <w:sz w:val="28"/>
                <w:szCs w:val="28"/>
              </w:rPr>
            </w:rPrChange>
          </w:rPr>
          <w:t>......</w:t>
        </w:r>
      </w:ins>
      <w:ins w:id="3746" w:author="AutoBVT" w:date="2021-10-28T08:51:00Z">
        <w:r w:rsidRPr="00E943C1">
          <w:rPr>
            <w:sz w:val="28"/>
            <w:szCs w:val="28"/>
            <w:rPrChange w:id="3747" w:author="AutoBVT" w:date="2021-10-28T15:40:00Z">
              <w:rPr>
                <w:color w:val="000000" w:themeColor="text1"/>
                <w:sz w:val="28"/>
                <w:szCs w:val="28"/>
              </w:rPr>
            </w:rPrChange>
          </w:rPr>
          <w:t xml:space="preserve"> </w:t>
        </w:r>
      </w:ins>
      <w:ins w:id="3748" w:author="MB" w:date="2021-10-27T15:49:00Z">
        <w:r w:rsidRPr="00E943C1">
          <w:rPr>
            <w:sz w:val="28"/>
            <w:szCs w:val="28"/>
            <w:lang w:val="vi-VN"/>
            <w:rPrChange w:id="3749" w:author="AutoBVT" w:date="2021-10-28T15:40:00Z">
              <w:rPr>
                <w:color w:val="000000" w:themeColor="text1"/>
                <w:sz w:val="28"/>
                <w:szCs w:val="28"/>
                <w:lang w:val="vi-VN"/>
              </w:rPr>
            </w:rPrChange>
          </w:rPr>
          <w:t>hoặc số định danh cá nhân: </w:t>
        </w:r>
        <w:r w:rsidRPr="00E943C1">
          <w:rPr>
            <w:sz w:val="28"/>
            <w:szCs w:val="28"/>
            <w:rPrChange w:id="3750" w:author="AutoBVT" w:date="2021-10-28T15:40:00Z">
              <w:rPr>
                <w:color w:val="000000" w:themeColor="text1"/>
                <w:sz w:val="28"/>
                <w:szCs w:val="28"/>
              </w:rPr>
            </w:rPrChange>
          </w:rPr>
          <w:t>................................................................................</w:t>
        </w:r>
      </w:ins>
      <w:ins w:id="3751" w:author="AutoBVT" w:date="2021-10-28T08:51:00Z">
        <w:r w:rsidRPr="00E943C1">
          <w:rPr>
            <w:sz w:val="28"/>
            <w:szCs w:val="28"/>
            <w:rPrChange w:id="3752" w:author="AutoBVT" w:date="2021-10-28T15:40:00Z">
              <w:rPr>
                <w:color w:val="000000" w:themeColor="text1"/>
                <w:sz w:val="28"/>
                <w:szCs w:val="28"/>
              </w:rPr>
            </w:rPrChange>
          </w:rPr>
          <w:t>..........</w:t>
        </w:r>
      </w:ins>
      <w:ins w:id="3753" w:author="MB" w:date="2021-10-27T15:49:00Z">
        <w:r w:rsidRPr="00E943C1">
          <w:rPr>
            <w:sz w:val="28"/>
            <w:szCs w:val="28"/>
            <w:rPrChange w:id="3754" w:author="AutoBVT" w:date="2021-10-28T15:40:00Z">
              <w:rPr>
                <w:color w:val="000000" w:themeColor="text1"/>
                <w:sz w:val="28"/>
                <w:szCs w:val="28"/>
              </w:rPr>
            </w:rPrChange>
          </w:rPr>
          <w:t>.............. </w:t>
        </w:r>
        <w:r w:rsidRPr="00E943C1">
          <w:rPr>
            <w:sz w:val="28"/>
            <w:szCs w:val="28"/>
            <w:vertAlign w:val="superscript"/>
            <w:lang w:val="vi-VN"/>
            <w:rPrChange w:id="3755" w:author="AutoBVT" w:date="2021-10-28T15:40:00Z">
              <w:rPr>
                <w:color w:val="000000" w:themeColor="text1"/>
                <w:sz w:val="28"/>
                <w:szCs w:val="28"/>
                <w:vertAlign w:val="superscript"/>
                <w:lang w:val="vi-VN"/>
              </w:rPr>
            </w:rPrChange>
          </w:rPr>
          <w:t>3</w:t>
        </w:r>
      </w:ins>
      <w:del w:id="3756" w:author="MB" w:date="2021-10-27T15:49:00Z">
        <w:r w:rsidRPr="00E943C1">
          <w:rPr>
            <w:sz w:val="28"/>
            <w:szCs w:val="28"/>
            <w:lang w:val="vi-VN"/>
            <w:rPrChange w:id="3757" w:author="AutoBVT" w:date="2021-10-28T15:40:00Z">
              <w:rPr>
                <w:color w:val="000000" w:themeColor="text1"/>
                <w:sz w:val="28"/>
                <w:szCs w:val="28"/>
                <w:lang w:val="vi-VN"/>
              </w:rPr>
            </w:rPrChange>
          </w:rPr>
          <w:delText xml:space="preserve">- CMND hoặc </w:delText>
        </w:r>
        <w:r w:rsidRPr="00E943C1">
          <w:rPr>
            <w:sz w:val="28"/>
            <w:szCs w:val="28"/>
            <w:rPrChange w:id="3758" w:author="AutoBVT" w:date="2021-10-28T15:40:00Z">
              <w:rPr>
                <w:color w:val="000000" w:themeColor="text1"/>
                <w:sz w:val="28"/>
                <w:szCs w:val="28"/>
              </w:rPr>
            </w:rPrChange>
          </w:rPr>
          <w:delText>h</w:delText>
        </w:r>
        <w:r w:rsidRPr="00E943C1">
          <w:rPr>
            <w:sz w:val="28"/>
            <w:szCs w:val="28"/>
            <w:lang w:val="vi-VN"/>
            <w:rPrChange w:id="3759" w:author="AutoBVT" w:date="2021-10-28T15:40:00Z">
              <w:rPr>
                <w:color w:val="000000" w:themeColor="text1"/>
                <w:sz w:val="28"/>
                <w:szCs w:val="28"/>
                <w:lang w:val="vi-VN"/>
              </w:rPr>
            </w:rPrChange>
          </w:rPr>
          <w:delText>ộ chiếu hoặc Căn cước công dân</w:delText>
        </w:r>
        <w:r w:rsidRPr="00E943C1">
          <w:rPr>
            <w:sz w:val="28"/>
            <w:szCs w:val="28"/>
            <w:rPrChange w:id="3760" w:author="AutoBVT" w:date="2021-10-28T15:40:00Z">
              <w:rPr>
                <w:color w:val="000000" w:themeColor="text1"/>
                <w:sz w:val="28"/>
                <w:szCs w:val="28"/>
              </w:rPr>
            </w:rPrChange>
          </w:rPr>
          <w:delText xml:space="preserve">: </w:delText>
        </w:r>
        <w:r w:rsidRPr="00E943C1">
          <w:rPr>
            <w:sz w:val="28"/>
            <w:szCs w:val="28"/>
            <w:lang w:val="vi-VN"/>
            <w:rPrChange w:id="3761" w:author="AutoBVT" w:date="2021-10-28T15:40:00Z">
              <w:rPr>
                <w:color w:val="000000" w:themeColor="text1"/>
                <w:sz w:val="28"/>
                <w:szCs w:val="28"/>
                <w:lang w:val="vi-VN"/>
              </w:rPr>
            </w:rPrChange>
          </w:rPr>
          <w:delText>Số</w:delText>
        </w:r>
        <w:r w:rsidRPr="00E943C1">
          <w:rPr>
            <w:sz w:val="28"/>
            <w:szCs w:val="28"/>
            <w:rPrChange w:id="3762" w:author="AutoBVT" w:date="2021-10-28T15:40:00Z">
              <w:rPr>
                <w:color w:val="000000" w:themeColor="text1"/>
                <w:sz w:val="28"/>
                <w:szCs w:val="28"/>
              </w:rPr>
            </w:rPrChange>
          </w:rPr>
          <w:delText>….ngày….tháng…. năm ……. </w:delText>
        </w:r>
        <w:r w:rsidRPr="00E943C1">
          <w:rPr>
            <w:sz w:val="28"/>
            <w:szCs w:val="28"/>
            <w:lang w:val="vi-VN"/>
            <w:rPrChange w:id="3763" w:author="AutoBVT" w:date="2021-10-28T15:40:00Z">
              <w:rPr>
                <w:color w:val="000000" w:themeColor="text1"/>
                <w:sz w:val="28"/>
                <w:szCs w:val="28"/>
                <w:lang w:val="vi-VN"/>
              </w:rPr>
            </w:rPrChange>
          </w:rPr>
          <w:delText>nơi cấp </w:delText>
        </w:r>
        <w:r w:rsidRPr="00E943C1">
          <w:rPr>
            <w:sz w:val="28"/>
            <w:szCs w:val="28"/>
            <w:rPrChange w:id="3764" w:author="AutoBVT" w:date="2021-10-28T15:40:00Z">
              <w:rPr>
                <w:color w:val="000000" w:themeColor="text1"/>
                <w:sz w:val="28"/>
                <w:szCs w:val="28"/>
              </w:rPr>
            </w:rPrChange>
          </w:rPr>
          <w:delText>.............................................................................................. </w:delText>
        </w:r>
        <w:r w:rsidRPr="00E943C1">
          <w:rPr>
            <w:sz w:val="28"/>
            <w:szCs w:val="28"/>
            <w:vertAlign w:val="superscript"/>
            <w:lang w:val="vi-VN"/>
            <w:rPrChange w:id="3765" w:author="AutoBVT" w:date="2021-10-28T15:40:00Z">
              <w:rPr>
                <w:color w:val="000000" w:themeColor="text1"/>
                <w:sz w:val="28"/>
                <w:szCs w:val="28"/>
                <w:vertAlign w:val="superscript"/>
                <w:lang w:val="vi-VN"/>
              </w:rPr>
            </w:rPrChange>
          </w:rPr>
          <w:delText>3</w:delText>
        </w:r>
      </w:del>
    </w:p>
    <w:p w:rsidR="004F4CF9" w:rsidRPr="009636BA" w:rsidRDefault="00E943C1" w:rsidP="00AF71C1">
      <w:pPr>
        <w:shd w:val="clear" w:color="auto" w:fill="FFFFFF"/>
        <w:spacing w:before="60"/>
        <w:jc w:val="both"/>
        <w:rPr>
          <w:sz w:val="28"/>
          <w:szCs w:val="28"/>
          <w:rPrChange w:id="3766" w:author="AutoBVT" w:date="2021-10-28T15:40:00Z">
            <w:rPr>
              <w:color w:val="000000" w:themeColor="text1"/>
              <w:sz w:val="28"/>
              <w:szCs w:val="28"/>
            </w:rPr>
          </w:rPrChange>
        </w:rPr>
      </w:pPr>
      <w:r w:rsidRPr="00E943C1">
        <w:rPr>
          <w:sz w:val="28"/>
          <w:szCs w:val="28"/>
          <w:lang w:val="vi-VN"/>
          <w:rPrChange w:id="3767" w:author="AutoBVT" w:date="2021-10-28T15:40:00Z">
            <w:rPr>
              <w:color w:val="000000" w:themeColor="text1"/>
              <w:sz w:val="28"/>
              <w:szCs w:val="28"/>
              <w:lang w:val="vi-VN"/>
            </w:rPr>
          </w:rPrChange>
        </w:rPr>
        <w:t xml:space="preserve">2. </w:t>
      </w:r>
      <w:r w:rsidRPr="00E943C1">
        <w:rPr>
          <w:sz w:val="28"/>
          <w:szCs w:val="28"/>
          <w:rPrChange w:id="3768" w:author="AutoBVT" w:date="2021-10-28T15:40:00Z">
            <w:rPr>
              <w:color w:val="000000" w:themeColor="text1"/>
              <w:sz w:val="28"/>
              <w:szCs w:val="28"/>
            </w:rPr>
          </w:rPrChange>
        </w:rPr>
        <w:t>Thông tin t</w:t>
      </w:r>
      <w:r w:rsidRPr="00E943C1">
        <w:rPr>
          <w:sz w:val="28"/>
          <w:szCs w:val="28"/>
          <w:lang w:val="vi-VN"/>
          <w:rPrChange w:id="3769" w:author="AutoBVT" w:date="2021-10-28T15:40:00Z">
            <w:rPr>
              <w:color w:val="000000" w:themeColor="text1"/>
              <w:sz w:val="28"/>
              <w:szCs w:val="28"/>
              <w:lang w:val="vi-VN"/>
            </w:rPr>
          </w:rPrChange>
        </w:rPr>
        <w:t>hiết bị nhập khẩu:</w:t>
      </w:r>
    </w:p>
    <w:p w:rsidR="004F4CF9" w:rsidRPr="009636BA" w:rsidRDefault="00E943C1" w:rsidP="00AF71C1">
      <w:pPr>
        <w:shd w:val="clear" w:color="auto" w:fill="FFFFFF"/>
        <w:spacing w:before="60"/>
        <w:jc w:val="both"/>
        <w:rPr>
          <w:sz w:val="28"/>
          <w:szCs w:val="28"/>
          <w:rPrChange w:id="3770" w:author="AutoBVT" w:date="2021-10-28T15:40:00Z">
            <w:rPr>
              <w:color w:val="000000" w:themeColor="text1"/>
              <w:sz w:val="28"/>
              <w:szCs w:val="28"/>
            </w:rPr>
          </w:rPrChange>
        </w:rPr>
      </w:pPr>
      <w:ins w:id="3771" w:author="MB" w:date="2021-10-27T15:55:00Z">
        <w:r w:rsidRPr="00E943C1">
          <w:rPr>
            <w:sz w:val="28"/>
            <w:szCs w:val="28"/>
            <w:rPrChange w:id="3772" w:author="AutoBVT" w:date="2021-10-28T15:40:00Z">
              <w:rPr>
                <w:color w:val="000000" w:themeColor="text1"/>
                <w:sz w:val="28"/>
                <w:szCs w:val="28"/>
              </w:rPr>
            </w:rPrChange>
          </w:rPr>
          <w:t xml:space="preserve">- </w:t>
        </w:r>
      </w:ins>
      <w:r w:rsidRPr="00E943C1">
        <w:rPr>
          <w:sz w:val="28"/>
          <w:szCs w:val="28"/>
          <w:lang w:val="vi-VN"/>
          <w:rPrChange w:id="3773" w:author="AutoBVT" w:date="2021-10-28T15:40:00Z">
            <w:rPr>
              <w:color w:val="000000" w:themeColor="text1"/>
              <w:sz w:val="28"/>
              <w:szCs w:val="28"/>
              <w:lang w:val="vi-VN"/>
            </w:rPr>
          </w:rPrChange>
        </w:rPr>
        <w:t>Tên máy (Tiếng Việt): </w:t>
      </w:r>
      <w:r w:rsidRPr="00E943C1">
        <w:rPr>
          <w:sz w:val="28"/>
          <w:szCs w:val="28"/>
          <w:rPrChange w:id="3774" w:author="AutoBVT" w:date="2021-10-28T15:40:00Z">
            <w:rPr>
              <w:color w:val="000000" w:themeColor="text1"/>
              <w:sz w:val="28"/>
              <w:szCs w:val="28"/>
            </w:rPr>
          </w:rPrChange>
        </w:rPr>
        <w:t>........................ </w:t>
      </w:r>
      <w:r w:rsidRPr="00E943C1">
        <w:rPr>
          <w:sz w:val="28"/>
          <w:szCs w:val="28"/>
          <w:lang w:val="vi-VN"/>
          <w:rPrChange w:id="3775" w:author="AutoBVT" w:date="2021-10-28T15:40:00Z">
            <w:rPr>
              <w:color w:val="000000" w:themeColor="text1"/>
              <w:sz w:val="28"/>
              <w:szCs w:val="28"/>
              <w:lang w:val="vi-VN"/>
            </w:rPr>
          </w:rPrChange>
        </w:rPr>
        <w:t>Tiếng Anh (nếu có): </w:t>
      </w:r>
      <w:r w:rsidRPr="00E943C1">
        <w:rPr>
          <w:sz w:val="28"/>
          <w:szCs w:val="28"/>
          <w:rPrChange w:id="3776" w:author="AutoBVT" w:date="2021-10-28T15:40:00Z">
            <w:rPr>
              <w:color w:val="000000" w:themeColor="text1"/>
              <w:sz w:val="28"/>
              <w:szCs w:val="28"/>
            </w:rPr>
          </w:rPrChange>
        </w:rPr>
        <w:t>..............................</w:t>
      </w:r>
      <w:del w:id="3777" w:author="MB" w:date="2021-10-27T15:55:00Z">
        <w:r w:rsidRPr="00E943C1">
          <w:rPr>
            <w:sz w:val="28"/>
            <w:szCs w:val="28"/>
            <w:rPrChange w:id="3778" w:author="AutoBVT" w:date="2021-10-28T15:40:00Z">
              <w:rPr>
                <w:color w:val="000000" w:themeColor="text1"/>
                <w:sz w:val="28"/>
                <w:szCs w:val="28"/>
              </w:rPr>
            </w:rPrChange>
          </w:rPr>
          <w:delText>...</w:delText>
        </w:r>
      </w:del>
    </w:p>
    <w:p w:rsidR="004F4CF9" w:rsidRPr="009636BA" w:rsidRDefault="00E943C1" w:rsidP="00AF71C1">
      <w:pPr>
        <w:shd w:val="clear" w:color="auto" w:fill="FFFFFF"/>
        <w:spacing w:before="60"/>
        <w:jc w:val="both"/>
        <w:rPr>
          <w:sz w:val="28"/>
          <w:szCs w:val="28"/>
          <w:rPrChange w:id="3779" w:author="AutoBVT" w:date="2021-10-28T15:40:00Z">
            <w:rPr>
              <w:color w:val="000000" w:themeColor="text1"/>
              <w:sz w:val="28"/>
              <w:szCs w:val="28"/>
            </w:rPr>
          </w:rPrChange>
        </w:rPr>
      </w:pPr>
      <w:ins w:id="3780" w:author="MB" w:date="2021-10-27T15:55:00Z">
        <w:r w:rsidRPr="00E943C1">
          <w:rPr>
            <w:sz w:val="28"/>
            <w:szCs w:val="28"/>
            <w:rPrChange w:id="3781" w:author="AutoBVT" w:date="2021-10-28T15:40:00Z">
              <w:rPr>
                <w:color w:val="000000" w:themeColor="text1"/>
                <w:sz w:val="28"/>
                <w:szCs w:val="28"/>
              </w:rPr>
            </w:rPrChange>
          </w:rPr>
          <w:t xml:space="preserve">- </w:t>
        </w:r>
      </w:ins>
      <w:r w:rsidRPr="00E943C1">
        <w:rPr>
          <w:sz w:val="28"/>
          <w:szCs w:val="28"/>
          <w:lang w:val="vi-VN"/>
          <w:rPrChange w:id="3782" w:author="AutoBVT" w:date="2021-10-28T15:40:00Z">
            <w:rPr>
              <w:color w:val="000000" w:themeColor="text1"/>
              <w:sz w:val="28"/>
              <w:szCs w:val="28"/>
              <w:lang w:val="vi-VN"/>
            </w:rPr>
          </w:rPrChange>
        </w:rPr>
        <w:t>Tên hãng: </w:t>
      </w:r>
      <w:r w:rsidRPr="00E943C1">
        <w:rPr>
          <w:sz w:val="28"/>
          <w:szCs w:val="28"/>
          <w:rPrChange w:id="3783" w:author="AutoBVT" w:date="2021-10-28T15:40:00Z">
            <w:rPr>
              <w:color w:val="000000" w:themeColor="text1"/>
              <w:sz w:val="28"/>
              <w:szCs w:val="28"/>
            </w:rPr>
          </w:rPrChange>
        </w:rPr>
        <w:t>.............................................................................................................</w:t>
      </w:r>
      <w:del w:id="3784" w:author="MB" w:date="2021-10-27T15:55:00Z">
        <w:r w:rsidRPr="00E943C1">
          <w:rPr>
            <w:sz w:val="28"/>
            <w:szCs w:val="28"/>
            <w:rPrChange w:id="3785" w:author="AutoBVT" w:date="2021-10-28T15:40:00Z">
              <w:rPr>
                <w:color w:val="000000" w:themeColor="text1"/>
                <w:sz w:val="28"/>
                <w:szCs w:val="28"/>
              </w:rPr>
            </w:rPrChange>
          </w:rPr>
          <w:delText>..</w:delText>
        </w:r>
      </w:del>
    </w:p>
    <w:p w:rsidR="004F4CF9" w:rsidRPr="009636BA" w:rsidRDefault="00E943C1" w:rsidP="00AF71C1">
      <w:pPr>
        <w:shd w:val="clear" w:color="auto" w:fill="FFFFFF"/>
        <w:spacing w:before="60"/>
        <w:jc w:val="both"/>
        <w:rPr>
          <w:sz w:val="28"/>
          <w:szCs w:val="28"/>
          <w:rPrChange w:id="3786" w:author="AutoBVT" w:date="2021-10-28T15:40:00Z">
            <w:rPr>
              <w:color w:val="000000" w:themeColor="text1"/>
              <w:sz w:val="28"/>
              <w:szCs w:val="28"/>
            </w:rPr>
          </w:rPrChange>
        </w:rPr>
      </w:pPr>
      <w:ins w:id="3787" w:author="MB" w:date="2021-10-27T15:55:00Z">
        <w:r w:rsidRPr="00E943C1">
          <w:rPr>
            <w:sz w:val="28"/>
            <w:szCs w:val="28"/>
            <w:rPrChange w:id="3788" w:author="AutoBVT" w:date="2021-10-28T15:40:00Z">
              <w:rPr>
                <w:color w:val="000000" w:themeColor="text1"/>
                <w:sz w:val="28"/>
                <w:szCs w:val="28"/>
              </w:rPr>
            </w:rPrChange>
          </w:rPr>
          <w:t xml:space="preserve">- </w:t>
        </w:r>
      </w:ins>
      <w:r w:rsidRPr="00E943C1">
        <w:rPr>
          <w:sz w:val="28"/>
          <w:szCs w:val="28"/>
          <w:lang w:val="vi-VN"/>
          <w:rPrChange w:id="3789" w:author="AutoBVT" w:date="2021-10-28T15:40:00Z">
            <w:rPr>
              <w:color w:val="000000" w:themeColor="text1"/>
              <w:sz w:val="28"/>
              <w:szCs w:val="28"/>
              <w:lang w:val="vi-VN"/>
            </w:rPr>
          </w:rPrChange>
        </w:rPr>
        <w:t>Model: </w:t>
      </w:r>
      <w:r w:rsidRPr="00E943C1">
        <w:rPr>
          <w:sz w:val="28"/>
          <w:szCs w:val="28"/>
          <w:rPrChange w:id="3790" w:author="AutoBVT" w:date="2021-10-28T15:40:00Z">
            <w:rPr>
              <w:color w:val="000000" w:themeColor="text1"/>
              <w:sz w:val="28"/>
              <w:szCs w:val="28"/>
            </w:rPr>
          </w:rPrChange>
        </w:rPr>
        <w:t>.................................................................................................................</w:t>
      </w:r>
      <w:del w:id="3791" w:author="MB" w:date="2021-10-27T15:55:00Z">
        <w:r w:rsidRPr="00E943C1">
          <w:rPr>
            <w:sz w:val="28"/>
            <w:szCs w:val="28"/>
            <w:rPrChange w:id="3792" w:author="AutoBVT" w:date="2021-10-28T15:40:00Z">
              <w:rPr>
                <w:color w:val="000000" w:themeColor="text1"/>
                <w:sz w:val="28"/>
                <w:szCs w:val="28"/>
              </w:rPr>
            </w:rPrChange>
          </w:rPr>
          <w:delText>..</w:delText>
        </w:r>
      </w:del>
    </w:p>
    <w:p w:rsidR="004F4CF9" w:rsidRPr="009636BA" w:rsidRDefault="00E943C1" w:rsidP="00AF71C1">
      <w:pPr>
        <w:shd w:val="clear" w:color="auto" w:fill="FFFFFF"/>
        <w:spacing w:before="60"/>
        <w:jc w:val="both"/>
        <w:rPr>
          <w:sz w:val="28"/>
          <w:szCs w:val="28"/>
          <w:vertAlign w:val="superscript"/>
          <w:rPrChange w:id="3793" w:author="AutoBVT" w:date="2021-10-28T15:40:00Z">
            <w:rPr>
              <w:color w:val="000000" w:themeColor="text1"/>
              <w:sz w:val="28"/>
              <w:szCs w:val="28"/>
              <w:vertAlign w:val="superscript"/>
            </w:rPr>
          </w:rPrChange>
        </w:rPr>
      </w:pPr>
      <w:ins w:id="3794" w:author="MB" w:date="2021-10-27T15:55:00Z">
        <w:r w:rsidRPr="00E943C1">
          <w:rPr>
            <w:sz w:val="28"/>
            <w:szCs w:val="28"/>
            <w:rPrChange w:id="3795" w:author="AutoBVT" w:date="2021-10-28T15:40:00Z">
              <w:rPr>
                <w:color w:val="000000" w:themeColor="text1"/>
                <w:sz w:val="28"/>
                <w:szCs w:val="28"/>
              </w:rPr>
            </w:rPrChange>
          </w:rPr>
          <w:t xml:space="preserve">- </w:t>
        </w:r>
      </w:ins>
      <w:r w:rsidRPr="00E943C1">
        <w:rPr>
          <w:sz w:val="28"/>
          <w:szCs w:val="28"/>
          <w:lang w:val="vi-VN"/>
          <w:rPrChange w:id="3796" w:author="AutoBVT" w:date="2021-10-28T15:40:00Z">
            <w:rPr>
              <w:color w:val="000000" w:themeColor="text1"/>
              <w:sz w:val="28"/>
              <w:szCs w:val="28"/>
              <w:lang w:val="vi-VN"/>
            </w:rPr>
          </w:rPrChange>
        </w:rPr>
        <w:t>Số định danh máy (số máy): </w:t>
      </w:r>
      <w:r w:rsidRPr="00E943C1">
        <w:rPr>
          <w:sz w:val="28"/>
          <w:szCs w:val="28"/>
          <w:rPrChange w:id="3797" w:author="AutoBVT" w:date="2021-10-28T15:40:00Z">
            <w:rPr>
              <w:color w:val="000000" w:themeColor="text1"/>
              <w:sz w:val="28"/>
              <w:szCs w:val="28"/>
            </w:rPr>
          </w:rPrChange>
        </w:rPr>
        <w:t>.......................................................................</w:t>
      </w:r>
      <w:ins w:id="3798" w:author="AutoBVT" w:date="2021-10-28T08:51:00Z">
        <w:r w:rsidRPr="00E943C1">
          <w:rPr>
            <w:sz w:val="28"/>
            <w:szCs w:val="28"/>
            <w:rPrChange w:id="3799" w:author="AutoBVT" w:date="2021-10-28T15:40:00Z">
              <w:rPr>
                <w:color w:val="000000" w:themeColor="text1"/>
                <w:sz w:val="28"/>
                <w:szCs w:val="28"/>
              </w:rPr>
            </w:rPrChange>
          </w:rPr>
          <w:t>..</w:t>
        </w:r>
      </w:ins>
      <w:r w:rsidRPr="00E943C1">
        <w:rPr>
          <w:sz w:val="28"/>
          <w:szCs w:val="28"/>
          <w:rPrChange w:id="3800" w:author="AutoBVT" w:date="2021-10-28T15:40:00Z">
            <w:rPr>
              <w:color w:val="000000" w:themeColor="text1"/>
              <w:sz w:val="28"/>
              <w:szCs w:val="28"/>
            </w:rPr>
          </w:rPrChange>
        </w:rPr>
        <w:t>......</w:t>
      </w:r>
      <w:del w:id="3801" w:author="MB" w:date="2021-10-27T15:59:00Z">
        <w:r w:rsidRPr="00E943C1">
          <w:rPr>
            <w:sz w:val="28"/>
            <w:szCs w:val="28"/>
            <w:rPrChange w:id="3802" w:author="AutoBVT" w:date="2021-10-28T15:40:00Z">
              <w:rPr>
                <w:color w:val="000000" w:themeColor="text1"/>
                <w:sz w:val="28"/>
                <w:szCs w:val="28"/>
              </w:rPr>
            </w:rPrChange>
          </w:rPr>
          <w:delText>...</w:delText>
        </w:r>
      </w:del>
      <w:r w:rsidRPr="00E943C1">
        <w:rPr>
          <w:sz w:val="28"/>
          <w:szCs w:val="28"/>
          <w:vertAlign w:val="superscript"/>
          <w:rPrChange w:id="3803" w:author="AutoBVT" w:date="2021-10-28T15:40:00Z">
            <w:rPr>
              <w:color w:val="000000" w:themeColor="text1"/>
              <w:sz w:val="28"/>
              <w:szCs w:val="28"/>
              <w:vertAlign w:val="superscript"/>
            </w:rPr>
          </w:rPrChange>
        </w:rPr>
        <w:t>4</w:t>
      </w:r>
    </w:p>
    <w:p w:rsidR="004F4CF9" w:rsidRPr="009636BA" w:rsidRDefault="00E943C1" w:rsidP="00AF71C1">
      <w:pPr>
        <w:shd w:val="clear" w:color="auto" w:fill="FFFFFF"/>
        <w:spacing w:before="60"/>
        <w:jc w:val="both"/>
        <w:rPr>
          <w:sz w:val="28"/>
          <w:szCs w:val="28"/>
          <w:rPrChange w:id="3804" w:author="AutoBVT" w:date="2021-10-28T15:40:00Z">
            <w:rPr>
              <w:color w:val="000000" w:themeColor="text1"/>
              <w:sz w:val="28"/>
              <w:szCs w:val="28"/>
            </w:rPr>
          </w:rPrChange>
        </w:rPr>
      </w:pPr>
      <w:ins w:id="3805" w:author="MB" w:date="2021-10-27T15:59:00Z">
        <w:r w:rsidRPr="00E943C1">
          <w:rPr>
            <w:sz w:val="28"/>
            <w:szCs w:val="28"/>
            <w:rPrChange w:id="3806" w:author="AutoBVT" w:date="2021-10-28T15:40:00Z">
              <w:rPr>
                <w:color w:val="000000" w:themeColor="text1"/>
                <w:sz w:val="28"/>
                <w:szCs w:val="28"/>
              </w:rPr>
            </w:rPrChange>
          </w:rPr>
          <w:t xml:space="preserve">- </w:t>
        </w:r>
      </w:ins>
      <w:r w:rsidRPr="00E943C1">
        <w:rPr>
          <w:sz w:val="28"/>
          <w:szCs w:val="28"/>
          <w:lang w:val="vi-VN"/>
          <w:rPrChange w:id="3807" w:author="AutoBVT" w:date="2021-10-28T15:40:00Z">
            <w:rPr>
              <w:color w:val="000000" w:themeColor="text1"/>
              <w:sz w:val="28"/>
              <w:szCs w:val="28"/>
              <w:lang w:val="vi-VN"/>
            </w:rPr>
          </w:rPrChange>
        </w:rPr>
        <w:t>Nước sản xuất: </w:t>
      </w:r>
      <w:r w:rsidRPr="00E943C1">
        <w:rPr>
          <w:sz w:val="28"/>
          <w:szCs w:val="28"/>
          <w:rPrChange w:id="3808" w:author="AutoBVT" w:date="2021-10-28T15:40:00Z">
            <w:rPr>
              <w:color w:val="000000" w:themeColor="text1"/>
              <w:sz w:val="28"/>
              <w:szCs w:val="28"/>
            </w:rPr>
          </w:rPrChange>
        </w:rPr>
        <w:t>................................................. </w:t>
      </w:r>
      <w:r w:rsidRPr="00E943C1">
        <w:rPr>
          <w:sz w:val="28"/>
          <w:szCs w:val="28"/>
          <w:lang w:val="vi-VN"/>
          <w:rPrChange w:id="3809" w:author="AutoBVT" w:date="2021-10-28T15:40:00Z">
            <w:rPr>
              <w:color w:val="000000" w:themeColor="text1"/>
              <w:sz w:val="28"/>
              <w:szCs w:val="28"/>
              <w:lang w:val="vi-VN"/>
            </w:rPr>
          </w:rPrChange>
        </w:rPr>
        <w:t>Năm sản xuất: </w:t>
      </w:r>
      <w:r w:rsidRPr="00E943C1">
        <w:rPr>
          <w:sz w:val="28"/>
          <w:szCs w:val="28"/>
          <w:rPrChange w:id="3810" w:author="AutoBVT" w:date="2021-10-28T15:40:00Z">
            <w:rPr>
              <w:color w:val="000000" w:themeColor="text1"/>
              <w:sz w:val="28"/>
              <w:szCs w:val="28"/>
            </w:rPr>
          </w:rPrChange>
        </w:rPr>
        <w:t>………..............</w:t>
      </w:r>
      <w:del w:id="3811" w:author="MB" w:date="2021-10-27T15:59:00Z">
        <w:r w:rsidRPr="00E943C1">
          <w:rPr>
            <w:sz w:val="28"/>
            <w:szCs w:val="28"/>
            <w:rPrChange w:id="3812" w:author="AutoBVT" w:date="2021-10-28T15:40:00Z">
              <w:rPr>
                <w:color w:val="000000" w:themeColor="text1"/>
                <w:sz w:val="28"/>
                <w:szCs w:val="28"/>
              </w:rPr>
            </w:rPrChange>
          </w:rPr>
          <w:delText>....</w:delText>
        </w:r>
      </w:del>
    </w:p>
    <w:p w:rsidR="004F4CF9" w:rsidRPr="009636BA" w:rsidRDefault="00E943C1" w:rsidP="00AF71C1">
      <w:pPr>
        <w:shd w:val="clear" w:color="auto" w:fill="FFFFFF"/>
        <w:spacing w:before="60"/>
        <w:jc w:val="both"/>
        <w:rPr>
          <w:sz w:val="28"/>
          <w:szCs w:val="28"/>
          <w:rPrChange w:id="3813" w:author="AutoBVT" w:date="2021-10-28T15:40:00Z">
            <w:rPr>
              <w:color w:val="000000" w:themeColor="text1"/>
              <w:sz w:val="28"/>
              <w:szCs w:val="28"/>
            </w:rPr>
          </w:rPrChange>
        </w:rPr>
      </w:pPr>
      <w:ins w:id="3814" w:author="MB" w:date="2021-10-27T15:59:00Z">
        <w:r w:rsidRPr="00E943C1">
          <w:rPr>
            <w:sz w:val="28"/>
            <w:szCs w:val="28"/>
            <w:rPrChange w:id="3815" w:author="AutoBVT" w:date="2021-10-28T15:40:00Z">
              <w:rPr>
                <w:color w:val="000000" w:themeColor="text1"/>
                <w:sz w:val="28"/>
                <w:szCs w:val="28"/>
              </w:rPr>
            </w:rPrChange>
          </w:rPr>
          <w:t xml:space="preserve">- </w:t>
        </w:r>
      </w:ins>
      <w:r w:rsidRPr="00E943C1">
        <w:rPr>
          <w:sz w:val="28"/>
          <w:szCs w:val="28"/>
          <w:lang w:val="vi-VN"/>
          <w:rPrChange w:id="3816" w:author="AutoBVT" w:date="2021-10-28T15:40:00Z">
            <w:rPr>
              <w:color w:val="000000" w:themeColor="text1"/>
              <w:sz w:val="28"/>
              <w:szCs w:val="28"/>
              <w:lang w:val="vi-VN"/>
            </w:rPr>
          </w:rPrChange>
        </w:rPr>
        <w:t>Số lượng: </w:t>
      </w:r>
      <w:r w:rsidRPr="00E943C1">
        <w:rPr>
          <w:sz w:val="28"/>
          <w:szCs w:val="28"/>
          <w:rPrChange w:id="3817" w:author="AutoBVT" w:date="2021-10-28T15:40:00Z">
            <w:rPr>
              <w:color w:val="000000" w:themeColor="text1"/>
              <w:sz w:val="28"/>
              <w:szCs w:val="28"/>
            </w:rPr>
          </w:rPrChange>
        </w:rPr>
        <w:t>.............................................................................................................</w:t>
      </w:r>
      <w:del w:id="3818" w:author="MB" w:date="2021-10-27T15:59:00Z">
        <w:r w:rsidRPr="00E943C1">
          <w:rPr>
            <w:sz w:val="28"/>
            <w:szCs w:val="28"/>
            <w:rPrChange w:id="3819" w:author="AutoBVT" w:date="2021-10-28T15:40:00Z">
              <w:rPr>
                <w:color w:val="000000" w:themeColor="text1"/>
                <w:sz w:val="28"/>
                <w:szCs w:val="28"/>
              </w:rPr>
            </w:rPrChange>
          </w:rPr>
          <w:delText>...</w:delText>
        </w:r>
      </w:del>
    </w:p>
    <w:p w:rsidR="004F4CF9" w:rsidRPr="009636BA" w:rsidRDefault="00E943C1" w:rsidP="00AF71C1">
      <w:pPr>
        <w:shd w:val="clear" w:color="auto" w:fill="FFFFFF"/>
        <w:spacing w:before="60"/>
        <w:jc w:val="both"/>
        <w:rPr>
          <w:sz w:val="28"/>
          <w:szCs w:val="28"/>
          <w:rPrChange w:id="3820" w:author="AutoBVT" w:date="2021-10-28T15:40:00Z">
            <w:rPr>
              <w:color w:val="000000" w:themeColor="text1"/>
              <w:sz w:val="28"/>
              <w:szCs w:val="28"/>
            </w:rPr>
          </w:rPrChange>
        </w:rPr>
      </w:pPr>
      <w:ins w:id="3821" w:author="MB" w:date="2021-10-27T15:59:00Z">
        <w:r w:rsidRPr="00E943C1">
          <w:rPr>
            <w:sz w:val="28"/>
            <w:szCs w:val="28"/>
            <w:rPrChange w:id="3822" w:author="AutoBVT" w:date="2021-10-28T15:40:00Z">
              <w:rPr>
                <w:color w:val="000000" w:themeColor="text1"/>
                <w:sz w:val="28"/>
                <w:szCs w:val="28"/>
              </w:rPr>
            </w:rPrChange>
          </w:rPr>
          <w:t xml:space="preserve">- </w:t>
        </w:r>
      </w:ins>
      <w:r w:rsidRPr="00E943C1">
        <w:rPr>
          <w:sz w:val="28"/>
          <w:szCs w:val="28"/>
          <w:lang w:val="vi-VN"/>
          <w:rPrChange w:id="3823" w:author="AutoBVT" w:date="2021-10-28T15:40:00Z">
            <w:rPr>
              <w:color w:val="000000" w:themeColor="text1"/>
              <w:sz w:val="28"/>
              <w:szCs w:val="28"/>
              <w:lang w:val="vi-VN"/>
            </w:rPr>
          </w:rPrChange>
        </w:rPr>
        <w:t>Chất lượng: </w:t>
      </w:r>
      <w:r w:rsidRPr="00E943C1">
        <w:rPr>
          <w:sz w:val="28"/>
          <w:szCs w:val="28"/>
          <w:rPrChange w:id="3824" w:author="AutoBVT" w:date="2021-10-28T15:40:00Z">
            <w:rPr>
              <w:color w:val="000000" w:themeColor="text1"/>
              <w:sz w:val="28"/>
              <w:szCs w:val="28"/>
            </w:rPr>
          </w:rPrChange>
        </w:rPr>
        <w:t>...................................................................................................</w:t>
      </w:r>
      <w:ins w:id="3825" w:author="AutoBVT" w:date="2021-10-28T08:51:00Z">
        <w:r w:rsidRPr="00E943C1">
          <w:rPr>
            <w:sz w:val="28"/>
            <w:szCs w:val="28"/>
            <w:rPrChange w:id="3826" w:author="AutoBVT" w:date="2021-10-28T15:40:00Z">
              <w:rPr>
                <w:color w:val="000000" w:themeColor="text1"/>
                <w:sz w:val="28"/>
                <w:szCs w:val="28"/>
              </w:rPr>
            </w:rPrChange>
          </w:rPr>
          <w:t>.</w:t>
        </w:r>
      </w:ins>
      <w:r w:rsidRPr="00E943C1">
        <w:rPr>
          <w:sz w:val="28"/>
          <w:szCs w:val="28"/>
          <w:rPrChange w:id="3827" w:author="AutoBVT" w:date="2021-10-28T15:40:00Z">
            <w:rPr>
              <w:color w:val="000000" w:themeColor="text1"/>
              <w:sz w:val="28"/>
              <w:szCs w:val="28"/>
            </w:rPr>
          </w:rPrChange>
        </w:rPr>
        <w:t>....</w:t>
      </w:r>
      <w:del w:id="3828" w:author="MB" w:date="2021-10-27T15:59:00Z">
        <w:r w:rsidRPr="00E943C1">
          <w:rPr>
            <w:sz w:val="28"/>
            <w:szCs w:val="28"/>
            <w:rPrChange w:id="3829" w:author="AutoBVT" w:date="2021-10-28T15:40:00Z">
              <w:rPr>
                <w:color w:val="000000" w:themeColor="text1"/>
                <w:sz w:val="28"/>
                <w:szCs w:val="28"/>
              </w:rPr>
            </w:rPrChange>
          </w:rPr>
          <w:delText>...</w:delText>
        </w:r>
      </w:del>
      <w:del w:id="3830" w:author="AutoBVT" w:date="2021-10-28T08:51:00Z">
        <w:r w:rsidRPr="00E943C1">
          <w:rPr>
            <w:sz w:val="28"/>
            <w:szCs w:val="28"/>
            <w:rPrChange w:id="3831" w:author="AutoBVT" w:date="2021-10-28T15:40:00Z">
              <w:rPr>
                <w:color w:val="000000" w:themeColor="text1"/>
                <w:sz w:val="28"/>
                <w:szCs w:val="28"/>
              </w:rPr>
            </w:rPrChange>
          </w:rPr>
          <w:delText> </w:delText>
        </w:r>
      </w:del>
      <w:ins w:id="3832" w:author="AutoBVT" w:date="2021-10-28T08:51:00Z">
        <w:r w:rsidRPr="00E943C1">
          <w:rPr>
            <w:sz w:val="28"/>
            <w:szCs w:val="28"/>
            <w:rPrChange w:id="3833" w:author="AutoBVT" w:date="2021-10-28T15:40:00Z">
              <w:rPr>
                <w:color w:val="000000" w:themeColor="text1"/>
                <w:sz w:val="28"/>
                <w:szCs w:val="28"/>
              </w:rPr>
            </w:rPrChange>
          </w:rPr>
          <w:t>.</w:t>
        </w:r>
      </w:ins>
      <w:r w:rsidRPr="00E943C1">
        <w:rPr>
          <w:sz w:val="28"/>
          <w:szCs w:val="28"/>
          <w:vertAlign w:val="superscript"/>
          <w:rPrChange w:id="3834" w:author="AutoBVT" w:date="2021-10-28T15:40:00Z">
            <w:rPr>
              <w:color w:val="000000" w:themeColor="text1"/>
              <w:sz w:val="28"/>
              <w:szCs w:val="28"/>
              <w:vertAlign w:val="superscript"/>
            </w:rPr>
          </w:rPrChange>
        </w:rPr>
        <w:t>5</w:t>
      </w:r>
    </w:p>
    <w:p w:rsidR="004F4CF9" w:rsidRPr="009636BA" w:rsidRDefault="00E943C1" w:rsidP="00AF71C1">
      <w:pPr>
        <w:shd w:val="clear" w:color="auto" w:fill="FFFFFF"/>
        <w:spacing w:before="60"/>
        <w:jc w:val="both"/>
        <w:rPr>
          <w:sz w:val="28"/>
          <w:szCs w:val="28"/>
          <w:rPrChange w:id="3835" w:author="AutoBVT" w:date="2021-10-28T15:40:00Z">
            <w:rPr>
              <w:color w:val="000000" w:themeColor="text1"/>
              <w:sz w:val="28"/>
              <w:szCs w:val="28"/>
            </w:rPr>
          </w:rPrChange>
        </w:rPr>
      </w:pPr>
      <w:ins w:id="3836" w:author="MB" w:date="2021-10-27T15:59:00Z">
        <w:r w:rsidRPr="00E943C1">
          <w:rPr>
            <w:sz w:val="28"/>
            <w:szCs w:val="28"/>
            <w:rPrChange w:id="3837" w:author="AutoBVT" w:date="2021-10-28T15:40:00Z">
              <w:rPr>
                <w:color w:val="000000" w:themeColor="text1"/>
                <w:sz w:val="28"/>
                <w:szCs w:val="28"/>
              </w:rPr>
            </w:rPrChange>
          </w:rPr>
          <w:t xml:space="preserve">- </w:t>
        </w:r>
      </w:ins>
      <w:r w:rsidRPr="00E943C1">
        <w:rPr>
          <w:sz w:val="28"/>
          <w:szCs w:val="28"/>
          <w:lang w:val="vi-VN"/>
          <w:rPrChange w:id="3838" w:author="AutoBVT" w:date="2021-10-28T15:40:00Z">
            <w:rPr>
              <w:color w:val="000000" w:themeColor="text1"/>
              <w:sz w:val="28"/>
              <w:szCs w:val="28"/>
              <w:lang w:val="vi-VN"/>
            </w:rPr>
          </w:rPrChange>
        </w:rPr>
        <w:t>Đặc tính kỹ thuật, công nghệ</w:t>
      </w:r>
      <w:r w:rsidRPr="00E943C1">
        <w:rPr>
          <w:sz w:val="28"/>
          <w:szCs w:val="28"/>
          <w:rPrChange w:id="3839" w:author="AutoBVT" w:date="2021-10-28T15:40:00Z">
            <w:rPr>
              <w:color w:val="000000" w:themeColor="text1"/>
              <w:sz w:val="28"/>
              <w:szCs w:val="28"/>
            </w:rPr>
          </w:rPrChange>
        </w:rPr>
        <w:t xml:space="preserve"> sử dụng</w:t>
      </w:r>
      <w:r w:rsidRPr="00E943C1">
        <w:rPr>
          <w:sz w:val="28"/>
          <w:szCs w:val="28"/>
          <w:lang w:val="vi-VN"/>
          <w:rPrChange w:id="3840" w:author="AutoBVT" w:date="2021-10-28T15:40:00Z">
            <w:rPr>
              <w:color w:val="000000" w:themeColor="text1"/>
              <w:sz w:val="28"/>
              <w:szCs w:val="28"/>
              <w:lang w:val="vi-VN"/>
            </w:rPr>
          </w:rPrChange>
        </w:rPr>
        <w:t>: </w:t>
      </w:r>
      <w:r w:rsidRPr="00E943C1">
        <w:rPr>
          <w:sz w:val="28"/>
          <w:szCs w:val="28"/>
          <w:rPrChange w:id="3841" w:author="AutoBVT" w:date="2021-10-28T15:40:00Z">
            <w:rPr>
              <w:color w:val="000000" w:themeColor="text1"/>
              <w:sz w:val="28"/>
              <w:szCs w:val="28"/>
            </w:rPr>
          </w:rPrChange>
        </w:rPr>
        <w:t>.............................................................</w:t>
      </w:r>
      <w:del w:id="3842" w:author="MB" w:date="2021-10-27T15:59:00Z">
        <w:r w:rsidRPr="00E943C1">
          <w:rPr>
            <w:sz w:val="28"/>
            <w:szCs w:val="28"/>
            <w:rPrChange w:id="3843" w:author="AutoBVT" w:date="2021-10-28T15:40:00Z">
              <w:rPr>
                <w:color w:val="000000" w:themeColor="text1"/>
                <w:sz w:val="28"/>
                <w:szCs w:val="28"/>
              </w:rPr>
            </w:rPrChange>
          </w:rPr>
          <w:delText>...</w:delText>
        </w:r>
      </w:del>
      <w:r w:rsidRPr="00E943C1">
        <w:rPr>
          <w:sz w:val="28"/>
          <w:szCs w:val="28"/>
          <w:rPrChange w:id="3844" w:author="AutoBVT" w:date="2021-10-28T15:40:00Z">
            <w:rPr>
              <w:color w:val="000000" w:themeColor="text1"/>
              <w:sz w:val="28"/>
              <w:szCs w:val="28"/>
            </w:rPr>
          </w:rPrChange>
        </w:rPr>
        <w:t> </w:t>
      </w:r>
      <w:r w:rsidRPr="00E943C1">
        <w:rPr>
          <w:sz w:val="28"/>
          <w:szCs w:val="28"/>
          <w:vertAlign w:val="superscript"/>
          <w:rPrChange w:id="3845" w:author="AutoBVT" w:date="2021-10-28T15:40:00Z">
            <w:rPr>
              <w:color w:val="000000" w:themeColor="text1"/>
              <w:sz w:val="28"/>
              <w:szCs w:val="28"/>
              <w:vertAlign w:val="superscript"/>
            </w:rPr>
          </w:rPrChange>
        </w:rPr>
        <w:t>6</w:t>
      </w:r>
    </w:p>
    <w:p w:rsidR="004F4CF9" w:rsidRPr="009636BA" w:rsidRDefault="00E943C1" w:rsidP="00AF71C1">
      <w:pPr>
        <w:shd w:val="clear" w:color="auto" w:fill="FFFFFF"/>
        <w:spacing w:before="60"/>
        <w:jc w:val="both"/>
        <w:rPr>
          <w:sz w:val="28"/>
          <w:szCs w:val="28"/>
          <w:rPrChange w:id="3846" w:author="AutoBVT" w:date="2021-10-28T15:40:00Z">
            <w:rPr>
              <w:color w:val="000000" w:themeColor="text1"/>
              <w:sz w:val="28"/>
              <w:szCs w:val="28"/>
            </w:rPr>
          </w:rPrChange>
        </w:rPr>
      </w:pPr>
      <w:ins w:id="3847" w:author="MB" w:date="2021-10-27T15:59:00Z">
        <w:r w:rsidRPr="00E943C1">
          <w:rPr>
            <w:sz w:val="28"/>
            <w:szCs w:val="28"/>
            <w:rPrChange w:id="3848" w:author="AutoBVT" w:date="2021-10-28T15:40:00Z">
              <w:rPr>
                <w:color w:val="000000" w:themeColor="text1"/>
                <w:sz w:val="28"/>
                <w:szCs w:val="28"/>
              </w:rPr>
            </w:rPrChange>
          </w:rPr>
          <w:t xml:space="preserve">- </w:t>
        </w:r>
      </w:ins>
      <w:r w:rsidRPr="00E943C1">
        <w:rPr>
          <w:sz w:val="28"/>
          <w:szCs w:val="28"/>
          <w:lang w:val="vi-VN"/>
          <w:rPrChange w:id="3849" w:author="AutoBVT" w:date="2021-10-28T15:40:00Z">
            <w:rPr>
              <w:color w:val="000000" w:themeColor="text1"/>
              <w:sz w:val="28"/>
              <w:szCs w:val="28"/>
              <w:lang w:val="vi-VN"/>
            </w:rPr>
          </w:rPrChange>
        </w:rPr>
        <w:t>Giá trị thiết bị (đơn vị tính: đồng Việt Nam): </w:t>
      </w:r>
      <w:r w:rsidRPr="00E943C1">
        <w:rPr>
          <w:sz w:val="28"/>
          <w:szCs w:val="28"/>
          <w:rPrChange w:id="3850" w:author="AutoBVT" w:date="2021-10-28T15:40:00Z">
            <w:rPr>
              <w:color w:val="000000" w:themeColor="text1"/>
              <w:sz w:val="28"/>
              <w:szCs w:val="28"/>
            </w:rPr>
          </w:rPrChange>
        </w:rPr>
        <w:t>.....................................................</w:t>
      </w:r>
      <w:del w:id="3851" w:author="MB" w:date="2021-10-27T15:59:00Z">
        <w:r w:rsidRPr="00E943C1">
          <w:rPr>
            <w:sz w:val="28"/>
            <w:szCs w:val="28"/>
            <w:rPrChange w:id="3852" w:author="AutoBVT" w:date="2021-10-28T15:40:00Z">
              <w:rPr>
                <w:color w:val="000000" w:themeColor="text1"/>
                <w:sz w:val="28"/>
                <w:szCs w:val="28"/>
              </w:rPr>
            </w:rPrChange>
          </w:rPr>
          <w:delText>...</w:delText>
        </w:r>
      </w:del>
    </w:p>
    <w:p w:rsidR="004F4CF9" w:rsidRPr="009636BA" w:rsidRDefault="00E943C1" w:rsidP="00AF71C1">
      <w:pPr>
        <w:shd w:val="clear" w:color="auto" w:fill="FFFFFF"/>
        <w:spacing w:before="60"/>
        <w:jc w:val="both"/>
        <w:rPr>
          <w:sz w:val="28"/>
          <w:szCs w:val="28"/>
          <w:rPrChange w:id="3853" w:author="AutoBVT" w:date="2021-10-28T15:40:00Z">
            <w:rPr>
              <w:color w:val="000000" w:themeColor="text1"/>
              <w:sz w:val="28"/>
              <w:szCs w:val="28"/>
            </w:rPr>
          </w:rPrChange>
        </w:rPr>
      </w:pPr>
      <w:r w:rsidRPr="00E943C1">
        <w:rPr>
          <w:sz w:val="28"/>
          <w:szCs w:val="28"/>
          <w:rPrChange w:id="3854" w:author="AutoBVT" w:date="2021-10-28T15:40:00Z">
            <w:rPr>
              <w:color w:val="000000" w:themeColor="text1"/>
              <w:sz w:val="28"/>
              <w:szCs w:val="28"/>
            </w:rPr>
          </w:rPrChange>
        </w:rPr>
        <w:t>3. Thông quan ngày …. tháng … năm …. theo Tờ khai hải quan số: …….. ngày … tháng … năm …</w:t>
      </w:r>
      <w:del w:id="3855" w:author="AutoBVT" w:date="2021-10-28T08:51:00Z">
        <w:r w:rsidRPr="00E943C1">
          <w:rPr>
            <w:sz w:val="28"/>
            <w:szCs w:val="28"/>
            <w:rPrChange w:id="3856" w:author="AutoBVT" w:date="2021-10-28T15:40:00Z">
              <w:rPr>
                <w:color w:val="000000" w:themeColor="text1"/>
                <w:sz w:val="28"/>
                <w:szCs w:val="28"/>
              </w:rPr>
            </w:rPrChange>
          </w:rPr>
          <w:delText>..</w:delText>
        </w:r>
      </w:del>
      <w:ins w:id="3857" w:author="AutoBVT" w:date="2021-10-28T08:51:00Z">
        <w:r w:rsidRPr="00E943C1">
          <w:rPr>
            <w:sz w:val="28"/>
            <w:szCs w:val="28"/>
            <w:rPrChange w:id="3858" w:author="AutoBVT" w:date="2021-10-28T15:40:00Z">
              <w:rPr>
                <w:color w:val="000000" w:themeColor="text1"/>
                <w:sz w:val="28"/>
                <w:szCs w:val="28"/>
              </w:rPr>
            </w:rPrChange>
          </w:rPr>
          <w:t>………………………………………………………………</w:t>
        </w:r>
      </w:ins>
    </w:p>
    <w:p w:rsidR="004F4CF9" w:rsidRPr="009636BA" w:rsidRDefault="00E943C1" w:rsidP="00AF71C1">
      <w:pPr>
        <w:shd w:val="clear" w:color="auto" w:fill="FFFFFF"/>
        <w:spacing w:before="60"/>
        <w:jc w:val="both"/>
        <w:rPr>
          <w:sz w:val="28"/>
          <w:szCs w:val="28"/>
          <w:rPrChange w:id="3859" w:author="AutoBVT" w:date="2021-10-28T15:40:00Z">
            <w:rPr>
              <w:color w:val="000000" w:themeColor="text1"/>
              <w:sz w:val="28"/>
              <w:szCs w:val="28"/>
            </w:rPr>
          </w:rPrChange>
        </w:rPr>
      </w:pPr>
      <w:r w:rsidRPr="00E943C1">
        <w:rPr>
          <w:sz w:val="28"/>
          <w:szCs w:val="28"/>
          <w:rPrChange w:id="3860" w:author="AutoBVT" w:date="2021-10-28T15:40:00Z">
            <w:rPr>
              <w:color w:val="000000" w:themeColor="text1"/>
              <w:sz w:val="28"/>
              <w:szCs w:val="28"/>
            </w:rPr>
          </w:rPrChange>
        </w:rPr>
        <w:t>4</w:t>
      </w:r>
      <w:r w:rsidRPr="00E943C1">
        <w:rPr>
          <w:sz w:val="28"/>
          <w:szCs w:val="28"/>
          <w:lang w:val="vi-VN"/>
          <w:rPrChange w:id="3861" w:author="AutoBVT" w:date="2021-10-28T15:40:00Z">
            <w:rPr>
              <w:color w:val="000000" w:themeColor="text1"/>
              <w:sz w:val="28"/>
              <w:szCs w:val="28"/>
              <w:lang w:val="vi-VN"/>
            </w:rPr>
          </w:rPrChange>
        </w:rPr>
        <w:t>. Mục đích nhập khẩu:</w:t>
      </w:r>
      <w:r w:rsidRPr="00E943C1">
        <w:rPr>
          <w:sz w:val="28"/>
          <w:szCs w:val="28"/>
          <w:rPrChange w:id="3862" w:author="AutoBVT" w:date="2021-10-28T15:40:00Z">
            <w:rPr>
              <w:color w:val="000000" w:themeColor="text1"/>
              <w:sz w:val="28"/>
              <w:szCs w:val="28"/>
            </w:rPr>
          </w:rPrChange>
        </w:rPr>
        <w:t>........................................................................................</w:t>
      </w:r>
      <w:ins w:id="3863" w:author="MB" w:date="2021-10-27T15:59:00Z">
        <w:r w:rsidRPr="00E943C1">
          <w:rPr>
            <w:sz w:val="28"/>
            <w:szCs w:val="28"/>
            <w:rPrChange w:id="3864" w:author="AutoBVT" w:date="2021-10-28T15:40:00Z">
              <w:rPr>
                <w:color w:val="000000" w:themeColor="text1"/>
                <w:sz w:val="28"/>
                <w:szCs w:val="28"/>
              </w:rPr>
            </w:rPrChange>
          </w:rPr>
          <w:t>.</w:t>
        </w:r>
      </w:ins>
      <w:r w:rsidRPr="00E943C1">
        <w:rPr>
          <w:sz w:val="28"/>
          <w:szCs w:val="28"/>
          <w:rPrChange w:id="3865" w:author="AutoBVT" w:date="2021-10-28T15:40:00Z">
            <w:rPr>
              <w:color w:val="000000" w:themeColor="text1"/>
              <w:sz w:val="28"/>
              <w:szCs w:val="28"/>
            </w:rPr>
          </w:rPrChange>
        </w:rPr>
        <w:t> </w:t>
      </w:r>
      <w:r w:rsidRPr="00E943C1">
        <w:rPr>
          <w:sz w:val="28"/>
          <w:szCs w:val="28"/>
          <w:vertAlign w:val="superscript"/>
          <w:rPrChange w:id="3866" w:author="AutoBVT" w:date="2021-10-28T15:40:00Z">
            <w:rPr>
              <w:color w:val="000000" w:themeColor="text1"/>
              <w:sz w:val="28"/>
              <w:szCs w:val="28"/>
              <w:vertAlign w:val="superscript"/>
            </w:rPr>
          </w:rPrChange>
        </w:rPr>
        <w:t>7</w:t>
      </w:r>
    </w:p>
    <w:p w:rsidR="004F4CF9" w:rsidRPr="009636BA" w:rsidRDefault="00E943C1" w:rsidP="00AF71C1">
      <w:pPr>
        <w:shd w:val="clear" w:color="auto" w:fill="FFFFFF"/>
        <w:spacing w:before="60"/>
        <w:jc w:val="both"/>
        <w:rPr>
          <w:sz w:val="28"/>
          <w:szCs w:val="28"/>
          <w:rPrChange w:id="3867" w:author="AutoBVT" w:date="2021-10-28T15:40:00Z">
            <w:rPr>
              <w:color w:val="000000" w:themeColor="text1"/>
              <w:sz w:val="28"/>
              <w:szCs w:val="28"/>
            </w:rPr>
          </w:rPrChange>
        </w:rPr>
      </w:pPr>
      <w:r w:rsidRPr="00E943C1">
        <w:rPr>
          <w:sz w:val="28"/>
          <w:szCs w:val="28"/>
          <w:rPrChange w:id="3868" w:author="AutoBVT" w:date="2021-10-28T15:40:00Z">
            <w:rPr>
              <w:color w:val="000000" w:themeColor="text1"/>
              <w:sz w:val="28"/>
              <w:szCs w:val="28"/>
            </w:rPr>
          </w:rPrChange>
        </w:rPr>
        <w:t>5</w:t>
      </w:r>
      <w:r w:rsidRPr="00E943C1">
        <w:rPr>
          <w:sz w:val="28"/>
          <w:szCs w:val="28"/>
          <w:lang w:val="vi-VN"/>
          <w:rPrChange w:id="3869" w:author="AutoBVT" w:date="2021-10-28T15:40:00Z">
            <w:rPr>
              <w:color w:val="000000" w:themeColor="text1"/>
              <w:sz w:val="28"/>
              <w:szCs w:val="28"/>
              <w:lang w:val="vi-VN"/>
            </w:rPr>
          </w:rPrChange>
        </w:rPr>
        <w:t>. Địa chỉ đặt máy lần đầu: </w:t>
      </w:r>
      <w:r w:rsidRPr="00E943C1">
        <w:rPr>
          <w:sz w:val="28"/>
          <w:szCs w:val="28"/>
          <w:rPrChange w:id="3870" w:author="AutoBVT" w:date="2021-10-28T15:40:00Z">
            <w:rPr>
              <w:color w:val="000000" w:themeColor="text1"/>
              <w:sz w:val="28"/>
              <w:szCs w:val="28"/>
            </w:rPr>
          </w:rPrChange>
        </w:rPr>
        <w:t>....................................................................................</w:t>
      </w:r>
    </w:p>
    <w:p w:rsidR="004F4CF9" w:rsidRPr="009636BA" w:rsidRDefault="00E943C1" w:rsidP="00AF71C1">
      <w:pPr>
        <w:shd w:val="clear" w:color="auto" w:fill="FFFFFF"/>
        <w:spacing w:before="60"/>
        <w:ind w:firstLine="720"/>
        <w:jc w:val="both"/>
        <w:rPr>
          <w:sz w:val="28"/>
          <w:szCs w:val="28"/>
          <w:rPrChange w:id="3871" w:author="AutoBVT" w:date="2021-10-28T15:40:00Z">
            <w:rPr>
              <w:color w:val="000000" w:themeColor="text1"/>
              <w:sz w:val="28"/>
              <w:szCs w:val="28"/>
            </w:rPr>
          </w:rPrChange>
        </w:rPr>
      </w:pPr>
      <w:r w:rsidRPr="00E943C1">
        <w:rPr>
          <w:sz w:val="28"/>
          <w:szCs w:val="28"/>
          <w:lang w:val="vi-VN"/>
          <w:rPrChange w:id="3872" w:author="AutoBVT" w:date="2021-10-28T15:40:00Z">
            <w:rPr>
              <w:color w:val="000000" w:themeColor="text1"/>
              <w:sz w:val="28"/>
              <w:szCs w:val="28"/>
              <w:lang w:val="vi-VN"/>
            </w:rPr>
          </w:rPrChange>
        </w:rPr>
        <w:t xml:space="preserve">Đơn vị (tôi) cam kết </w:t>
      </w:r>
      <w:r w:rsidRPr="00E943C1">
        <w:rPr>
          <w:sz w:val="28"/>
          <w:szCs w:val="28"/>
          <w:rPrChange w:id="3873" w:author="AutoBVT" w:date="2021-10-28T15:40:00Z">
            <w:rPr>
              <w:color w:val="000000" w:themeColor="text1"/>
              <w:sz w:val="28"/>
              <w:szCs w:val="28"/>
            </w:rPr>
          </w:rPrChange>
        </w:rPr>
        <w:t>thông tin thiết bị in nhập khẩu trên đây là đúng sự thật, nếu sai xin chịu trách nhiệm trước pháp luật./.</w:t>
      </w:r>
    </w:p>
    <w:p w:rsidR="004F4CF9" w:rsidRPr="009636BA" w:rsidRDefault="004F4CF9" w:rsidP="00AF71C1">
      <w:pPr>
        <w:shd w:val="clear" w:color="auto" w:fill="FFFFFF"/>
        <w:spacing w:before="60"/>
        <w:ind w:firstLine="720"/>
        <w:jc w:val="both"/>
        <w:rPr>
          <w:sz w:val="16"/>
          <w:szCs w:val="16"/>
          <w:rPrChange w:id="3874" w:author="AutoBVT" w:date="2021-10-28T15:40:00Z">
            <w:rPr>
              <w:color w:val="000000" w:themeColor="text1"/>
              <w:sz w:val="16"/>
              <w:szCs w:val="16"/>
            </w:rPr>
          </w:rPrChange>
        </w:rPr>
      </w:pPr>
    </w:p>
    <w:tbl>
      <w:tblPr>
        <w:tblW w:w="0" w:type="auto"/>
        <w:tblCellSpacing w:w="0" w:type="dxa"/>
        <w:tblCellMar>
          <w:left w:w="0" w:type="dxa"/>
          <w:right w:w="0" w:type="dxa"/>
        </w:tblCellMar>
        <w:tblLook w:val="04A0"/>
      </w:tblPr>
      <w:tblGrid>
        <w:gridCol w:w="4503"/>
        <w:gridCol w:w="4677"/>
      </w:tblGrid>
      <w:tr w:rsidR="004F4CF9" w:rsidRPr="009636BA" w:rsidTr="007E6F9E">
        <w:trPr>
          <w:tblCellSpacing w:w="0" w:type="dxa"/>
        </w:trPr>
        <w:tc>
          <w:tcPr>
            <w:tcW w:w="4503" w:type="dxa"/>
            <w:tcMar>
              <w:top w:w="0" w:type="dxa"/>
              <w:left w:w="108" w:type="dxa"/>
              <w:bottom w:w="0" w:type="dxa"/>
              <w:right w:w="108" w:type="dxa"/>
            </w:tcMar>
            <w:hideMark/>
          </w:tcPr>
          <w:p w:rsidR="004F4CF9" w:rsidRPr="009636BA" w:rsidRDefault="004F4CF9" w:rsidP="00AF71C1">
            <w:pPr>
              <w:spacing w:before="60"/>
              <w:jc w:val="center"/>
              <w:rPr>
                <w:sz w:val="22"/>
                <w:szCs w:val="22"/>
                <w:rPrChange w:id="3875" w:author="AutoBVT" w:date="2021-10-28T15:40:00Z">
                  <w:rPr>
                    <w:color w:val="000000" w:themeColor="text1"/>
                  </w:rPr>
                </w:rPrChange>
              </w:rPr>
            </w:pPr>
          </w:p>
        </w:tc>
        <w:tc>
          <w:tcPr>
            <w:tcW w:w="4677" w:type="dxa"/>
            <w:tcMar>
              <w:top w:w="0" w:type="dxa"/>
              <w:left w:w="108" w:type="dxa"/>
              <w:bottom w:w="0" w:type="dxa"/>
              <w:right w:w="108" w:type="dxa"/>
            </w:tcMar>
            <w:hideMark/>
          </w:tcPr>
          <w:p w:rsidR="004F4CF9" w:rsidRPr="009636BA" w:rsidRDefault="00E943C1" w:rsidP="00AF71C1">
            <w:pPr>
              <w:spacing w:before="60"/>
              <w:jc w:val="center"/>
              <w:rPr>
                <w:i/>
                <w:iCs/>
                <w:sz w:val="20"/>
                <w:szCs w:val="20"/>
                <w:rPrChange w:id="3876" w:author="AutoBVT" w:date="2021-10-28T15:40:00Z">
                  <w:rPr>
                    <w:i/>
                    <w:iCs/>
                    <w:color w:val="000000" w:themeColor="text1"/>
                    <w:sz w:val="20"/>
                    <w:szCs w:val="20"/>
                  </w:rPr>
                </w:rPrChange>
              </w:rPr>
            </w:pPr>
            <w:r w:rsidRPr="00E943C1">
              <w:rPr>
                <w:b/>
                <w:bCs/>
                <w:lang w:val="vi-VN"/>
                <w:rPrChange w:id="3877" w:author="AutoBVT" w:date="2021-10-28T15:40:00Z">
                  <w:rPr>
                    <w:b/>
                    <w:bCs/>
                    <w:color w:val="000000" w:themeColor="text1"/>
                    <w:sz w:val="16"/>
                    <w:szCs w:val="16"/>
                    <w:lang w:val="vi-VN"/>
                  </w:rPr>
                </w:rPrChange>
              </w:rPr>
              <w:t>NGƯỜI ĐẠI DIỆN THEO PHÁP LUẬT</w:t>
            </w:r>
            <w:r w:rsidRPr="00E943C1">
              <w:rPr>
                <w:b/>
                <w:bCs/>
                <w:sz w:val="28"/>
                <w:szCs w:val="28"/>
                <w:rPrChange w:id="3878" w:author="AutoBVT" w:date="2021-10-28T15:40:00Z">
                  <w:rPr>
                    <w:b/>
                    <w:bCs/>
                    <w:color w:val="000000" w:themeColor="text1"/>
                    <w:sz w:val="28"/>
                    <w:szCs w:val="28"/>
                  </w:rPr>
                </w:rPrChange>
              </w:rPr>
              <w:br/>
            </w:r>
            <w:r w:rsidRPr="00E943C1">
              <w:rPr>
                <w:i/>
                <w:iCs/>
                <w:sz w:val="20"/>
                <w:szCs w:val="20"/>
                <w:lang w:val="vi-VN"/>
                <w:rPrChange w:id="3879" w:author="AutoBVT" w:date="2021-10-28T15:40:00Z">
                  <w:rPr>
                    <w:i/>
                    <w:iCs/>
                    <w:color w:val="000000" w:themeColor="text1"/>
                    <w:sz w:val="20"/>
                    <w:szCs w:val="20"/>
                    <w:lang w:val="vi-VN"/>
                  </w:rPr>
                </w:rPrChange>
              </w:rPr>
              <w:t>(Ký, đóng dấu, ghi rõ họ tên n</w:t>
            </w:r>
            <w:r w:rsidRPr="00E943C1">
              <w:rPr>
                <w:i/>
                <w:iCs/>
                <w:sz w:val="20"/>
                <w:szCs w:val="20"/>
                <w:rPrChange w:id="3880" w:author="AutoBVT" w:date="2021-10-28T15:40:00Z">
                  <w:rPr>
                    <w:i/>
                    <w:iCs/>
                    <w:color w:val="000000" w:themeColor="text1"/>
                    <w:sz w:val="20"/>
                    <w:szCs w:val="20"/>
                  </w:rPr>
                </w:rPrChange>
              </w:rPr>
              <w:t>ế</w:t>
            </w:r>
            <w:r w:rsidRPr="00E943C1">
              <w:rPr>
                <w:i/>
                <w:iCs/>
                <w:sz w:val="20"/>
                <w:szCs w:val="20"/>
                <w:lang w:val="vi-VN"/>
                <w:rPrChange w:id="3881" w:author="AutoBVT" w:date="2021-10-28T15:40:00Z">
                  <w:rPr>
                    <w:i/>
                    <w:iCs/>
                    <w:color w:val="000000" w:themeColor="text1"/>
                    <w:sz w:val="20"/>
                    <w:szCs w:val="20"/>
                    <w:lang w:val="vi-VN"/>
                  </w:rPr>
                </w:rPrChange>
              </w:rPr>
              <w:t xml:space="preserve">u là tổ chức </w:t>
            </w:r>
          </w:p>
          <w:p w:rsidR="004F4CF9" w:rsidRPr="009636BA" w:rsidRDefault="00E943C1" w:rsidP="00AF71C1">
            <w:pPr>
              <w:spacing w:before="60"/>
              <w:jc w:val="center"/>
              <w:rPr>
                <w:sz w:val="28"/>
                <w:szCs w:val="28"/>
                <w:rPrChange w:id="3882" w:author="AutoBVT" w:date="2021-10-28T15:40:00Z">
                  <w:rPr>
                    <w:color w:val="000000" w:themeColor="text1"/>
                    <w:sz w:val="28"/>
                    <w:szCs w:val="28"/>
                  </w:rPr>
                </w:rPrChange>
              </w:rPr>
            </w:pPr>
            <w:r w:rsidRPr="00E943C1">
              <w:rPr>
                <w:i/>
                <w:iCs/>
                <w:sz w:val="20"/>
                <w:szCs w:val="20"/>
                <w:lang w:val="vi-VN"/>
                <w:rPrChange w:id="3883" w:author="AutoBVT" w:date="2021-10-28T15:40:00Z">
                  <w:rPr>
                    <w:i/>
                    <w:iCs/>
                    <w:color w:val="000000" w:themeColor="text1"/>
                    <w:sz w:val="20"/>
                    <w:szCs w:val="20"/>
                    <w:lang w:val="vi-VN"/>
                  </w:rPr>
                </w:rPrChange>
              </w:rPr>
              <w:t>hoặc k</w:t>
            </w:r>
            <w:r w:rsidRPr="00E943C1">
              <w:rPr>
                <w:i/>
                <w:iCs/>
                <w:sz w:val="20"/>
                <w:szCs w:val="20"/>
                <w:rPrChange w:id="3884" w:author="AutoBVT" w:date="2021-10-28T15:40:00Z">
                  <w:rPr>
                    <w:i/>
                    <w:iCs/>
                    <w:color w:val="000000" w:themeColor="text1"/>
                    <w:sz w:val="20"/>
                    <w:szCs w:val="20"/>
                  </w:rPr>
                </w:rPrChange>
              </w:rPr>
              <w:t>ý</w:t>
            </w:r>
            <w:r w:rsidRPr="00E943C1">
              <w:rPr>
                <w:i/>
                <w:iCs/>
                <w:sz w:val="20"/>
                <w:szCs w:val="20"/>
                <w:lang w:val="vi-VN"/>
                <w:rPrChange w:id="3885" w:author="AutoBVT" w:date="2021-10-28T15:40:00Z">
                  <w:rPr>
                    <w:i/>
                    <w:iCs/>
                    <w:color w:val="000000" w:themeColor="text1"/>
                    <w:sz w:val="20"/>
                    <w:szCs w:val="20"/>
                    <w:lang w:val="vi-VN"/>
                  </w:rPr>
                </w:rPrChange>
              </w:rPr>
              <w:t>, ghi rõ họ tên nếu là cá nhân)</w:t>
            </w:r>
          </w:p>
        </w:tc>
      </w:tr>
    </w:tbl>
    <w:p w:rsidR="004F4CF9" w:rsidRPr="009636BA" w:rsidRDefault="00E943C1" w:rsidP="00AF71C1">
      <w:pPr>
        <w:shd w:val="clear" w:color="auto" w:fill="FFFFFF"/>
        <w:spacing w:before="60"/>
        <w:jc w:val="both"/>
        <w:rPr>
          <w:b/>
          <w:i/>
          <w:sz w:val="20"/>
          <w:szCs w:val="20"/>
          <w:rPrChange w:id="3886" w:author="AutoBVT" w:date="2021-10-28T15:40:00Z">
            <w:rPr>
              <w:b/>
              <w:i/>
              <w:color w:val="000000" w:themeColor="text1"/>
              <w:sz w:val="20"/>
              <w:szCs w:val="20"/>
            </w:rPr>
          </w:rPrChange>
        </w:rPr>
      </w:pPr>
      <w:r>
        <w:rPr>
          <w:b/>
          <w:i/>
          <w:noProof/>
          <w:sz w:val="20"/>
          <w:szCs w:val="20"/>
        </w:rPr>
        <w:pict>
          <v:shape id="AutoShape 22" o:spid="_x0000_s1049" type="#_x0000_t32" style="position:absolute;left:0;text-align:left;margin-left:.65pt;margin-top:7.25pt;width:102.9pt;height:0;z-index:251718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">
            <o:lock v:ext="edit" shapetype="f"/>
          </v:shape>
        </w:pict>
      </w:r>
    </w:p>
    <w:p w:rsidR="008A328F" w:rsidRDefault="00E943C1">
      <w:pPr>
        <w:shd w:val="clear" w:color="auto" w:fill="FFFFFF"/>
        <w:jc w:val="both"/>
        <w:rPr>
          <w:sz w:val="20"/>
          <w:szCs w:val="20"/>
          <w:rPrChange w:id="3887" w:author="AutoBVT" w:date="2021-10-28T15:40:00Z">
            <w:rPr>
              <w:color w:val="000000" w:themeColor="text1"/>
              <w:sz w:val="20"/>
              <w:szCs w:val="20"/>
            </w:rPr>
          </w:rPrChange>
        </w:rPr>
        <w:pPrChange w:id="3888" w:author="MB" w:date="2021-10-27T15:50:00Z">
          <w:pPr>
            <w:shd w:val="clear" w:color="auto" w:fill="FFFFFF"/>
            <w:spacing w:before="60"/>
            <w:jc w:val="both"/>
          </w:pPr>
        </w:pPrChange>
      </w:pPr>
      <w:r w:rsidRPr="00E943C1">
        <w:rPr>
          <w:sz w:val="20"/>
          <w:szCs w:val="20"/>
          <w:vertAlign w:val="superscript"/>
          <w:lang w:val="vi-VN"/>
          <w:rPrChange w:id="3889" w:author="AutoBVT" w:date="2021-10-28T15:40:00Z">
            <w:rPr>
              <w:color w:val="000000" w:themeColor="text1"/>
              <w:sz w:val="20"/>
              <w:szCs w:val="20"/>
              <w:vertAlign w:val="superscript"/>
              <w:lang w:val="vi-VN"/>
            </w:rPr>
          </w:rPrChange>
        </w:rPr>
        <w:t>1</w:t>
      </w:r>
      <w:r w:rsidRPr="00E943C1">
        <w:rPr>
          <w:sz w:val="20"/>
          <w:szCs w:val="20"/>
          <w:lang w:val="vi-VN"/>
          <w:rPrChange w:id="3890" w:author="AutoBVT" w:date="2021-10-28T15:40:00Z">
            <w:rPr>
              <w:color w:val="000000" w:themeColor="text1"/>
              <w:sz w:val="20"/>
              <w:szCs w:val="20"/>
              <w:lang w:val="vi-VN"/>
            </w:rPr>
          </w:rPrChange>
        </w:rPr>
        <w:t xml:space="preserve"> Bao gồm </w:t>
      </w:r>
      <w:r w:rsidRPr="00E943C1">
        <w:rPr>
          <w:sz w:val="20"/>
          <w:szCs w:val="20"/>
          <w:rPrChange w:id="3891" w:author="AutoBVT" w:date="2021-10-28T15:40:00Z">
            <w:rPr>
              <w:color w:val="000000" w:themeColor="text1"/>
              <w:sz w:val="20"/>
              <w:szCs w:val="20"/>
            </w:rPr>
          </w:rPrChange>
        </w:rPr>
        <w:t>thiết bị chế bản và gia công sau in.</w:t>
      </w:r>
    </w:p>
    <w:p w:rsidR="008A328F" w:rsidRDefault="00E943C1">
      <w:pPr>
        <w:shd w:val="clear" w:color="auto" w:fill="FFFFFF"/>
        <w:jc w:val="both"/>
        <w:rPr>
          <w:sz w:val="20"/>
          <w:szCs w:val="20"/>
          <w:rPrChange w:id="3892" w:author="AutoBVT" w:date="2021-10-28T15:40:00Z">
            <w:rPr>
              <w:color w:val="000000" w:themeColor="text1"/>
              <w:sz w:val="20"/>
              <w:szCs w:val="20"/>
            </w:rPr>
          </w:rPrChange>
        </w:rPr>
        <w:pPrChange w:id="3893" w:author="MB" w:date="2021-10-27T15:50:00Z">
          <w:pPr>
            <w:shd w:val="clear" w:color="auto" w:fill="FFFFFF"/>
            <w:spacing w:before="60"/>
            <w:jc w:val="both"/>
          </w:pPr>
        </w:pPrChange>
      </w:pPr>
      <w:r w:rsidRPr="00E943C1">
        <w:rPr>
          <w:sz w:val="20"/>
          <w:szCs w:val="20"/>
          <w:vertAlign w:val="superscript"/>
          <w:lang w:val="vi-VN"/>
          <w:rPrChange w:id="3894" w:author="AutoBVT" w:date="2021-10-28T15:40:00Z">
            <w:rPr>
              <w:color w:val="000000" w:themeColor="text1"/>
              <w:sz w:val="20"/>
              <w:szCs w:val="20"/>
              <w:vertAlign w:val="superscript"/>
              <w:lang w:val="vi-VN"/>
            </w:rPr>
          </w:rPrChange>
        </w:rPr>
        <w:t>2</w:t>
      </w:r>
      <w:r w:rsidRPr="00E943C1">
        <w:rPr>
          <w:sz w:val="20"/>
          <w:szCs w:val="20"/>
          <w:lang w:val="vi-VN"/>
          <w:rPrChange w:id="3895" w:author="AutoBVT" w:date="2021-10-28T15:40:00Z">
            <w:rPr>
              <w:color w:val="000000" w:themeColor="text1"/>
              <w:sz w:val="20"/>
              <w:szCs w:val="20"/>
              <w:lang w:val="vi-VN"/>
            </w:rPr>
          </w:rPrChange>
        </w:rPr>
        <w:t xml:space="preserve"> Ghi tên cơ quan </w:t>
      </w:r>
      <w:r w:rsidRPr="00E943C1">
        <w:rPr>
          <w:sz w:val="20"/>
          <w:szCs w:val="20"/>
          <w:rPrChange w:id="3896" w:author="AutoBVT" w:date="2021-10-28T15:40:00Z">
            <w:rPr>
              <w:color w:val="000000" w:themeColor="text1"/>
              <w:sz w:val="20"/>
              <w:szCs w:val="20"/>
            </w:rPr>
          </w:rPrChange>
        </w:rPr>
        <w:t>gửi tờ khai báo</w:t>
      </w:r>
      <w:ins w:id="3897" w:author="MB" w:date="2021-10-27T15:59:00Z">
        <w:r w:rsidRPr="00E943C1">
          <w:rPr>
            <w:sz w:val="20"/>
            <w:szCs w:val="20"/>
            <w:rPrChange w:id="3898" w:author="AutoBVT" w:date="2021-10-28T15:40:00Z">
              <w:rPr>
                <w:color w:val="000000" w:themeColor="text1"/>
                <w:sz w:val="20"/>
                <w:szCs w:val="20"/>
              </w:rPr>
            </w:rPrChange>
          </w:rPr>
          <w:t>.</w:t>
        </w:r>
      </w:ins>
    </w:p>
    <w:p w:rsidR="008A328F" w:rsidRDefault="00E943C1">
      <w:pPr>
        <w:shd w:val="clear" w:color="auto" w:fill="FFFFFF"/>
        <w:jc w:val="both"/>
        <w:rPr>
          <w:sz w:val="20"/>
          <w:szCs w:val="20"/>
          <w:rPrChange w:id="3899" w:author="AutoBVT" w:date="2021-10-28T15:40:00Z">
            <w:rPr>
              <w:color w:val="000000" w:themeColor="text1"/>
              <w:sz w:val="20"/>
              <w:szCs w:val="20"/>
            </w:rPr>
          </w:rPrChange>
        </w:rPr>
        <w:pPrChange w:id="3900" w:author="MB" w:date="2021-10-27T15:50:00Z">
          <w:pPr>
            <w:shd w:val="clear" w:color="auto" w:fill="FFFFFF"/>
            <w:spacing w:before="60"/>
            <w:jc w:val="both"/>
          </w:pPr>
        </w:pPrChange>
      </w:pPr>
      <w:r w:rsidRPr="00E943C1">
        <w:rPr>
          <w:sz w:val="20"/>
          <w:szCs w:val="20"/>
          <w:vertAlign w:val="superscript"/>
          <w:lang w:val="vi-VN"/>
          <w:rPrChange w:id="3901" w:author="AutoBVT" w:date="2021-10-28T15:40:00Z">
            <w:rPr>
              <w:color w:val="000000" w:themeColor="text1"/>
              <w:sz w:val="20"/>
              <w:szCs w:val="20"/>
              <w:vertAlign w:val="superscript"/>
              <w:lang w:val="vi-VN"/>
            </w:rPr>
          </w:rPrChange>
        </w:rPr>
        <w:t>3</w:t>
      </w:r>
      <w:r w:rsidRPr="00E943C1">
        <w:rPr>
          <w:sz w:val="20"/>
          <w:szCs w:val="20"/>
          <w:lang w:val="vi-VN"/>
          <w:rPrChange w:id="3902" w:author="AutoBVT" w:date="2021-10-28T15:40:00Z">
            <w:rPr>
              <w:color w:val="000000" w:themeColor="text1"/>
              <w:sz w:val="20"/>
              <w:szCs w:val="20"/>
              <w:lang w:val="vi-VN"/>
            </w:rPr>
          </w:rPrChange>
        </w:rPr>
        <w:t> Nội dung này ch</w:t>
      </w:r>
      <w:r w:rsidRPr="00E943C1">
        <w:rPr>
          <w:sz w:val="20"/>
          <w:szCs w:val="20"/>
          <w:rPrChange w:id="3903" w:author="AutoBVT" w:date="2021-10-28T15:40:00Z">
            <w:rPr>
              <w:color w:val="000000" w:themeColor="text1"/>
              <w:sz w:val="20"/>
              <w:szCs w:val="20"/>
            </w:rPr>
          </w:rPrChange>
        </w:rPr>
        <w:t>ỉ</w:t>
      </w:r>
      <w:r w:rsidRPr="00E943C1">
        <w:rPr>
          <w:sz w:val="20"/>
          <w:szCs w:val="20"/>
          <w:lang w:val="vi-VN"/>
          <w:rPrChange w:id="3904" w:author="AutoBVT" w:date="2021-10-28T15:40:00Z">
            <w:rPr>
              <w:color w:val="000000" w:themeColor="text1"/>
              <w:sz w:val="20"/>
              <w:szCs w:val="20"/>
              <w:lang w:val="vi-VN"/>
            </w:rPr>
          </w:rPrChange>
        </w:rPr>
        <w:t> ghi khi đối tượng nhập khẩu là cá nhân.</w:t>
      </w:r>
    </w:p>
    <w:p w:rsidR="008A328F" w:rsidRDefault="00E943C1">
      <w:pPr>
        <w:shd w:val="clear" w:color="auto" w:fill="FFFFFF"/>
        <w:jc w:val="both"/>
        <w:rPr>
          <w:sz w:val="20"/>
          <w:szCs w:val="20"/>
          <w:rPrChange w:id="3905" w:author="AutoBVT" w:date="2021-10-28T15:40:00Z">
            <w:rPr>
              <w:color w:val="000000" w:themeColor="text1"/>
              <w:sz w:val="20"/>
              <w:szCs w:val="20"/>
            </w:rPr>
          </w:rPrChange>
        </w:rPr>
        <w:pPrChange w:id="3906" w:author="MB" w:date="2021-10-27T15:50:00Z">
          <w:pPr>
            <w:shd w:val="clear" w:color="auto" w:fill="FFFFFF"/>
            <w:spacing w:before="60"/>
            <w:jc w:val="both"/>
          </w:pPr>
        </w:pPrChange>
      </w:pPr>
      <w:r w:rsidRPr="00E943C1">
        <w:rPr>
          <w:sz w:val="20"/>
          <w:szCs w:val="20"/>
          <w:vertAlign w:val="superscript"/>
          <w:rPrChange w:id="3907" w:author="AutoBVT" w:date="2021-10-28T15:40:00Z">
            <w:rPr>
              <w:color w:val="000000" w:themeColor="text1"/>
              <w:sz w:val="20"/>
              <w:szCs w:val="20"/>
              <w:vertAlign w:val="superscript"/>
            </w:rPr>
          </w:rPrChange>
        </w:rPr>
        <w:t>4</w:t>
      </w:r>
      <w:r w:rsidRPr="00E943C1">
        <w:rPr>
          <w:sz w:val="20"/>
          <w:szCs w:val="20"/>
          <w:lang w:val="vi-VN"/>
          <w:rPrChange w:id="3908" w:author="AutoBVT" w:date="2021-10-28T15:40:00Z">
            <w:rPr>
              <w:color w:val="000000" w:themeColor="text1"/>
              <w:sz w:val="20"/>
              <w:szCs w:val="20"/>
              <w:lang w:val="vi-VN"/>
            </w:rPr>
          </w:rPrChange>
        </w:rPr>
        <w:t> </w:t>
      </w:r>
      <w:r w:rsidRPr="00E943C1">
        <w:rPr>
          <w:sz w:val="20"/>
          <w:szCs w:val="20"/>
          <w:rPrChange w:id="3909" w:author="AutoBVT" w:date="2021-10-28T15:40:00Z">
            <w:rPr>
              <w:color w:val="000000" w:themeColor="text1"/>
              <w:sz w:val="20"/>
              <w:szCs w:val="20"/>
            </w:rPr>
          </w:rPrChange>
        </w:rPr>
        <w:t>Ghi số định danh của từng máy (mỗi máy có một số riêng, không trùng nhau).</w:t>
      </w:r>
    </w:p>
    <w:p w:rsidR="008A328F" w:rsidRDefault="00E943C1">
      <w:pPr>
        <w:shd w:val="clear" w:color="auto" w:fill="FFFFFF"/>
        <w:jc w:val="both"/>
        <w:rPr>
          <w:sz w:val="20"/>
          <w:szCs w:val="20"/>
          <w:rPrChange w:id="3910" w:author="AutoBVT" w:date="2021-10-28T15:40:00Z">
            <w:rPr>
              <w:color w:val="000000" w:themeColor="text1"/>
              <w:sz w:val="20"/>
              <w:szCs w:val="20"/>
            </w:rPr>
          </w:rPrChange>
        </w:rPr>
        <w:pPrChange w:id="3911" w:author="MB" w:date="2021-10-27T15:50:00Z">
          <w:pPr>
            <w:shd w:val="clear" w:color="auto" w:fill="FFFFFF"/>
            <w:spacing w:before="60"/>
            <w:jc w:val="both"/>
          </w:pPr>
        </w:pPrChange>
      </w:pPr>
      <w:r w:rsidRPr="00E943C1">
        <w:rPr>
          <w:sz w:val="20"/>
          <w:szCs w:val="20"/>
          <w:vertAlign w:val="superscript"/>
          <w:rPrChange w:id="3912" w:author="AutoBVT" w:date="2021-10-28T15:40:00Z">
            <w:rPr>
              <w:color w:val="000000" w:themeColor="text1"/>
              <w:sz w:val="20"/>
              <w:szCs w:val="20"/>
              <w:vertAlign w:val="superscript"/>
            </w:rPr>
          </w:rPrChange>
        </w:rPr>
        <w:t>5</w:t>
      </w:r>
      <w:r w:rsidRPr="00E943C1">
        <w:rPr>
          <w:sz w:val="20"/>
          <w:szCs w:val="20"/>
          <w:lang w:val="vi-VN"/>
          <w:rPrChange w:id="3913" w:author="AutoBVT" w:date="2021-10-28T15:40:00Z">
            <w:rPr>
              <w:color w:val="000000" w:themeColor="text1"/>
              <w:sz w:val="20"/>
              <w:szCs w:val="20"/>
              <w:lang w:val="vi-VN"/>
            </w:rPr>
          </w:rPrChange>
        </w:rPr>
        <w:t> </w:t>
      </w:r>
      <w:r w:rsidRPr="00E943C1">
        <w:rPr>
          <w:sz w:val="20"/>
          <w:szCs w:val="20"/>
          <w:rPrChange w:id="3914" w:author="AutoBVT" w:date="2021-10-28T15:40:00Z">
            <w:rPr>
              <w:color w:val="000000" w:themeColor="text1"/>
              <w:sz w:val="20"/>
              <w:szCs w:val="20"/>
            </w:rPr>
          </w:rPrChange>
        </w:rPr>
        <w:t>Ghi m</w:t>
      </w:r>
      <w:r w:rsidRPr="00E943C1">
        <w:rPr>
          <w:sz w:val="20"/>
          <w:szCs w:val="20"/>
          <w:lang w:val="vi-VN"/>
          <w:rPrChange w:id="3915" w:author="AutoBVT" w:date="2021-10-28T15:40:00Z">
            <w:rPr>
              <w:color w:val="000000" w:themeColor="text1"/>
              <w:sz w:val="20"/>
              <w:szCs w:val="20"/>
              <w:lang w:val="vi-VN"/>
            </w:rPr>
          </w:rPrChange>
        </w:rPr>
        <w:t>ới 100% hoặc đã qua sử dụng.</w:t>
      </w:r>
    </w:p>
    <w:p w:rsidR="008A328F" w:rsidRDefault="00E943C1">
      <w:pPr>
        <w:shd w:val="clear" w:color="auto" w:fill="FFFFFF"/>
        <w:jc w:val="both"/>
        <w:rPr>
          <w:sz w:val="20"/>
          <w:szCs w:val="20"/>
          <w:rPrChange w:id="3916" w:author="AutoBVT" w:date="2021-10-28T15:40:00Z">
            <w:rPr>
              <w:color w:val="000000" w:themeColor="text1"/>
              <w:sz w:val="20"/>
              <w:szCs w:val="20"/>
            </w:rPr>
          </w:rPrChange>
        </w:rPr>
        <w:pPrChange w:id="3917" w:author="MB" w:date="2021-10-27T15:50:00Z">
          <w:pPr>
            <w:shd w:val="clear" w:color="auto" w:fill="FFFFFF"/>
            <w:spacing w:before="60"/>
            <w:jc w:val="both"/>
          </w:pPr>
        </w:pPrChange>
      </w:pPr>
      <w:r w:rsidRPr="00E943C1">
        <w:rPr>
          <w:sz w:val="20"/>
          <w:szCs w:val="20"/>
          <w:vertAlign w:val="superscript"/>
          <w:rPrChange w:id="3918" w:author="AutoBVT" w:date="2021-10-28T15:40:00Z">
            <w:rPr>
              <w:color w:val="000000" w:themeColor="text1"/>
              <w:sz w:val="20"/>
              <w:szCs w:val="20"/>
              <w:vertAlign w:val="superscript"/>
            </w:rPr>
          </w:rPrChange>
        </w:rPr>
        <w:t>6</w:t>
      </w:r>
      <w:r w:rsidRPr="00E943C1">
        <w:rPr>
          <w:sz w:val="20"/>
          <w:szCs w:val="20"/>
          <w:lang w:val="vi-VN"/>
          <w:rPrChange w:id="3919" w:author="AutoBVT" w:date="2021-10-28T15:40:00Z">
            <w:rPr>
              <w:color w:val="000000" w:themeColor="text1"/>
              <w:sz w:val="20"/>
              <w:szCs w:val="20"/>
              <w:lang w:val="vi-VN"/>
            </w:rPr>
          </w:rPrChange>
        </w:rPr>
        <w:t> Ghi rõ công nghệ</w:t>
      </w:r>
      <w:r w:rsidRPr="00E943C1">
        <w:rPr>
          <w:sz w:val="20"/>
          <w:szCs w:val="20"/>
          <w:rPrChange w:id="3920" w:author="AutoBVT" w:date="2021-10-28T15:40:00Z">
            <w:rPr>
              <w:color w:val="000000" w:themeColor="text1"/>
              <w:sz w:val="20"/>
              <w:szCs w:val="20"/>
            </w:rPr>
          </w:rPrChange>
        </w:rPr>
        <w:t xml:space="preserve"> sử dụng chế bản, in và gia công sau in. Ví dụ: chế bản ghi kẽm (CTP), ghi phim (CTF) …. hoặc máy dao 1 mặt, 3 mặt; máy vào bìa keo nhiệt…</w:t>
      </w:r>
    </w:p>
    <w:p w:rsidR="008A328F" w:rsidRDefault="00E943C1">
      <w:pPr>
        <w:shd w:val="clear" w:color="auto" w:fill="FFFFFF"/>
        <w:jc w:val="both"/>
        <w:rPr>
          <w:sz w:val="20"/>
          <w:szCs w:val="20"/>
          <w:lang w:val="vi-VN"/>
          <w:rPrChange w:id="3921" w:author="AutoBVT" w:date="2021-10-28T15:40:00Z">
            <w:rPr>
              <w:color w:val="FF0000"/>
              <w:sz w:val="20"/>
              <w:szCs w:val="20"/>
              <w:lang w:val="vi-VN"/>
            </w:rPr>
          </w:rPrChange>
        </w:rPr>
        <w:pPrChange w:id="3922" w:author="MB" w:date="2021-10-27T15:50:00Z">
          <w:pPr>
            <w:shd w:val="clear" w:color="auto" w:fill="FFFFFF"/>
            <w:spacing w:before="60"/>
            <w:jc w:val="both"/>
          </w:pPr>
        </w:pPrChange>
      </w:pPr>
      <w:r w:rsidRPr="00E943C1">
        <w:rPr>
          <w:sz w:val="20"/>
          <w:szCs w:val="20"/>
          <w:vertAlign w:val="superscript"/>
          <w:rPrChange w:id="3923" w:author="AutoBVT" w:date="2021-10-28T15:40:00Z">
            <w:rPr>
              <w:color w:val="000000" w:themeColor="text1"/>
              <w:sz w:val="20"/>
              <w:szCs w:val="20"/>
              <w:vertAlign w:val="superscript"/>
            </w:rPr>
          </w:rPrChange>
        </w:rPr>
        <w:t>7</w:t>
      </w:r>
      <w:r w:rsidRPr="00E943C1">
        <w:rPr>
          <w:sz w:val="20"/>
          <w:szCs w:val="20"/>
          <w:lang w:val="vi-VN"/>
          <w:rPrChange w:id="3924" w:author="AutoBVT" w:date="2021-10-28T15:40:00Z">
            <w:rPr>
              <w:color w:val="000000" w:themeColor="text1"/>
              <w:sz w:val="20"/>
              <w:szCs w:val="20"/>
              <w:lang w:val="vi-VN"/>
            </w:rPr>
          </w:rPrChange>
        </w:rPr>
        <w:t> Ghi phục vụ sản xuất của công ty hoặc kinh doanh (để bán) hoặc phục vụ công việc nội bộ của tổ chức.</w:t>
      </w:r>
      <w:r w:rsidRPr="00E943C1">
        <w:rPr>
          <w:sz w:val="20"/>
          <w:szCs w:val="20"/>
          <w:lang w:val="vi-VN"/>
          <w:rPrChange w:id="3925" w:author="AutoBVT" w:date="2021-10-28T15:40:00Z">
            <w:rPr>
              <w:color w:val="FF0000"/>
              <w:sz w:val="20"/>
              <w:szCs w:val="20"/>
              <w:lang w:val="vi-VN"/>
            </w:rPr>
          </w:rPrChange>
        </w:rPr>
        <w:br w:type="page"/>
      </w:r>
    </w:p>
    <w:p w:rsidR="00F038DE" w:rsidRPr="009636BA" w:rsidRDefault="00E943C1" w:rsidP="00AF71C1">
      <w:pPr>
        <w:shd w:val="clear" w:color="auto" w:fill="FFFFFF"/>
        <w:spacing w:before="60"/>
        <w:jc w:val="right"/>
        <w:rPr>
          <w:sz w:val="28"/>
          <w:szCs w:val="28"/>
          <w:rPrChange w:id="3926" w:author="AutoBVT" w:date="2021-10-28T15:40:00Z">
            <w:rPr>
              <w:color w:val="000000" w:themeColor="text1"/>
              <w:sz w:val="28"/>
              <w:szCs w:val="28"/>
            </w:rPr>
          </w:rPrChange>
        </w:rPr>
      </w:pPr>
      <w:r w:rsidRPr="00E943C1">
        <w:rPr>
          <w:b/>
          <w:bCs/>
          <w:sz w:val="28"/>
          <w:szCs w:val="28"/>
          <w:lang w:val="vi-VN"/>
          <w:rPrChange w:id="3927" w:author="AutoBVT" w:date="2021-10-28T15:40:00Z">
            <w:rPr>
              <w:b/>
              <w:bCs/>
              <w:color w:val="000000" w:themeColor="text1"/>
              <w:sz w:val="28"/>
              <w:szCs w:val="28"/>
              <w:lang w:val="vi-VN"/>
            </w:rPr>
          </w:rPrChange>
        </w:rPr>
        <w:lastRenderedPageBreak/>
        <w:t>Mẫu số 0</w:t>
      </w:r>
      <w:r w:rsidRPr="00E943C1">
        <w:rPr>
          <w:b/>
          <w:bCs/>
          <w:sz w:val="28"/>
          <w:szCs w:val="28"/>
          <w:rPrChange w:id="3928" w:author="AutoBVT" w:date="2021-10-28T15:40:00Z">
            <w:rPr>
              <w:b/>
              <w:bCs/>
              <w:color w:val="000000" w:themeColor="text1"/>
              <w:sz w:val="28"/>
              <w:szCs w:val="28"/>
            </w:rPr>
          </w:rPrChange>
        </w:rPr>
        <w:t>7</w:t>
      </w:r>
    </w:p>
    <w:tbl>
      <w:tblPr>
        <w:tblW w:w="9464" w:type="dxa"/>
        <w:tblCellSpacing w:w="0" w:type="dxa"/>
        <w:tblCellMar>
          <w:left w:w="0" w:type="dxa"/>
          <w:right w:w="0" w:type="dxa"/>
        </w:tblCellMar>
        <w:tblLook w:val="04A0"/>
      </w:tblPr>
      <w:tblGrid>
        <w:gridCol w:w="3794"/>
        <w:gridCol w:w="5670"/>
      </w:tblGrid>
      <w:tr w:rsidR="00AB4F6D" w:rsidRPr="009636BA" w:rsidTr="00851C00">
        <w:trPr>
          <w:tblCellSpacing w:w="0" w:type="dxa"/>
        </w:trPr>
        <w:tc>
          <w:tcPr>
            <w:tcW w:w="3794" w:type="dxa"/>
            <w:tcMar>
              <w:top w:w="0" w:type="dxa"/>
              <w:left w:w="108" w:type="dxa"/>
              <w:bottom w:w="0" w:type="dxa"/>
              <w:right w:w="108" w:type="dxa"/>
            </w:tcMar>
            <w:hideMark/>
          </w:tcPr>
          <w:p w:rsidR="00F038DE" w:rsidRPr="009636BA" w:rsidRDefault="00E943C1" w:rsidP="00AF71C1">
            <w:pPr>
              <w:spacing w:before="60"/>
              <w:rPr>
                <w:sz w:val="28"/>
                <w:szCs w:val="28"/>
                <w:rPrChange w:id="3929" w:author="AutoBVT" w:date="2021-10-28T15:40:00Z">
                  <w:rPr>
                    <w:color w:val="000000" w:themeColor="text1"/>
                    <w:sz w:val="28"/>
                    <w:szCs w:val="28"/>
                  </w:rPr>
                </w:rPrChange>
              </w:rPr>
            </w:pPr>
            <w:r w:rsidRPr="00E943C1">
              <w:rPr>
                <w:b/>
                <w:bCs/>
                <w:noProof/>
                <w:sz w:val="28"/>
                <w:szCs w:val="28"/>
              </w:rPr>
              <w:pict>
                <v:shape id="AutoShape 21" o:spid="_x0000_s1048" type="#_x0000_t32" style="position:absolute;margin-left:42.6pt;margin-top:27.45pt;width:83.5pt;height:0;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">
                  <o:lock v:ext="edit" shapetype="f"/>
                </v:shape>
              </w:pict>
            </w:r>
            <w:r w:rsidRPr="00E943C1">
              <w:rPr>
                <w:b/>
                <w:bCs/>
                <w:sz w:val="28"/>
                <w:szCs w:val="28"/>
                <w:rPrChange w:id="3930" w:author="AutoBVT" w:date="2021-10-28T15:40:00Z">
                  <w:rPr>
                    <w:b/>
                    <w:bCs/>
                    <w:color w:val="000000" w:themeColor="text1"/>
                    <w:sz w:val="28"/>
                    <w:szCs w:val="28"/>
                  </w:rPr>
                </w:rPrChange>
              </w:rPr>
              <w:t>TÊN CƠ QUAN XÁC NHẬN</w:t>
            </w:r>
          </w:p>
        </w:tc>
        <w:tc>
          <w:tcPr>
            <w:tcW w:w="5670" w:type="dxa"/>
            <w:tcMar>
              <w:top w:w="0" w:type="dxa"/>
              <w:left w:w="108" w:type="dxa"/>
              <w:bottom w:w="0" w:type="dxa"/>
              <w:right w:w="108" w:type="dxa"/>
            </w:tcMar>
            <w:hideMark/>
          </w:tcPr>
          <w:p w:rsidR="00F038DE" w:rsidRPr="009636BA" w:rsidRDefault="00E943C1" w:rsidP="00AF71C1">
            <w:pPr>
              <w:spacing w:before="60"/>
              <w:jc w:val="center"/>
              <w:rPr>
                <w:sz w:val="28"/>
                <w:szCs w:val="28"/>
                <w:rPrChange w:id="3931" w:author="AutoBVT" w:date="2021-10-28T15:40:00Z">
                  <w:rPr>
                    <w:color w:val="000000" w:themeColor="text1"/>
                    <w:sz w:val="28"/>
                    <w:szCs w:val="28"/>
                  </w:rPr>
                </w:rPrChange>
              </w:rPr>
            </w:pPr>
            <w:r w:rsidRPr="00E943C1">
              <w:rPr>
                <w:rFonts w:ascii="Times New Roman Bold" w:hAnsi="Times New Roman Bold"/>
                <w:b/>
                <w:bCs/>
                <w:noProof/>
                <w:spacing w:val="-12"/>
                <w:sz w:val="28"/>
                <w:szCs w:val="28"/>
              </w:rPr>
              <w:pict>
                <v:shape id="AutoShape 20" o:spid="_x0000_s1047" type="#_x0000_t32" style="position:absolute;left:0;text-align:left;margin-left:51.7pt;margin-top:38.05pt;width:169.2pt;height:0;z-index:25171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">
                  <o:lock v:ext="edit" shapetype="f"/>
                </v:shape>
              </w:pict>
            </w:r>
            <w:r w:rsidRPr="00E943C1">
              <w:rPr>
                <w:rFonts w:ascii="Times New Roman Bold" w:hAnsi="Times New Roman Bold"/>
                <w:b/>
                <w:bCs/>
                <w:spacing w:val="-12"/>
                <w:sz w:val="28"/>
                <w:szCs w:val="28"/>
                <w:lang w:val="vi-VN"/>
                <w:rPrChange w:id="3932" w:author="AutoBVT" w:date="2021-10-28T15:40:00Z">
                  <w:rPr>
                    <w:rFonts w:ascii="Times New Roman Bold" w:hAnsi="Times New Roman Bold"/>
                    <w:b/>
                    <w:bCs/>
                    <w:color w:val="000000" w:themeColor="text1"/>
                    <w:spacing w:val="-12"/>
                    <w:sz w:val="28"/>
                    <w:szCs w:val="28"/>
                    <w:lang w:val="vi-VN"/>
                  </w:rPr>
                </w:rPrChange>
              </w:rPr>
              <w:t>CỘNG H</w:t>
            </w:r>
            <w:r w:rsidRPr="00E943C1">
              <w:rPr>
                <w:rFonts w:ascii="Times New Roman Bold" w:hAnsi="Times New Roman Bold" w:hint="eastAsia"/>
                <w:b/>
                <w:bCs/>
                <w:spacing w:val="-12"/>
                <w:sz w:val="28"/>
                <w:szCs w:val="28"/>
                <w:lang w:val="vi-VN"/>
                <w:rPrChange w:id="3933" w:author="AutoBVT" w:date="2021-10-28T15:40:00Z">
                  <w:rPr>
                    <w:rFonts w:ascii="Times New Roman Bold" w:hAnsi="Times New Roman Bold" w:hint="eastAsia"/>
                    <w:b/>
                    <w:bCs/>
                    <w:color w:val="000000" w:themeColor="text1"/>
                    <w:spacing w:val="-12"/>
                    <w:sz w:val="28"/>
                    <w:szCs w:val="28"/>
                    <w:lang w:val="vi-VN"/>
                  </w:rPr>
                </w:rPrChange>
              </w:rPr>
              <w:t>Ò</w:t>
            </w:r>
            <w:r w:rsidRPr="00E943C1">
              <w:rPr>
                <w:rFonts w:ascii="Times New Roman Bold" w:hAnsi="Times New Roman Bold"/>
                <w:b/>
                <w:bCs/>
                <w:spacing w:val="-12"/>
                <w:sz w:val="28"/>
                <w:szCs w:val="28"/>
                <w:lang w:val="vi-VN"/>
                <w:rPrChange w:id="3934" w:author="AutoBVT" w:date="2021-10-28T15:40:00Z">
                  <w:rPr>
                    <w:rFonts w:ascii="Times New Roman Bold" w:hAnsi="Times New Roman Bold"/>
                    <w:b/>
                    <w:bCs/>
                    <w:color w:val="000000" w:themeColor="text1"/>
                    <w:spacing w:val="-12"/>
                    <w:sz w:val="28"/>
                    <w:szCs w:val="28"/>
                    <w:lang w:val="vi-VN"/>
                  </w:rPr>
                </w:rPrChange>
              </w:rPr>
              <w:t>A X</w:t>
            </w:r>
            <w:r w:rsidRPr="00E943C1">
              <w:rPr>
                <w:rFonts w:ascii="Times New Roman Bold" w:hAnsi="Times New Roman Bold" w:hint="eastAsia"/>
                <w:b/>
                <w:bCs/>
                <w:spacing w:val="-12"/>
                <w:sz w:val="28"/>
                <w:szCs w:val="28"/>
                <w:lang w:val="vi-VN"/>
                <w:rPrChange w:id="3935" w:author="AutoBVT" w:date="2021-10-28T15:40:00Z">
                  <w:rPr>
                    <w:rFonts w:ascii="Times New Roman Bold" w:hAnsi="Times New Roman Bold" w:hint="eastAsia"/>
                    <w:b/>
                    <w:bCs/>
                    <w:color w:val="000000" w:themeColor="text1"/>
                    <w:spacing w:val="-12"/>
                    <w:sz w:val="28"/>
                    <w:szCs w:val="28"/>
                    <w:lang w:val="vi-VN"/>
                  </w:rPr>
                </w:rPrChange>
              </w:rPr>
              <w:t>Ã</w:t>
            </w:r>
            <w:r w:rsidRPr="00E943C1">
              <w:rPr>
                <w:rFonts w:ascii="Times New Roman Bold" w:hAnsi="Times New Roman Bold"/>
                <w:b/>
                <w:bCs/>
                <w:spacing w:val="-12"/>
                <w:sz w:val="28"/>
                <w:szCs w:val="28"/>
                <w:lang w:val="vi-VN"/>
                <w:rPrChange w:id="3936" w:author="AutoBVT" w:date="2021-10-28T15:40:00Z">
                  <w:rPr>
                    <w:rFonts w:ascii="Times New Roman Bold" w:hAnsi="Times New Roman Bold"/>
                    <w:b/>
                    <w:bCs/>
                    <w:color w:val="000000" w:themeColor="text1"/>
                    <w:spacing w:val="-12"/>
                    <w:sz w:val="28"/>
                    <w:szCs w:val="28"/>
                    <w:lang w:val="vi-VN"/>
                  </w:rPr>
                </w:rPrChange>
              </w:rPr>
              <w:t xml:space="preserve"> HỘI CHỦ NGHĨA VIỆT NAM</w:t>
            </w:r>
            <w:r w:rsidRPr="00E943C1">
              <w:rPr>
                <w:rFonts w:ascii="Times New Roman Bold" w:hAnsi="Times New Roman Bold"/>
                <w:b/>
                <w:bCs/>
                <w:spacing w:val="-12"/>
                <w:sz w:val="28"/>
                <w:szCs w:val="28"/>
                <w:lang w:val="vi-VN"/>
                <w:rPrChange w:id="3937" w:author="AutoBVT" w:date="2021-10-28T15:40:00Z">
                  <w:rPr>
                    <w:rFonts w:ascii="Times New Roman Bold" w:hAnsi="Times New Roman Bold"/>
                    <w:b/>
                    <w:bCs/>
                    <w:color w:val="000000" w:themeColor="text1"/>
                    <w:spacing w:val="-12"/>
                    <w:sz w:val="28"/>
                    <w:szCs w:val="28"/>
                    <w:lang w:val="vi-VN"/>
                  </w:rPr>
                </w:rPrChange>
              </w:rPr>
              <w:br/>
            </w:r>
            <w:r w:rsidRPr="00E943C1">
              <w:rPr>
                <w:b/>
                <w:bCs/>
                <w:sz w:val="28"/>
                <w:szCs w:val="28"/>
                <w:lang w:val="vi-VN"/>
                <w:rPrChange w:id="3938" w:author="AutoBVT" w:date="2021-10-28T15:40:00Z">
                  <w:rPr>
                    <w:b/>
                    <w:bCs/>
                    <w:color w:val="000000" w:themeColor="text1"/>
                    <w:sz w:val="28"/>
                    <w:szCs w:val="28"/>
                    <w:lang w:val="vi-VN"/>
                  </w:rPr>
                </w:rPrChange>
              </w:rPr>
              <w:t>Độc lập - Tự do - Hạnh phúc</w:t>
            </w:r>
            <w:r w:rsidRPr="00E943C1">
              <w:rPr>
                <w:b/>
                <w:bCs/>
                <w:sz w:val="28"/>
                <w:szCs w:val="28"/>
                <w:lang w:val="vi-VN"/>
                <w:rPrChange w:id="3939" w:author="AutoBVT" w:date="2021-10-28T15:40:00Z">
                  <w:rPr>
                    <w:b/>
                    <w:bCs/>
                    <w:color w:val="000000" w:themeColor="text1"/>
                    <w:sz w:val="28"/>
                    <w:szCs w:val="28"/>
                    <w:lang w:val="vi-VN"/>
                  </w:rPr>
                </w:rPrChange>
              </w:rPr>
              <w:br/>
            </w:r>
          </w:p>
        </w:tc>
      </w:tr>
      <w:tr w:rsidR="00F038DE" w:rsidRPr="009636BA" w:rsidTr="00851C00">
        <w:trPr>
          <w:tblCellSpacing w:w="0" w:type="dxa"/>
        </w:trPr>
        <w:tc>
          <w:tcPr>
            <w:tcW w:w="3794" w:type="dxa"/>
            <w:tcMar>
              <w:top w:w="0" w:type="dxa"/>
              <w:left w:w="108" w:type="dxa"/>
              <w:bottom w:w="0" w:type="dxa"/>
              <w:right w:w="108" w:type="dxa"/>
            </w:tcMar>
            <w:hideMark/>
          </w:tcPr>
          <w:p w:rsidR="00F038DE" w:rsidRPr="009636BA" w:rsidRDefault="00E943C1" w:rsidP="00AF71C1">
            <w:pPr>
              <w:spacing w:before="60"/>
              <w:jc w:val="center"/>
              <w:rPr>
                <w:sz w:val="28"/>
                <w:szCs w:val="28"/>
                <w:vertAlign w:val="superscript"/>
                <w:rPrChange w:id="3940" w:author="AutoBVT" w:date="2021-10-28T15:40:00Z">
                  <w:rPr>
                    <w:color w:val="000000" w:themeColor="text1"/>
                    <w:sz w:val="28"/>
                    <w:szCs w:val="28"/>
                    <w:vertAlign w:val="superscript"/>
                  </w:rPr>
                </w:rPrChange>
              </w:rPr>
            </w:pPr>
            <w:r w:rsidRPr="00E943C1">
              <w:rPr>
                <w:sz w:val="28"/>
                <w:szCs w:val="28"/>
                <w:lang w:val="vi-VN"/>
                <w:rPrChange w:id="3941" w:author="AutoBVT" w:date="2021-10-28T15:40:00Z">
                  <w:rPr>
                    <w:color w:val="000000" w:themeColor="text1"/>
                    <w:sz w:val="28"/>
                    <w:szCs w:val="28"/>
                    <w:lang w:val="vi-VN"/>
                  </w:rPr>
                </w:rPrChange>
              </w:rPr>
              <w:t>Số: …../</w:t>
            </w:r>
            <w:r w:rsidRPr="00E943C1">
              <w:rPr>
                <w:sz w:val="28"/>
                <w:szCs w:val="28"/>
                <w:rPrChange w:id="3942" w:author="AutoBVT" w:date="2021-10-28T15:40:00Z">
                  <w:rPr>
                    <w:color w:val="000000" w:themeColor="text1"/>
                    <w:sz w:val="28"/>
                    <w:szCs w:val="28"/>
                  </w:rPr>
                </w:rPrChange>
              </w:rPr>
              <w:t>XN-</w:t>
            </w:r>
            <w:r w:rsidRPr="00E943C1">
              <w:rPr>
                <w:sz w:val="28"/>
                <w:szCs w:val="28"/>
                <w:vertAlign w:val="superscript"/>
                <w:rPrChange w:id="3943" w:author="AutoBVT" w:date="2021-10-28T15:40:00Z">
                  <w:rPr>
                    <w:color w:val="000000" w:themeColor="text1"/>
                    <w:sz w:val="28"/>
                    <w:szCs w:val="28"/>
                    <w:vertAlign w:val="superscript"/>
                  </w:rPr>
                </w:rPrChange>
              </w:rPr>
              <w:t>1</w:t>
            </w:r>
          </w:p>
        </w:tc>
        <w:tc>
          <w:tcPr>
            <w:tcW w:w="5670" w:type="dxa"/>
            <w:tcMar>
              <w:top w:w="0" w:type="dxa"/>
              <w:left w:w="108" w:type="dxa"/>
              <w:bottom w:w="0" w:type="dxa"/>
              <w:right w:w="108" w:type="dxa"/>
            </w:tcMar>
            <w:hideMark/>
          </w:tcPr>
          <w:p w:rsidR="00F038DE" w:rsidRPr="009636BA" w:rsidRDefault="00E943C1" w:rsidP="00AF71C1">
            <w:pPr>
              <w:spacing w:before="60"/>
              <w:jc w:val="center"/>
              <w:rPr>
                <w:sz w:val="28"/>
                <w:szCs w:val="28"/>
                <w:rPrChange w:id="3944" w:author="AutoBVT" w:date="2021-10-28T15:40:00Z">
                  <w:rPr>
                    <w:color w:val="000000" w:themeColor="text1"/>
                    <w:sz w:val="28"/>
                    <w:szCs w:val="28"/>
                  </w:rPr>
                </w:rPrChange>
              </w:rPr>
            </w:pPr>
            <w:r w:rsidRPr="00E943C1">
              <w:rPr>
                <w:i/>
                <w:iCs/>
                <w:sz w:val="28"/>
                <w:szCs w:val="28"/>
                <w:lang w:val="vi-VN"/>
                <w:rPrChange w:id="3945" w:author="AutoBVT" w:date="2021-10-28T15:40:00Z">
                  <w:rPr>
                    <w:i/>
                    <w:iCs/>
                    <w:color w:val="000000" w:themeColor="text1"/>
                    <w:sz w:val="28"/>
                    <w:szCs w:val="28"/>
                    <w:lang w:val="vi-VN"/>
                  </w:rPr>
                </w:rPrChange>
              </w:rPr>
              <w:t>……, ngày … tháng … năm ….</w:t>
            </w:r>
          </w:p>
        </w:tc>
      </w:tr>
    </w:tbl>
    <w:p w:rsidR="00F038DE" w:rsidRPr="009636BA" w:rsidRDefault="00F038DE" w:rsidP="00AF71C1">
      <w:pPr>
        <w:shd w:val="clear" w:color="auto" w:fill="FFFFFF"/>
        <w:spacing w:before="60"/>
        <w:jc w:val="center"/>
        <w:rPr>
          <w:b/>
          <w:bCs/>
          <w:sz w:val="28"/>
          <w:szCs w:val="28"/>
          <w:rPrChange w:id="3946" w:author="AutoBVT" w:date="2021-10-28T15:40:00Z">
            <w:rPr>
              <w:b/>
              <w:bCs/>
              <w:color w:val="000000" w:themeColor="text1"/>
              <w:sz w:val="28"/>
              <w:szCs w:val="28"/>
            </w:rPr>
          </w:rPrChange>
        </w:rPr>
      </w:pPr>
    </w:p>
    <w:p w:rsidR="00F038DE" w:rsidRPr="009636BA" w:rsidRDefault="00E943C1" w:rsidP="00AF71C1">
      <w:pPr>
        <w:shd w:val="clear" w:color="auto" w:fill="FFFFFF"/>
        <w:spacing w:before="60"/>
        <w:jc w:val="center"/>
        <w:rPr>
          <w:ins w:id="3947" w:author="nguyennguyenvxb@gmail.com" w:date="2021-10-26T20:04:00Z"/>
          <w:b/>
          <w:bCs/>
          <w:sz w:val="28"/>
          <w:szCs w:val="28"/>
          <w:rPrChange w:id="3948" w:author="AutoBVT" w:date="2021-10-28T15:40:00Z">
            <w:rPr>
              <w:ins w:id="3949" w:author="nguyennguyenvxb@gmail.com" w:date="2021-10-26T20:04:00Z"/>
              <w:b/>
              <w:bCs/>
              <w:color w:val="000000" w:themeColor="text1"/>
              <w:sz w:val="28"/>
              <w:szCs w:val="28"/>
            </w:rPr>
          </w:rPrChange>
        </w:rPr>
      </w:pPr>
      <w:r w:rsidRPr="00E943C1">
        <w:rPr>
          <w:b/>
          <w:bCs/>
          <w:sz w:val="28"/>
          <w:szCs w:val="28"/>
          <w:rPrChange w:id="3950" w:author="AutoBVT" w:date="2021-10-28T15:40:00Z">
            <w:rPr>
              <w:b/>
              <w:bCs/>
              <w:color w:val="000000" w:themeColor="text1"/>
              <w:sz w:val="28"/>
              <w:szCs w:val="28"/>
            </w:rPr>
          </w:rPrChange>
        </w:rPr>
        <w:t xml:space="preserve">GIẤY XÁC NHẬN </w:t>
      </w:r>
    </w:p>
    <w:p w:rsidR="001F794A" w:rsidRPr="009636BA" w:rsidRDefault="00E943C1" w:rsidP="00AF71C1">
      <w:pPr>
        <w:shd w:val="clear" w:color="auto" w:fill="FFFFFF"/>
        <w:spacing w:before="60"/>
        <w:jc w:val="center"/>
        <w:rPr>
          <w:b/>
          <w:bCs/>
          <w:sz w:val="28"/>
          <w:szCs w:val="28"/>
          <w:lang w:val="vi-VN"/>
          <w:rPrChange w:id="3951" w:author="AutoBVT" w:date="2021-10-28T15:40:00Z">
            <w:rPr>
              <w:b/>
              <w:bCs/>
              <w:color w:val="000000" w:themeColor="text1"/>
              <w:sz w:val="28"/>
              <w:szCs w:val="28"/>
            </w:rPr>
          </w:rPrChange>
        </w:rPr>
      </w:pPr>
      <w:ins w:id="3952" w:author="nguyennguyenvxb@gmail.com" w:date="2021-10-26T20:04:00Z">
        <w:r w:rsidRPr="00E943C1">
          <w:rPr>
            <w:b/>
            <w:bCs/>
            <w:sz w:val="28"/>
            <w:szCs w:val="28"/>
            <w:rPrChange w:id="3953" w:author="AutoBVT" w:date="2021-10-28T15:40:00Z">
              <w:rPr>
                <w:b/>
                <w:bCs/>
                <w:color w:val="000000" w:themeColor="text1"/>
                <w:sz w:val="28"/>
                <w:szCs w:val="28"/>
              </w:rPr>
            </w:rPrChange>
          </w:rPr>
          <w:t>Khai</w:t>
        </w:r>
        <w:r w:rsidRPr="00E943C1">
          <w:rPr>
            <w:b/>
            <w:bCs/>
            <w:sz w:val="28"/>
            <w:szCs w:val="28"/>
            <w:lang w:val="vi-VN"/>
            <w:rPrChange w:id="3954" w:author="AutoBVT" w:date="2021-10-28T15:40:00Z">
              <w:rPr>
                <w:b/>
                <w:bCs/>
                <w:color w:val="000000" w:themeColor="text1"/>
                <w:sz w:val="28"/>
                <w:szCs w:val="28"/>
                <w:lang w:val="vi-VN"/>
              </w:rPr>
            </w:rPrChange>
          </w:rPr>
          <w:t xml:space="preserve"> báo nhập khẩu thiết bị in</w:t>
        </w:r>
      </w:ins>
      <w:moveToRangeStart w:id="3955" w:author="MB" w:date="2021-10-27T15:50:00Z" w:name="move86242251"/>
      <w:moveTo w:id="3956" w:author="MB" w:date="2021-10-27T15:50:00Z">
        <w:del w:id="3957" w:author="MB" w:date="2021-10-27T15:51:00Z">
          <w:r w:rsidRPr="00E943C1">
            <w:rPr>
              <w:sz w:val="28"/>
              <w:szCs w:val="28"/>
              <w:vertAlign w:val="superscript"/>
              <w:rPrChange w:id="3958" w:author="AutoBVT" w:date="2021-10-28T15:40:00Z">
                <w:rPr>
                  <w:color w:val="000000" w:themeColor="text1"/>
                  <w:sz w:val="28"/>
                  <w:szCs w:val="28"/>
                  <w:vertAlign w:val="superscript"/>
                </w:rPr>
              </w:rPrChange>
            </w:rPr>
            <w:delText>2</w:delText>
          </w:r>
        </w:del>
      </w:moveTo>
      <w:moveToRangeEnd w:id="3955"/>
    </w:p>
    <w:p w:rsidR="00F038DE" w:rsidRPr="009636BA" w:rsidDel="001F794A" w:rsidRDefault="00E943C1" w:rsidP="00AF71C1">
      <w:pPr>
        <w:shd w:val="clear" w:color="auto" w:fill="FFFFFF"/>
        <w:spacing w:before="60"/>
        <w:jc w:val="center"/>
        <w:rPr>
          <w:del w:id="3959" w:author="nguyennguyenvxb@gmail.com" w:date="2021-10-26T20:04:00Z"/>
          <w:sz w:val="28"/>
          <w:szCs w:val="28"/>
          <w:rPrChange w:id="3960" w:author="AutoBVT" w:date="2021-10-28T15:40:00Z">
            <w:rPr>
              <w:del w:id="3961" w:author="nguyennguyenvxb@gmail.com" w:date="2021-10-26T20:04:00Z"/>
              <w:color w:val="000000" w:themeColor="text1"/>
              <w:sz w:val="28"/>
              <w:szCs w:val="28"/>
            </w:rPr>
          </w:rPrChange>
        </w:rPr>
      </w:pPr>
      <w:del w:id="3962" w:author="nguyennguyenvxb@gmail.com" w:date="2021-10-26T20:04:00Z">
        <w:r w:rsidRPr="00E943C1">
          <w:rPr>
            <w:b/>
            <w:bCs/>
            <w:sz w:val="28"/>
            <w:szCs w:val="28"/>
            <w:rPrChange w:id="3963" w:author="AutoBVT" w:date="2021-10-28T15:40:00Z">
              <w:rPr>
                <w:b/>
                <w:bCs/>
                <w:color w:val="000000" w:themeColor="text1"/>
                <w:sz w:val="28"/>
                <w:szCs w:val="28"/>
              </w:rPr>
            </w:rPrChange>
          </w:rPr>
          <w:delText>KHAI BÁO NHẬP KHẨU THIẾT BỊ IN</w:delText>
        </w:r>
      </w:del>
    </w:p>
    <w:p w:rsidR="00F038DE" w:rsidRPr="009636BA" w:rsidRDefault="00F038DE" w:rsidP="00AF71C1">
      <w:pPr>
        <w:shd w:val="clear" w:color="auto" w:fill="FFFFFF"/>
        <w:spacing w:before="60"/>
        <w:jc w:val="center"/>
        <w:rPr>
          <w:sz w:val="16"/>
          <w:szCs w:val="16"/>
          <w:rPrChange w:id="3964" w:author="AutoBVT" w:date="2021-10-28T15:40:00Z">
            <w:rPr>
              <w:color w:val="000000" w:themeColor="text1"/>
              <w:sz w:val="16"/>
              <w:szCs w:val="16"/>
            </w:rPr>
          </w:rPrChange>
        </w:rPr>
      </w:pPr>
    </w:p>
    <w:p w:rsidR="00F038DE" w:rsidRPr="009636BA" w:rsidRDefault="00E943C1" w:rsidP="00AF71C1">
      <w:pPr>
        <w:shd w:val="clear" w:color="auto" w:fill="FFFFFF"/>
        <w:spacing w:before="60"/>
        <w:jc w:val="center"/>
        <w:rPr>
          <w:sz w:val="28"/>
          <w:szCs w:val="28"/>
          <w:rPrChange w:id="3965" w:author="AutoBVT" w:date="2021-10-28T15:40:00Z">
            <w:rPr>
              <w:color w:val="000000" w:themeColor="text1"/>
              <w:sz w:val="28"/>
              <w:szCs w:val="28"/>
            </w:rPr>
          </w:rPrChange>
        </w:rPr>
      </w:pPr>
      <w:r w:rsidRPr="00E943C1">
        <w:rPr>
          <w:sz w:val="28"/>
          <w:szCs w:val="28"/>
          <w:rPrChange w:id="3966" w:author="AutoBVT" w:date="2021-10-28T15:40:00Z">
            <w:rPr>
              <w:color w:val="000000" w:themeColor="text1"/>
              <w:sz w:val="28"/>
              <w:szCs w:val="28"/>
            </w:rPr>
          </w:rPrChange>
        </w:rPr>
        <w:t>.......................................... </w:t>
      </w:r>
      <w:ins w:id="3967" w:author="MB" w:date="2021-10-27T15:51:00Z">
        <w:r w:rsidRPr="00E943C1">
          <w:rPr>
            <w:sz w:val="28"/>
            <w:szCs w:val="28"/>
            <w:vertAlign w:val="superscript"/>
            <w:rPrChange w:id="3968" w:author="AutoBVT" w:date="2021-10-28T15:40:00Z">
              <w:rPr>
                <w:color w:val="000000" w:themeColor="text1"/>
                <w:sz w:val="28"/>
                <w:szCs w:val="28"/>
                <w:vertAlign w:val="superscript"/>
              </w:rPr>
            </w:rPrChange>
          </w:rPr>
          <w:t>2</w:t>
        </w:r>
      </w:ins>
      <w:moveFromRangeStart w:id="3969" w:author="MB" w:date="2021-10-27T15:50:00Z" w:name="move86242251"/>
      <w:moveFrom w:id="3970" w:author="MB" w:date="2021-10-27T15:50:00Z">
        <w:r w:rsidRPr="00E943C1">
          <w:rPr>
            <w:sz w:val="28"/>
            <w:szCs w:val="28"/>
            <w:vertAlign w:val="superscript"/>
            <w:rPrChange w:id="3971" w:author="AutoBVT" w:date="2021-10-28T15:40:00Z">
              <w:rPr>
                <w:color w:val="000000" w:themeColor="text1"/>
                <w:sz w:val="28"/>
                <w:szCs w:val="28"/>
                <w:vertAlign w:val="superscript"/>
              </w:rPr>
            </w:rPrChange>
          </w:rPr>
          <w:t>2</w:t>
        </w:r>
      </w:moveFrom>
      <w:moveFromRangeEnd w:id="3969"/>
    </w:p>
    <w:p w:rsidR="00F038DE" w:rsidRPr="009636BA" w:rsidRDefault="00F038DE" w:rsidP="00AF71C1">
      <w:pPr>
        <w:shd w:val="clear" w:color="auto" w:fill="FFFFFF"/>
        <w:spacing w:before="60"/>
        <w:ind w:firstLine="720"/>
        <w:jc w:val="both"/>
        <w:rPr>
          <w:sz w:val="28"/>
          <w:szCs w:val="28"/>
          <w:rPrChange w:id="3972" w:author="AutoBVT" w:date="2021-10-28T15:40:00Z">
            <w:rPr>
              <w:color w:val="000000" w:themeColor="text1"/>
              <w:sz w:val="28"/>
              <w:szCs w:val="28"/>
            </w:rPr>
          </w:rPrChange>
        </w:rPr>
      </w:pPr>
    </w:p>
    <w:p w:rsidR="00F038DE" w:rsidRPr="009636BA" w:rsidRDefault="00E943C1" w:rsidP="00AF71C1">
      <w:pPr>
        <w:shd w:val="clear" w:color="auto" w:fill="FFFFFF"/>
        <w:spacing w:before="60"/>
        <w:ind w:firstLine="720"/>
        <w:jc w:val="both"/>
        <w:rPr>
          <w:sz w:val="28"/>
          <w:szCs w:val="28"/>
          <w:rPrChange w:id="3973" w:author="AutoBVT" w:date="2021-10-28T15:40:00Z">
            <w:rPr>
              <w:color w:val="000000" w:themeColor="text1"/>
              <w:sz w:val="28"/>
              <w:szCs w:val="28"/>
            </w:rPr>
          </w:rPrChange>
        </w:rPr>
      </w:pPr>
      <w:r w:rsidRPr="00E943C1">
        <w:rPr>
          <w:sz w:val="28"/>
          <w:szCs w:val="28"/>
          <w:rPrChange w:id="3974" w:author="AutoBVT" w:date="2021-10-28T15:40:00Z">
            <w:rPr>
              <w:color w:val="000000" w:themeColor="text1"/>
              <w:sz w:val="28"/>
              <w:szCs w:val="28"/>
            </w:rPr>
          </w:rPrChange>
        </w:rPr>
        <w:t>Căn cứ Nghị định số………………………………………………………..</w:t>
      </w:r>
    </w:p>
    <w:p w:rsidR="00F038DE" w:rsidRPr="009636BA" w:rsidRDefault="00E943C1" w:rsidP="00AF71C1">
      <w:pPr>
        <w:shd w:val="clear" w:color="auto" w:fill="FFFFFF"/>
        <w:spacing w:before="60"/>
        <w:ind w:firstLine="720"/>
        <w:jc w:val="both"/>
        <w:rPr>
          <w:sz w:val="28"/>
          <w:szCs w:val="28"/>
          <w:rPrChange w:id="3975" w:author="AutoBVT" w:date="2021-10-28T15:40:00Z">
            <w:rPr>
              <w:color w:val="000000" w:themeColor="text1"/>
              <w:sz w:val="28"/>
              <w:szCs w:val="28"/>
            </w:rPr>
          </w:rPrChange>
        </w:rPr>
      </w:pPr>
      <w:r w:rsidRPr="00E943C1">
        <w:rPr>
          <w:sz w:val="28"/>
          <w:szCs w:val="28"/>
          <w:rPrChange w:id="3976" w:author="AutoBVT" w:date="2021-10-28T15:40:00Z">
            <w:rPr>
              <w:color w:val="000000" w:themeColor="text1"/>
              <w:sz w:val="28"/>
              <w:szCs w:val="28"/>
            </w:rPr>
          </w:rPrChange>
        </w:rPr>
        <w:t>Căn cứ……………………………………………………………………..</w:t>
      </w:r>
    </w:p>
    <w:p w:rsidR="00F038DE" w:rsidRPr="009636BA" w:rsidRDefault="00E943C1" w:rsidP="00AF71C1">
      <w:pPr>
        <w:shd w:val="clear" w:color="auto" w:fill="FFFFFF"/>
        <w:spacing w:before="60"/>
        <w:ind w:firstLine="720"/>
        <w:jc w:val="both"/>
        <w:rPr>
          <w:sz w:val="28"/>
          <w:szCs w:val="28"/>
          <w:rPrChange w:id="3977" w:author="AutoBVT" w:date="2021-10-28T15:40:00Z">
            <w:rPr>
              <w:color w:val="000000" w:themeColor="text1"/>
              <w:sz w:val="28"/>
              <w:szCs w:val="28"/>
            </w:rPr>
          </w:rPrChange>
        </w:rPr>
      </w:pPr>
      <w:r w:rsidRPr="00E943C1">
        <w:rPr>
          <w:sz w:val="28"/>
          <w:szCs w:val="28"/>
          <w:rPrChange w:id="3978" w:author="AutoBVT" w:date="2021-10-28T15:40:00Z">
            <w:rPr>
              <w:color w:val="000000" w:themeColor="text1"/>
              <w:sz w:val="28"/>
              <w:szCs w:val="28"/>
            </w:rPr>
          </w:rPrChange>
        </w:rPr>
        <w:t xml:space="preserve">Xét thông tin khai báo nhập khẩu thiết bị in tại tờ khai số:………... ngày…. tháng …. </w:t>
      </w:r>
      <w:ins w:id="3979" w:author="MB" w:date="2021-10-27T15:51:00Z">
        <w:r w:rsidRPr="00E943C1">
          <w:rPr>
            <w:sz w:val="28"/>
            <w:szCs w:val="28"/>
            <w:rPrChange w:id="3980" w:author="AutoBVT" w:date="2021-10-28T15:40:00Z">
              <w:rPr>
                <w:color w:val="000000" w:themeColor="text1"/>
                <w:sz w:val="28"/>
                <w:szCs w:val="28"/>
              </w:rPr>
            </w:rPrChange>
          </w:rPr>
          <w:t>n</w:t>
        </w:r>
      </w:ins>
      <w:del w:id="3981" w:author="MB" w:date="2021-10-27T15:51:00Z">
        <w:r w:rsidRPr="00E943C1">
          <w:rPr>
            <w:sz w:val="28"/>
            <w:szCs w:val="28"/>
            <w:rPrChange w:id="3982" w:author="AutoBVT" w:date="2021-10-28T15:40:00Z">
              <w:rPr>
                <w:color w:val="000000" w:themeColor="text1"/>
                <w:sz w:val="28"/>
                <w:szCs w:val="28"/>
              </w:rPr>
            </w:rPrChange>
          </w:rPr>
          <w:delText>N</w:delText>
        </w:r>
      </w:del>
      <w:r w:rsidRPr="00E943C1">
        <w:rPr>
          <w:sz w:val="28"/>
          <w:szCs w:val="28"/>
          <w:rPrChange w:id="3983" w:author="AutoBVT" w:date="2021-10-28T15:40:00Z">
            <w:rPr>
              <w:color w:val="000000" w:themeColor="text1"/>
              <w:sz w:val="28"/>
              <w:szCs w:val="28"/>
            </w:rPr>
          </w:rPrChange>
        </w:rPr>
        <w:t>ăm……………….của……………………………………….</w:t>
      </w:r>
    </w:p>
    <w:p w:rsidR="00F038DE" w:rsidRPr="009636BA" w:rsidRDefault="00F038DE" w:rsidP="00AF71C1">
      <w:pPr>
        <w:shd w:val="clear" w:color="auto" w:fill="FFFFFF"/>
        <w:spacing w:before="60"/>
        <w:ind w:firstLine="720"/>
        <w:jc w:val="both"/>
        <w:rPr>
          <w:sz w:val="28"/>
          <w:szCs w:val="28"/>
          <w:rPrChange w:id="3984" w:author="AutoBVT" w:date="2021-10-28T15:40:00Z">
            <w:rPr>
              <w:color w:val="000000" w:themeColor="text1"/>
              <w:sz w:val="28"/>
              <w:szCs w:val="28"/>
            </w:rPr>
          </w:rPrChange>
        </w:rPr>
      </w:pPr>
    </w:p>
    <w:p w:rsidR="00F038DE" w:rsidRPr="009636BA" w:rsidRDefault="00E943C1" w:rsidP="00AF71C1">
      <w:pPr>
        <w:shd w:val="clear" w:color="auto" w:fill="FFFFFF"/>
        <w:spacing w:before="60"/>
        <w:ind w:firstLine="720"/>
        <w:jc w:val="center"/>
        <w:rPr>
          <w:b/>
          <w:sz w:val="28"/>
          <w:szCs w:val="28"/>
          <w:rPrChange w:id="3985" w:author="AutoBVT" w:date="2021-10-28T15:40:00Z">
            <w:rPr>
              <w:b/>
              <w:color w:val="000000" w:themeColor="text1"/>
              <w:sz w:val="28"/>
              <w:szCs w:val="28"/>
            </w:rPr>
          </w:rPrChange>
        </w:rPr>
      </w:pPr>
      <w:r w:rsidRPr="00E943C1">
        <w:rPr>
          <w:b/>
          <w:sz w:val="28"/>
          <w:szCs w:val="28"/>
          <w:rPrChange w:id="3986" w:author="AutoBVT" w:date="2021-10-28T15:40:00Z">
            <w:rPr>
              <w:b/>
              <w:color w:val="000000" w:themeColor="text1"/>
              <w:sz w:val="28"/>
              <w:szCs w:val="28"/>
            </w:rPr>
          </w:rPrChange>
        </w:rPr>
        <w:t>XÁC NHẬN:</w:t>
      </w:r>
    </w:p>
    <w:p w:rsidR="00F038DE" w:rsidRPr="009636BA" w:rsidRDefault="00F038DE" w:rsidP="00AF71C1">
      <w:pPr>
        <w:shd w:val="clear" w:color="auto" w:fill="FFFFFF"/>
        <w:spacing w:before="60"/>
        <w:ind w:firstLine="720"/>
        <w:jc w:val="both"/>
        <w:rPr>
          <w:sz w:val="28"/>
          <w:szCs w:val="28"/>
          <w:rPrChange w:id="3987" w:author="AutoBVT" w:date="2021-10-28T15:40:00Z">
            <w:rPr>
              <w:color w:val="000000" w:themeColor="text1"/>
              <w:sz w:val="28"/>
              <w:szCs w:val="28"/>
            </w:rPr>
          </w:rPrChange>
        </w:rPr>
      </w:pPr>
    </w:p>
    <w:p w:rsidR="00F038DE" w:rsidRPr="009636BA" w:rsidRDefault="00E943C1" w:rsidP="00AF71C1">
      <w:pPr>
        <w:shd w:val="clear" w:color="auto" w:fill="FFFFFF"/>
        <w:spacing w:before="60"/>
        <w:ind w:firstLine="720"/>
        <w:jc w:val="both"/>
        <w:rPr>
          <w:sz w:val="28"/>
          <w:szCs w:val="28"/>
          <w:rPrChange w:id="3988" w:author="AutoBVT" w:date="2021-10-28T15:40:00Z">
            <w:rPr>
              <w:color w:val="000000" w:themeColor="text1"/>
              <w:sz w:val="28"/>
              <w:szCs w:val="28"/>
            </w:rPr>
          </w:rPrChange>
        </w:rPr>
      </w:pPr>
      <w:r w:rsidRPr="00E943C1">
        <w:rPr>
          <w:sz w:val="28"/>
          <w:szCs w:val="28"/>
          <w:lang w:val="vi-VN"/>
          <w:rPrChange w:id="3989" w:author="AutoBVT" w:date="2021-10-28T15:40:00Z">
            <w:rPr>
              <w:color w:val="000000" w:themeColor="text1"/>
              <w:sz w:val="28"/>
              <w:szCs w:val="28"/>
              <w:lang w:val="vi-VN"/>
            </w:rPr>
          </w:rPrChange>
        </w:rPr>
        <w:t xml:space="preserve">1. Tên tổ chức, cá nhân </w:t>
      </w:r>
      <w:r w:rsidRPr="00E943C1">
        <w:rPr>
          <w:sz w:val="28"/>
          <w:szCs w:val="28"/>
          <w:rPrChange w:id="3990" w:author="AutoBVT" w:date="2021-10-28T15:40:00Z">
            <w:rPr>
              <w:color w:val="000000" w:themeColor="text1"/>
              <w:sz w:val="28"/>
              <w:szCs w:val="28"/>
            </w:rPr>
          </w:rPrChange>
        </w:rPr>
        <w:t>khai báo</w:t>
      </w:r>
      <w:r w:rsidRPr="00E943C1">
        <w:rPr>
          <w:sz w:val="28"/>
          <w:szCs w:val="28"/>
          <w:lang w:val="vi-VN"/>
          <w:rPrChange w:id="3991" w:author="AutoBVT" w:date="2021-10-28T15:40:00Z">
            <w:rPr>
              <w:color w:val="000000" w:themeColor="text1"/>
              <w:sz w:val="28"/>
              <w:szCs w:val="28"/>
              <w:lang w:val="vi-VN"/>
            </w:rPr>
          </w:rPrChange>
        </w:rPr>
        <w:t xml:space="preserve"> nhập khẩu: </w:t>
      </w:r>
      <w:r w:rsidRPr="00E943C1">
        <w:rPr>
          <w:sz w:val="28"/>
          <w:szCs w:val="28"/>
          <w:rPrChange w:id="3992" w:author="AutoBVT" w:date="2021-10-28T15:40:00Z">
            <w:rPr>
              <w:color w:val="000000" w:themeColor="text1"/>
              <w:sz w:val="28"/>
              <w:szCs w:val="28"/>
            </w:rPr>
          </w:rPrChange>
        </w:rPr>
        <w:t>..............................................</w:t>
      </w:r>
    </w:p>
    <w:p w:rsidR="00F038DE" w:rsidRPr="009636BA" w:rsidRDefault="00E943C1" w:rsidP="00AF71C1">
      <w:pPr>
        <w:shd w:val="clear" w:color="auto" w:fill="FFFFFF"/>
        <w:spacing w:before="60"/>
        <w:ind w:firstLine="720"/>
        <w:jc w:val="both"/>
        <w:rPr>
          <w:sz w:val="28"/>
          <w:szCs w:val="28"/>
          <w:rPrChange w:id="3993" w:author="AutoBVT" w:date="2021-10-28T15:40:00Z">
            <w:rPr>
              <w:color w:val="000000" w:themeColor="text1"/>
              <w:sz w:val="28"/>
              <w:szCs w:val="28"/>
            </w:rPr>
          </w:rPrChange>
        </w:rPr>
      </w:pPr>
      <w:ins w:id="3994" w:author="MB" w:date="2021-10-27T15:53:00Z">
        <w:r w:rsidRPr="00E943C1">
          <w:rPr>
            <w:sz w:val="28"/>
            <w:szCs w:val="28"/>
            <w:rPrChange w:id="3995" w:author="AutoBVT" w:date="2021-10-28T15:40:00Z">
              <w:rPr>
                <w:color w:val="000000" w:themeColor="text1"/>
                <w:sz w:val="28"/>
                <w:szCs w:val="28"/>
              </w:rPr>
            </w:rPrChange>
          </w:rPr>
          <w:t xml:space="preserve">- </w:t>
        </w:r>
      </w:ins>
      <w:r w:rsidRPr="00E943C1">
        <w:rPr>
          <w:sz w:val="28"/>
          <w:szCs w:val="28"/>
          <w:lang w:val="vi-VN"/>
          <w:rPrChange w:id="3996" w:author="AutoBVT" w:date="2021-10-28T15:40:00Z">
            <w:rPr>
              <w:color w:val="000000" w:themeColor="text1"/>
              <w:sz w:val="28"/>
              <w:szCs w:val="28"/>
              <w:lang w:val="vi-VN"/>
            </w:rPr>
          </w:rPrChange>
        </w:rPr>
        <w:t>Địa chỉ: </w:t>
      </w:r>
      <w:r w:rsidRPr="00E943C1">
        <w:rPr>
          <w:sz w:val="28"/>
          <w:szCs w:val="28"/>
          <w:rPrChange w:id="3997" w:author="AutoBVT" w:date="2021-10-28T15:40:00Z">
            <w:rPr>
              <w:color w:val="000000" w:themeColor="text1"/>
              <w:sz w:val="28"/>
              <w:szCs w:val="28"/>
            </w:rPr>
          </w:rPrChange>
        </w:rPr>
        <w:t>.......................................................................................................</w:t>
      </w:r>
    </w:p>
    <w:p w:rsidR="00F038DE" w:rsidRPr="009636BA" w:rsidRDefault="00E943C1" w:rsidP="00AF71C1">
      <w:pPr>
        <w:shd w:val="clear" w:color="auto" w:fill="FFFFFF"/>
        <w:spacing w:before="60"/>
        <w:ind w:firstLine="720"/>
        <w:jc w:val="both"/>
        <w:rPr>
          <w:sz w:val="28"/>
          <w:szCs w:val="28"/>
          <w:rPrChange w:id="3998" w:author="AutoBVT" w:date="2021-10-28T15:40:00Z">
            <w:rPr>
              <w:color w:val="000000" w:themeColor="text1"/>
              <w:sz w:val="28"/>
              <w:szCs w:val="28"/>
            </w:rPr>
          </w:rPrChange>
        </w:rPr>
      </w:pPr>
      <w:ins w:id="3999" w:author="MB" w:date="2021-10-27T15:53:00Z">
        <w:r w:rsidRPr="00E943C1">
          <w:rPr>
            <w:sz w:val="28"/>
            <w:szCs w:val="28"/>
            <w:rPrChange w:id="4000" w:author="AutoBVT" w:date="2021-10-28T15:40:00Z">
              <w:rPr>
                <w:color w:val="000000" w:themeColor="text1"/>
                <w:sz w:val="28"/>
                <w:szCs w:val="28"/>
              </w:rPr>
            </w:rPrChange>
          </w:rPr>
          <w:t xml:space="preserve">- </w:t>
        </w:r>
      </w:ins>
      <w:r w:rsidRPr="00E943C1">
        <w:rPr>
          <w:sz w:val="28"/>
          <w:szCs w:val="28"/>
          <w:rPrChange w:id="4001" w:author="AutoBVT" w:date="2021-10-28T15:40:00Z">
            <w:rPr>
              <w:color w:val="000000" w:themeColor="text1"/>
              <w:sz w:val="28"/>
              <w:szCs w:val="28"/>
            </w:rPr>
          </w:rPrChange>
        </w:rPr>
        <w:t>Đã khai báo thông tin t</w:t>
      </w:r>
      <w:r w:rsidRPr="00E943C1">
        <w:rPr>
          <w:sz w:val="28"/>
          <w:szCs w:val="28"/>
          <w:lang w:val="vi-VN"/>
          <w:rPrChange w:id="4002" w:author="AutoBVT" w:date="2021-10-28T15:40:00Z">
            <w:rPr>
              <w:color w:val="000000" w:themeColor="text1"/>
              <w:sz w:val="28"/>
              <w:szCs w:val="28"/>
              <w:lang w:val="vi-VN"/>
            </w:rPr>
          </w:rPrChange>
        </w:rPr>
        <w:t>hiết bị</w:t>
      </w:r>
      <w:ins w:id="4003" w:author="AutoBVT" w:date="2021-10-28T08:51:00Z">
        <w:r w:rsidRPr="00E943C1">
          <w:rPr>
            <w:sz w:val="28"/>
            <w:szCs w:val="28"/>
            <w:rPrChange w:id="4004" w:author="AutoBVT" w:date="2021-10-28T15:40:00Z">
              <w:rPr>
                <w:color w:val="000000" w:themeColor="text1"/>
                <w:sz w:val="28"/>
                <w:szCs w:val="28"/>
              </w:rPr>
            </w:rPrChange>
          </w:rPr>
          <w:t xml:space="preserve"> </w:t>
        </w:r>
      </w:ins>
      <w:r w:rsidRPr="00E943C1">
        <w:rPr>
          <w:sz w:val="28"/>
          <w:szCs w:val="28"/>
          <w:lang w:val="vi-VN"/>
          <w:rPrChange w:id="4005" w:author="AutoBVT" w:date="2021-10-28T15:40:00Z">
            <w:rPr>
              <w:color w:val="000000" w:themeColor="text1"/>
              <w:sz w:val="28"/>
              <w:szCs w:val="28"/>
              <w:lang w:val="vi-VN"/>
            </w:rPr>
          </w:rPrChange>
        </w:rPr>
        <w:t>nhập khẩu:</w:t>
      </w:r>
    </w:p>
    <w:p w:rsidR="00F038DE" w:rsidRPr="009636BA" w:rsidRDefault="00E943C1" w:rsidP="00AF71C1">
      <w:pPr>
        <w:shd w:val="clear" w:color="auto" w:fill="FFFFFF"/>
        <w:spacing w:before="60"/>
        <w:ind w:firstLine="720"/>
        <w:jc w:val="both"/>
        <w:rPr>
          <w:sz w:val="28"/>
          <w:szCs w:val="28"/>
          <w:rPrChange w:id="4006" w:author="AutoBVT" w:date="2021-10-28T15:40:00Z">
            <w:rPr>
              <w:color w:val="000000" w:themeColor="text1"/>
              <w:sz w:val="28"/>
              <w:szCs w:val="28"/>
            </w:rPr>
          </w:rPrChange>
        </w:rPr>
      </w:pPr>
      <w:ins w:id="4007" w:author="MB" w:date="2021-10-27T15:53:00Z">
        <w:r w:rsidRPr="00E943C1">
          <w:rPr>
            <w:sz w:val="28"/>
            <w:szCs w:val="28"/>
            <w:rPrChange w:id="4008" w:author="AutoBVT" w:date="2021-10-28T15:40:00Z">
              <w:rPr>
                <w:color w:val="000000" w:themeColor="text1"/>
                <w:sz w:val="28"/>
                <w:szCs w:val="28"/>
              </w:rPr>
            </w:rPrChange>
          </w:rPr>
          <w:t xml:space="preserve">- </w:t>
        </w:r>
      </w:ins>
      <w:r w:rsidRPr="00E943C1">
        <w:rPr>
          <w:sz w:val="28"/>
          <w:szCs w:val="28"/>
          <w:lang w:val="vi-VN"/>
          <w:rPrChange w:id="4009" w:author="AutoBVT" w:date="2021-10-28T15:40:00Z">
            <w:rPr>
              <w:color w:val="000000" w:themeColor="text1"/>
              <w:sz w:val="28"/>
              <w:szCs w:val="28"/>
              <w:lang w:val="vi-VN"/>
            </w:rPr>
          </w:rPrChange>
        </w:rPr>
        <w:t>Tên máy (Tiếng Việt): </w:t>
      </w:r>
      <w:r w:rsidRPr="00E943C1">
        <w:rPr>
          <w:sz w:val="28"/>
          <w:szCs w:val="28"/>
          <w:rPrChange w:id="4010" w:author="AutoBVT" w:date="2021-10-28T15:40:00Z">
            <w:rPr>
              <w:color w:val="000000" w:themeColor="text1"/>
              <w:sz w:val="28"/>
              <w:szCs w:val="28"/>
            </w:rPr>
          </w:rPrChange>
        </w:rPr>
        <w:t>........................ </w:t>
      </w:r>
      <w:r w:rsidRPr="00E943C1">
        <w:rPr>
          <w:sz w:val="28"/>
          <w:szCs w:val="28"/>
          <w:lang w:val="vi-VN"/>
          <w:rPrChange w:id="4011" w:author="AutoBVT" w:date="2021-10-28T15:40:00Z">
            <w:rPr>
              <w:color w:val="000000" w:themeColor="text1"/>
              <w:sz w:val="28"/>
              <w:szCs w:val="28"/>
              <w:lang w:val="vi-VN"/>
            </w:rPr>
          </w:rPrChange>
        </w:rPr>
        <w:t>Tiếng Anh (nếu có): </w:t>
      </w:r>
      <w:r w:rsidRPr="00E943C1">
        <w:rPr>
          <w:sz w:val="28"/>
          <w:szCs w:val="28"/>
          <w:rPrChange w:id="4012" w:author="AutoBVT" w:date="2021-10-28T15:40:00Z">
            <w:rPr>
              <w:color w:val="000000" w:themeColor="text1"/>
              <w:sz w:val="28"/>
              <w:szCs w:val="28"/>
            </w:rPr>
          </w:rPrChange>
        </w:rPr>
        <w:t>....................</w:t>
      </w:r>
      <w:del w:id="4013" w:author="MB" w:date="2021-10-27T15:54:00Z">
        <w:r w:rsidRPr="00E943C1">
          <w:rPr>
            <w:sz w:val="28"/>
            <w:szCs w:val="28"/>
            <w:rPrChange w:id="4014" w:author="AutoBVT" w:date="2021-10-28T15:40:00Z">
              <w:rPr>
                <w:color w:val="000000" w:themeColor="text1"/>
                <w:sz w:val="28"/>
                <w:szCs w:val="28"/>
              </w:rPr>
            </w:rPrChange>
          </w:rPr>
          <w:delText>...</w:delText>
        </w:r>
      </w:del>
    </w:p>
    <w:p w:rsidR="00F038DE" w:rsidRPr="009636BA" w:rsidRDefault="00E943C1" w:rsidP="00AF71C1">
      <w:pPr>
        <w:shd w:val="clear" w:color="auto" w:fill="FFFFFF"/>
        <w:spacing w:before="60"/>
        <w:ind w:firstLine="720"/>
        <w:jc w:val="both"/>
        <w:rPr>
          <w:sz w:val="28"/>
          <w:szCs w:val="28"/>
          <w:rPrChange w:id="4015" w:author="AutoBVT" w:date="2021-10-28T15:40:00Z">
            <w:rPr>
              <w:color w:val="000000" w:themeColor="text1"/>
              <w:sz w:val="28"/>
              <w:szCs w:val="28"/>
            </w:rPr>
          </w:rPrChange>
        </w:rPr>
      </w:pPr>
      <w:ins w:id="4016" w:author="MB" w:date="2021-10-27T15:54:00Z">
        <w:r w:rsidRPr="00E943C1">
          <w:rPr>
            <w:sz w:val="28"/>
            <w:szCs w:val="28"/>
            <w:rPrChange w:id="4017" w:author="AutoBVT" w:date="2021-10-28T15:40:00Z">
              <w:rPr>
                <w:color w:val="000000" w:themeColor="text1"/>
                <w:sz w:val="28"/>
                <w:szCs w:val="28"/>
              </w:rPr>
            </w:rPrChange>
          </w:rPr>
          <w:t xml:space="preserve">- </w:t>
        </w:r>
      </w:ins>
      <w:r w:rsidRPr="00E943C1">
        <w:rPr>
          <w:sz w:val="28"/>
          <w:szCs w:val="28"/>
          <w:lang w:val="vi-VN"/>
          <w:rPrChange w:id="4018" w:author="AutoBVT" w:date="2021-10-28T15:40:00Z">
            <w:rPr>
              <w:color w:val="000000" w:themeColor="text1"/>
              <w:sz w:val="28"/>
              <w:szCs w:val="28"/>
              <w:lang w:val="vi-VN"/>
            </w:rPr>
          </w:rPrChange>
        </w:rPr>
        <w:t>Tên hãng: </w:t>
      </w:r>
      <w:r w:rsidRPr="00E943C1">
        <w:rPr>
          <w:sz w:val="28"/>
          <w:szCs w:val="28"/>
          <w:rPrChange w:id="4019" w:author="AutoBVT" w:date="2021-10-28T15:40:00Z">
            <w:rPr>
              <w:color w:val="000000" w:themeColor="text1"/>
              <w:sz w:val="28"/>
              <w:szCs w:val="28"/>
            </w:rPr>
          </w:rPrChange>
        </w:rPr>
        <w:t>..................................................................................................</w:t>
      </w:r>
      <w:del w:id="4020" w:author="MB" w:date="2021-10-27T15:54:00Z">
        <w:r w:rsidRPr="00E943C1">
          <w:rPr>
            <w:sz w:val="28"/>
            <w:szCs w:val="28"/>
            <w:rPrChange w:id="4021" w:author="AutoBVT" w:date="2021-10-28T15:40:00Z">
              <w:rPr>
                <w:color w:val="000000" w:themeColor="text1"/>
                <w:sz w:val="28"/>
                <w:szCs w:val="28"/>
              </w:rPr>
            </w:rPrChange>
          </w:rPr>
          <w:delText>...</w:delText>
        </w:r>
      </w:del>
    </w:p>
    <w:p w:rsidR="00F038DE" w:rsidRPr="009636BA" w:rsidRDefault="00E943C1" w:rsidP="00AF71C1">
      <w:pPr>
        <w:shd w:val="clear" w:color="auto" w:fill="FFFFFF"/>
        <w:spacing w:before="60"/>
        <w:ind w:firstLine="720"/>
        <w:jc w:val="both"/>
        <w:rPr>
          <w:sz w:val="28"/>
          <w:szCs w:val="28"/>
          <w:rPrChange w:id="4022" w:author="AutoBVT" w:date="2021-10-28T15:40:00Z">
            <w:rPr>
              <w:color w:val="000000" w:themeColor="text1"/>
              <w:sz w:val="28"/>
              <w:szCs w:val="28"/>
            </w:rPr>
          </w:rPrChange>
        </w:rPr>
      </w:pPr>
      <w:ins w:id="4023" w:author="MB" w:date="2021-10-27T15:54:00Z">
        <w:r w:rsidRPr="00E943C1">
          <w:rPr>
            <w:sz w:val="28"/>
            <w:szCs w:val="28"/>
            <w:rPrChange w:id="4024" w:author="AutoBVT" w:date="2021-10-28T15:40:00Z">
              <w:rPr>
                <w:color w:val="000000" w:themeColor="text1"/>
                <w:sz w:val="28"/>
                <w:szCs w:val="28"/>
              </w:rPr>
            </w:rPrChange>
          </w:rPr>
          <w:t xml:space="preserve">- </w:t>
        </w:r>
      </w:ins>
      <w:r w:rsidRPr="00E943C1">
        <w:rPr>
          <w:sz w:val="28"/>
          <w:szCs w:val="28"/>
          <w:lang w:val="vi-VN"/>
          <w:rPrChange w:id="4025" w:author="AutoBVT" w:date="2021-10-28T15:40:00Z">
            <w:rPr>
              <w:color w:val="000000" w:themeColor="text1"/>
              <w:sz w:val="28"/>
              <w:szCs w:val="28"/>
              <w:lang w:val="vi-VN"/>
            </w:rPr>
          </w:rPrChange>
        </w:rPr>
        <w:t>Model: </w:t>
      </w:r>
      <w:r w:rsidRPr="00E943C1">
        <w:rPr>
          <w:sz w:val="28"/>
          <w:szCs w:val="28"/>
          <w:rPrChange w:id="4026" w:author="AutoBVT" w:date="2021-10-28T15:40:00Z">
            <w:rPr>
              <w:color w:val="000000" w:themeColor="text1"/>
              <w:sz w:val="28"/>
              <w:szCs w:val="28"/>
            </w:rPr>
          </w:rPrChange>
        </w:rPr>
        <w:t>........................................................................................................</w:t>
      </w:r>
      <w:del w:id="4027" w:author="MB" w:date="2021-10-27T15:54:00Z">
        <w:r w:rsidRPr="00E943C1">
          <w:rPr>
            <w:sz w:val="28"/>
            <w:szCs w:val="28"/>
            <w:rPrChange w:id="4028" w:author="AutoBVT" w:date="2021-10-28T15:40:00Z">
              <w:rPr>
                <w:color w:val="000000" w:themeColor="text1"/>
                <w:sz w:val="28"/>
                <w:szCs w:val="28"/>
              </w:rPr>
            </w:rPrChange>
          </w:rPr>
          <w:delText>..</w:delText>
        </w:r>
      </w:del>
    </w:p>
    <w:p w:rsidR="00F038DE" w:rsidRPr="009636BA" w:rsidRDefault="00E943C1" w:rsidP="00AF71C1">
      <w:pPr>
        <w:shd w:val="clear" w:color="auto" w:fill="FFFFFF"/>
        <w:spacing w:before="60"/>
        <w:ind w:firstLine="720"/>
        <w:jc w:val="both"/>
        <w:rPr>
          <w:sz w:val="28"/>
          <w:szCs w:val="28"/>
          <w:vertAlign w:val="superscript"/>
          <w:rPrChange w:id="4029" w:author="AutoBVT" w:date="2021-10-28T15:40:00Z">
            <w:rPr>
              <w:color w:val="000000" w:themeColor="text1"/>
              <w:sz w:val="28"/>
              <w:szCs w:val="28"/>
              <w:vertAlign w:val="superscript"/>
            </w:rPr>
          </w:rPrChange>
        </w:rPr>
      </w:pPr>
      <w:ins w:id="4030" w:author="MB" w:date="2021-10-27T15:54:00Z">
        <w:r w:rsidRPr="00E943C1">
          <w:rPr>
            <w:sz w:val="28"/>
            <w:szCs w:val="28"/>
            <w:rPrChange w:id="4031" w:author="AutoBVT" w:date="2021-10-28T15:40:00Z">
              <w:rPr>
                <w:color w:val="000000" w:themeColor="text1"/>
                <w:sz w:val="28"/>
                <w:szCs w:val="28"/>
              </w:rPr>
            </w:rPrChange>
          </w:rPr>
          <w:t xml:space="preserve">- </w:t>
        </w:r>
      </w:ins>
      <w:r w:rsidRPr="00E943C1">
        <w:rPr>
          <w:sz w:val="28"/>
          <w:szCs w:val="28"/>
          <w:lang w:val="vi-VN"/>
          <w:rPrChange w:id="4032" w:author="AutoBVT" w:date="2021-10-28T15:40:00Z">
            <w:rPr>
              <w:color w:val="000000" w:themeColor="text1"/>
              <w:sz w:val="28"/>
              <w:szCs w:val="28"/>
              <w:lang w:val="vi-VN"/>
            </w:rPr>
          </w:rPrChange>
        </w:rPr>
        <w:t>Số định danh máy (số máy): </w:t>
      </w:r>
      <w:r w:rsidRPr="00E943C1">
        <w:rPr>
          <w:sz w:val="28"/>
          <w:szCs w:val="28"/>
          <w:rPrChange w:id="4033" w:author="AutoBVT" w:date="2021-10-28T15:40:00Z">
            <w:rPr>
              <w:color w:val="000000" w:themeColor="text1"/>
              <w:sz w:val="28"/>
              <w:szCs w:val="28"/>
            </w:rPr>
          </w:rPrChange>
        </w:rPr>
        <w:t>....................................................................</w:t>
      </w:r>
      <w:del w:id="4034" w:author="MB" w:date="2021-10-27T15:54:00Z">
        <w:r w:rsidRPr="00E943C1">
          <w:rPr>
            <w:sz w:val="28"/>
            <w:szCs w:val="28"/>
            <w:rPrChange w:id="4035" w:author="AutoBVT" w:date="2021-10-28T15:40:00Z">
              <w:rPr>
                <w:color w:val="000000" w:themeColor="text1"/>
                <w:sz w:val="28"/>
                <w:szCs w:val="28"/>
              </w:rPr>
            </w:rPrChange>
          </w:rPr>
          <w:delText>...</w:delText>
        </w:r>
      </w:del>
      <w:r w:rsidRPr="00E943C1">
        <w:rPr>
          <w:sz w:val="28"/>
          <w:szCs w:val="28"/>
          <w:vertAlign w:val="superscript"/>
          <w:rPrChange w:id="4036" w:author="AutoBVT" w:date="2021-10-28T15:40:00Z">
            <w:rPr>
              <w:color w:val="000000" w:themeColor="text1"/>
              <w:sz w:val="28"/>
              <w:szCs w:val="28"/>
              <w:vertAlign w:val="superscript"/>
            </w:rPr>
          </w:rPrChange>
        </w:rPr>
        <w:t>3</w:t>
      </w:r>
    </w:p>
    <w:p w:rsidR="00F038DE" w:rsidRPr="009636BA" w:rsidRDefault="00E943C1" w:rsidP="00AF71C1">
      <w:pPr>
        <w:shd w:val="clear" w:color="auto" w:fill="FFFFFF"/>
        <w:spacing w:before="60"/>
        <w:ind w:firstLine="720"/>
        <w:jc w:val="both"/>
        <w:rPr>
          <w:sz w:val="28"/>
          <w:szCs w:val="28"/>
          <w:rPrChange w:id="4037" w:author="AutoBVT" w:date="2021-10-28T15:40:00Z">
            <w:rPr>
              <w:color w:val="000000" w:themeColor="text1"/>
              <w:sz w:val="28"/>
              <w:szCs w:val="28"/>
            </w:rPr>
          </w:rPrChange>
        </w:rPr>
      </w:pPr>
      <w:ins w:id="4038" w:author="MB" w:date="2021-10-27T15:54:00Z">
        <w:r w:rsidRPr="00E943C1">
          <w:rPr>
            <w:sz w:val="28"/>
            <w:szCs w:val="28"/>
            <w:rPrChange w:id="4039" w:author="AutoBVT" w:date="2021-10-28T15:40:00Z">
              <w:rPr>
                <w:color w:val="000000" w:themeColor="text1"/>
                <w:sz w:val="28"/>
                <w:szCs w:val="28"/>
              </w:rPr>
            </w:rPrChange>
          </w:rPr>
          <w:t xml:space="preserve">- </w:t>
        </w:r>
      </w:ins>
      <w:r w:rsidRPr="00E943C1">
        <w:rPr>
          <w:sz w:val="28"/>
          <w:szCs w:val="28"/>
          <w:lang w:val="vi-VN"/>
          <w:rPrChange w:id="4040" w:author="AutoBVT" w:date="2021-10-28T15:40:00Z">
            <w:rPr>
              <w:color w:val="000000" w:themeColor="text1"/>
              <w:sz w:val="28"/>
              <w:szCs w:val="28"/>
              <w:lang w:val="vi-VN"/>
            </w:rPr>
          </w:rPrChange>
        </w:rPr>
        <w:t>Nước sản xuất: </w:t>
      </w:r>
      <w:r w:rsidRPr="00E943C1">
        <w:rPr>
          <w:sz w:val="28"/>
          <w:szCs w:val="28"/>
          <w:rPrChange w:id="4041" w:author="AutoBVT" w:date="2021-10-28T15:40:00Z">
            <w:rPr>
              <w:color w:val="000000" w:themeColor="text1"/>
              <w:sz w:val="28"/>
              <w:szCs w:val="28"/>
            </w:rPr>
          </w:rPrChange>
        </w:rPr>
        <w:t>................................................. </w:t>
      </w:r>
      <w:r w:rsidRPr="00E943C1">
        <w:rPr>
          <w:sz w:val="28"/>
          <w:szCs w:val="28"/>
          <w:lang w:val="vi-VN"/>
          <w:rPrChange w:id="4042" w:author="AutoBVT" w:date="2021-10-28T15:40:00Z">
            <w:rPr>
              <w:color w:val="000000" w:themeColor="text1"/>
              <w:sz w:val="28"/>
              <w:szCs w:val="28"/>
              <w:lang w:val="vi-VN"/>
            </w:rPr>
          </w:rPrChange>
        </w:rPr>
        <w:t>Năm sản xuất: </w:t>
      </w:r>
      <w:r w:rsidRPr="00E943C1">
        <w:rPr>
          <w:sz w:val="28"/>
          <w:szCs w:val="28"/>
          <w:rPrChange w:id="4043" w:author="AutoBVT" w:date="2021-10-28T15:40:00Z">
            <w:rPr>
              <w:color w:val="000000" w:themeColor="text1"/>
              <w:sz w:val="28"/>
              <w:szCs w:val="28"/>
            </w:rPr>
          </w:rPrChange>
        </w:rPr>
        <w:t>.................</w:t>
      </w:r>
      <w:del w:id="4044" w:author="MB" w:date="2021-10-27T15:54:00Z">
        <w:r w:rsidRPr="00E943C1">
          <w:rPr>
            <w:sz w:val="28"/>
            <w:szCs w:val="28"/>
            <w:rPrChange w:id="4045" w:author="AutoBVT" w:date="2021-10-28T15:40:00Z">
              <w:rPr>
                <w:color w:val="000000" w:themeColor="text1"/>
                <w:sz w:val="28"/>
                <w:szCs w:val="28"/>
              </w:rPr>
            </w:rPrChange>
          </w:rPr>
          <w:delText>..</w:delText>
        </w:r>
      </w:del>
    </w:p>
    <w:p w:rsidR="00F038DE" w:rsidRPr="009636BA" w:rsidRDefault="00E943C1" w:rsidP="00AF71C1">
      <w:pPr>
        <w:shd w:val="clear" w:color="auto" w:fill="FFFFFF"/>
        <w:spacing w:before="60"/>
        <w:ind w:firstLine="720"/>
        <w:jc w:val="both"/>
        <w:rPr>
          <w:sz w:val="28"/>
          <w:szCs w:val="28"/>
          <w:rPrChange w:id="4046" w:author="AutoBVT" w:date="2021-10-28T15:40:00Z">
            <w:rPr>
              <w:color w:val="000000" w:themeColor="text1"/>
              <w:sz w:val="28"/>
              <w:szCs w:val="28"/>
            </w:rPr>
          </w:rPrChange>
        </w:rPr>
      </w:pPr>
      <w:ins w:id="4047" w:author="MB" w:date="2021-10-27T15:54:00Z">
        <w:r w:rsidRPr="00E943C1">
          <w:rPr>
            <w:sz w:val="28"/>
            <w:szCs w:val="28"/>
            <w:rPrChange w:id="4048" w:author="AutoBVT" w:date="2021-10-28T15:40:00Z">
              <w:rPr>
                <w:color w:val="000000" w:themeColor="text1"/>
                <w:sz w:val="28"/>
                <w:szCs w:val="28"/>
              </w:rPr>
            </w:rPrChange>
          </w:rPr>
          <w:t xml:space="preserve">- </w:t>
        </w:r>
      </w:ins>
      <w:r w:rsidRPr="00E943C1">
        <w:rPr>
          <w:sz w:val="28"/>
          <w:szCs w:val="28"/>
          <w:lang w:val="vi-VN"/>
          <w:rPrChange w:id="4049" w:author="AutoBVT" w:date="2021-10-28T15:40:00Z">
            <w:rPr>
              <w:color w:val="000000" w:themeColor="text1"/>
              <w:sz w:val="28"/>
              <w:szCs w:val="28"/>
              <w:lang w:val="vi-VN"/>
            </w:rPr>
          </w:rPrChange>
        </w:rPr>
        <w:t>Số lượng: </w:t>
      </w:r>
      <w:r w:rsidRPr="00E943C1">
        <w:rPr>
          <w:sz w:val="28"/>
          <w:szCs w:val="28"/>
          <w:rPrChange w:id="4050" w:author="AutoBVT" w:date="2021-10-28T15:40:00Z">
            <w:rPr>
              <w:color w:val="000000" w:themeColor="text1"/>
              <w:sz w:val="28"/>
              <w:szCs w:val="28"/>
            </w:rPr>
          </w:rPrChange>
        </w:rPr>
        <w:t>...................................................................................................</w:t>
      </w:r>
      <w:del w:id="4051" w:author="MB" w:date="2021-10-27T15:54:00Z">
        <w:r w:rsidRPr="00E943C1">
          <w:rPr>
            <w:sz w:val="28"/>
            <w:szCs w:val="28"/>
            <w:rPrChange w:id="4052" w:author="AutoBVT" w:date="2021-10-28T15:40:00Z">
              <w:rPr>
                <w:color w:val="000000" w:themeColor="text1"/>
                <w:sz w:val="28"/>
                <w:szCs w:val="28"/>
              </w:rPr>
            </w:rPrChange>
          </w:rPr>
          <w:delText>..</w:delText>
        </w:r>
      </w:del>
    </w:p>
    <w:p w:rsidR="00F038DE" w:rsidRPr="009636BA" w:rsidRDefault="00E943C1" w:rsidP="00AF71C1">
      <w:pPr>
        <w:shd w:val="clear" w:color="auto" w:fill="FFFFFF"/>
        <w:spacing w:before="60"/>
        <w:ind w:firstLine="720"/>
        <w:jc w:val="both"/>
        <w:rPr>
          <w:sz w:val="28"/>
          <w:szCs w:val="28"/>
          <w:rPrChange w:id="4053" w:author="AutoBVT" w:date="2021-10-28T15:40:00Z">
            <w:rPr>
              <w:color w:val="000000" w:themeColor="text1"/>
              <w:sz w:val="28"/>
              <w:szCs w:val="28"/>
            </w:rPr>
          </w:rPrChange>
        </w:rPr>
      </w:pPr>
      <w:ins w:id="4054" w:author="MB" w:date="2021-10-27T15:54:00Z">
        <w:r w:rsidRPr="00E943C1">
          <w:rPr>
            <w:sz w:val="28"/>
            <w:szCs w:val="28"/>
            <w:rPrChange w:id="4055" w:author="AutoBVT" w:date="2021-10-28T15:40:00Z">
              <w:rPr>
                <w:color w:val="000000" w:themeColor="text1"/>
                <w:sz w:val="28"/>
                <w:szCs w:val="28"/>
              </w:rPr>
            </w:rPrChange>
          </w:rPr>
          <w:t xml:space="preserve">- </w:t>
        </w:r>
      </w:ins>
      <w:r w:rsidRPr="00E943C1">
        <w:rPr>
          <w:sz w:val="28"/>
          <w:szCs w:val="28"/>
          <w:lang w:val="vi-VN"/>
          <w:rPrChange w:id="4056" w:author="AutoBVT" w:date="2021-10-28T15:40:00Z">
            <w:rPr>
              <w:color w:val="000000" w:themeColor="text1"/>
              <w:sz w:val="28"/>
              <w:szCs w:val="28"/>
              <w:lang w:val="vi-VN"/>
            </w:rPr>
          </w:rPrChange>
        </w:rPr>
        <w:t>Chất lượng: </w:t>
      </w:r>
      <w:r w:rsidRPr="00E943C1">
        <w:rPr>
          <w:sz w:val="28"/>
          <w:szCs w:val="28"/>
          <w:rPrChange w:id="4057" w:author="AutoBVT" w:date="2021-10-28T15:40:00Z">
            <w:rPr>
              <w:color w:val="000000" w:themeColor="text1"/>
              <w:sz w:val="28"/>
              <w:szCs w:val="28"/>
            </w:rPr>
          </w:rPrChange>
        </w:rPr>
        <w:t>...........................................................................................</w:t>
      </w:r>
      <w:ins w:id="4058" w:author="AutoBVT" w:date="2021-10-28T08:53:00Z">
        <w:r w:rsidRPr="00E943C1">
          <w:rPr>
            <w:sz w:val="28"/>
            <w:szCs w:val="28"/>
            <w:rPrChange w:id="4059" w:author="AutoBVT" w:date="2021-10-28T15:40:00Z">
              <w:rPr>
                <w:color w:val="000000" w:themeColor="text1"/>
                <w:sz w:val="28"/>
                <w:szCs w:val="28"/>
              </w:rPr>
            </w:rPrChange>
          </w:rPr>
          <w:t>.</w:t>
        </w:r>
      </w:ins>
      <w:r w:rsidRPr="00E943C1">
        <w:rPr>
          <w:sz w:val="28"/>
          <w:szCs w:val="28"/>
          <w:rPrChange w:id="4060" w:author="AutoBVT" w:date="2021-10-28T15:40:00Z">
            <w:rPr>
              <w:color w:val="000000" w:themeColor="text1"/>
              <w:sz w:val="28"/>
              <w:szCs w:val="28"/>
            </w:rPr>
          </w:rPrChange>
        </w:rPr>
        <w:t>...</w:t>
      </w:r>
      <w:del w:id="4061" w:author="MB" w:date="2021-10-27T15:54:00Z">
        <w:r w:rsidRPr="00E943C1">
          <w:rPr>
            <w:sz w:val="28"/>
            <w:szCs w:val="28"/>
            <w:rPrChange w:id="4062" w:author="AutoBVT" w:date="2021-10-28T15:40:00Z">
              <w:rPr>
                <w:color w:val="000000" w:themeColor="text1"/>
                <w:sz w:val="28"/>
                <w:szCs w:val="28"/>
              </w:rPr>
            </w:rPrChange>
          </w:rPr>
          <w:delText>.. </w:delText>
        </w:r>
      </w:del>
      <w:r w:rsidRPr="00E943C1">
        <w:rPr>
          <w:sz w:val="28"/>
          <w:szCs w:val="28"/>
          <w:vertAlign w:val="superscript"/>
          <w:rPrChange w:id="4063" w:author="AutoBVT" w:date="2021-10-28T15:40:00Z">
            <w:rPr>
              <w:color w:val="000000" w:themeColor="text1"/>
              <w:sz w:val="28"/>
              <w:szCs w:val="28"/>
              <w:vertAlign w:val="superscript"/>
            </w:rPr>
          </w:rPrChange>
        </w:rPr>
        <w:t>4</w:t>
      </w:r>
    </w:p>
    <w:p w:rsidR="00F038DE" w:rsidRPr="009636BA" w:rsidRDefault="00E943C1" w:rsidP="00AF71C1">
      <w:pPr>
        <w:shd w:val="clear" w:color="auto" w:fill="FFFFFF"/>
        <w:spacing w:before="60"/>
        <w:ind w:firstLine="720"/>
        <w:jc w:val="both"/>
        <w:rPr>
          <w:sz w:val="28"/>
          <w:szCs w:val="28"/>
          <w:rPrChange w:id="4064" w:author="AutoBVT" w:date="2021-10-28T15:40:00Z">
            <w:rPr>
              <w:color w:val="000000" w:themeColor="text1"/>
              <w:sz w:val="28"/>
              <w:szCs w:val="28"/>
            </w:rPr>
          </w:rPrChange>
        </w:rPr>
      </w:pPr>
      <w:ins w:id="4065" w:author="MB" w:date="2021-10-27T15:54:00Z">
        <w:r w:rsidRPr="00E943C1">
          <w:rPr>
            <w:sz w:val="28"/>
            <w:szCs w:val="28"/>
            <w:rPrChange w:id="4066" w:author="AutoBVT" w:date="2021-10-28T15:40:00Z">
              <w:rPr>
                <w:color w:val="000000" w:themeColor="text1"/>
                <w:sz w:val="28"/>
                <w:szCs w:val="28"/>
              </w:rPr>
            </w:rPrChange>
          </w:rPr>
          <w:t xml:space="preserve">- </w:t>
        </w:r>
      </w:ins>
      <w:r w:rsidRPr="00E943C1">
        <w:rPr>
          <w:sz w:val="28"/>
          <w:szCs w:val="28"/>
          <w:lang w:val="vi-VN"/>
          <w:rPrChange w:id="4067" w:author="AutoBVT" w:date="2021-10-28T15:40:00Z">
            <w:rPr>
              <w:color w:val="000000" w:themeColor="text1"/>
              <w:sz w:val="28"/>
              <w:szCs w:val="28"/>
              <w:lang w:val="vi-VN"/>
            </w:rPr>
          </w:rPrChange>
        </w:rPr>
        <w:t xml:space="preserve">Đặc tính kỹ thuật, công nghệ </w:t>
      </w:r>
      <w:r w:rsidRPr="00E943C1">
        <w:rPr>
          <w:sz w:val="28"/>
          <w:szCs w:val="28"/>
          <w:rPrChange w:id="4068" w:author="AutoBVT" w:date="2021-10-28T15:40:00Z">
            <w:rPr>
              <w:color w:val="000000" w:themeColor="text1"/>
              <w:sz w:val="28"/>
              <w:szCs w:val="28"/>
            </w:rPr>
          </w:rPrChange>
        </w:rPr>
        <w:t>sử dụng</w:t>
      </w:r>
      <w:r w:rsidRPr="00E943C1">
        <w:rPr>
          <w:sz w:val="28"/>
          <w:szCs w:val="28"/>
          <w:lang w:val="vi-VN"/>
          <w:rPrChange w:id="4069" w:author="AutoBVT" w:date="2021-10-28T15:40:00Z">
            <w:rPr>
              <w:color w:val="000000" w:themeColor="text1"/>
              <w:sz w:val="28"/>
              <w:szCs w:val="28"/>
              <w:lang w:val="vi-VN"/>
            </w:rPr>
          </w:rPrChange>
        </w:rPr>
        <w:t>: </w:t>
      </w:r>
      <w:r w:rsidRPr="00E943C1">
        <w:rPr>
          <w:sz w:val="28"/>
          <w:szCs w:val="28"/>
          <w:rPrChange w:id="4070" w:author="AutoBVT" w:date="2021-10-28T15:40:00Z">
            <w:rPr>
              <w:color w:val="000000" w:themeColor="text1"/>
              <w:sz w:val="28"/>
              <w:szCs w:val="28"/>
            </w:rPr>
          </w:rPrChange>
        </w:rPr>
        <w:t>...................................................</w:t>
      </w:r>
      <w:ins w:id="4071" w:author="MB" w:date="2021-10-27T15:54:00Z">
        <w:r w:rsidRPr="00E943C1">
          <w:rPr>
            <w:sz w:val="28"/>
            <w:szCs w:val="28"/>
            <w:rPrChange w:id="4072" w:author="AutoBVT" w:date="2021-10-28T15:40:00Z">
              <w:rPr>
                <w:color w:val="000000" w:themeColor="text1"/>
                <w:sz w:val="28"/>
                <w:szCs w:val="28"/>
              </w:rPr>
            </w:rPrChange>
          </w:rPr>
          <w:t>.</w:t>
        </w:r>
      </w:ins>
      <w:del w:id="4073" w:author="MB" w:date="2021-10-27T15:54:00Z">
        <w:r w:rsidRPr="00E943C1">
          <w:rPr>
            <w:sz w:val="28"/>
            <w:szCs w:val="28"/>
            <w:rPrChange w:id="4074" w:author="AutoBVT" w:date="2021-10-28T15:40:00Z">
              <w:rPr>
                <w:color w:val="000000" w:themeColor="text1"/>
                <w:sz w:val="28"/>
                <w:szCs w:val="28"/>
              </w:rPr>
            </w:rPrChange>
          </w:rPr>
          <w:delText>...</w:delText>
        </w:r>
      </w:del>
      <w:ins w:id="4075" w:author="AutoBVT" w:date="2021-10-28T08:53:00Z">
        <w:r w:rsidRPr="00E943C1">
          <w:rPr>
            <w:sz w:val="28"/>
            <w:szCs w:val="28"/>
            <w:rPrChange w:id="4076" w:author="AutoBVT" w:date="2021-10-28T15:40:00Z">
              <w:rPr>
                <w:color w:val="000000" w:themeColor="text1"/>
                <w:sz w:val="28"/>
                <w:szCs w:val="28"/>
              </w:rPr>
            </w:rPrChange>
          </w:rPr>
          <w:t>.</w:t>
        </w:r>
      </w:ins>
      <w:del w:id="4077" w:author="AutoBVT" w:date="2021-10-28T08:53:00Z">
        <w:r w:rsidRPr="00E943C1">
          <w:rPr>
            <w:sz w:val="28"/>
            <w:szCs w:val="28"/>
            <w:rPrChange w:id="4078" w:author="AutoBVT" w:date="2021-10-28T15:40:00Z">
              <w:rPr>
                <w:color w:val="000000" w:themeColor="text1"/>
                <w:sz w:val="28"/>
                <w:szCs w:val="28"/>
              </w:rPr>
            </w:rPrChange>
          </w:rPr>
          <w:delText> </w:delText>
        </w:r>
      </w:del>
      <w:r w:rsidRPr="00E943C1">
        <w:rPr>
          <w:sz w:val="28"/>
          <w:szCs w:val="28"/>
          <w:vertAlign w:val="superscript"/>
          <w:rPrChange w:id="4079" w:author="AutoBVT" w:date="2021-10-28T15:40:00Z">
            <w:rPr>
              <w:color w:val="000000" w:themeColor="text1"/>
              <w:sz w:val="28"/>
              <w:szCs w:val="28"/>
              <w:vertAlign w:val="superscript"/>
            </w:rPr>
          </w:rPrChange>
        </w:rPr>
        <w:t>5</w:t>
      </w:r>
    </w:p>
    <w:p w:rsidR="00F038DE" w:rsidRPr="009636BA" w:rsidRDefault="00E943C1" w:rsidP="00AF71C1">
      <w:pPr>
        <w:shd w:val="clear" w:color="auto" w:fill="FFFFFF"/>
        <w:spacing w:before="60"/>
        <w:ind w:firstLine="720"/>
        <w:jc w:val="both"/>
        <w:rPr>
          <w:sz w:val="28"/>
          <w:szCs w:val="28"/>
          <w:vertAlign w:val="superscript"/>
          <w:rPrChange w:id="4080" w:author="AutoBVT" w:date="2021-10-28T15:40:00Z">
            <w:rPr>
              <w:color w:val="000000" w:themeColor="text1"/>
              <w:sz w:val="28"/>
              <w:szCs w:val="28"/>
              <w:vertAlign w:val="superscript"/>
            </w:rPr>
          </w:rPrChange>
        </w:rPr>
      </w:pPr>
      <w:ins w:id="4081" w:author="MB" w:date="2021-10-27T15:54:00Z">
        <w:r w:rsidRPr="00E943C1">
          <w:rPr>
            <w:sz w:val="28"/>
            <w:szCs w:val="28"/>
            <w:rPrChange w:id="4082" w:author="AutoBVT" w:date="2021-10-28T15:40:00Z">
              <w:rPr>
                <w:color w:val="000000" w:themeColor="text1"/>
                <w:sz w:val="28"/>
                <w:szCs w:val="28"/>
              </w:rPr>
            </w:rPrChange>
          </w:rPr>
          <w:t xml:space="preserve">- </w:t>
        </w:r>
      </w:ins>
      <w:r w:rsidRPr="00E943C1">
        <w:rPr>
          <w:sz w:val="28"/>
          <w:szCs w:val="28"/>
          <w:lang w:val="vi-VN"/>
          <w:rPrChange w:id="4083" w:author="AutoBVT" w:date="2021-10-28T15:40:00Z">
            <w:rPr>
              <w:color w:val="000000" w:themeColor="text1"/>
              <w:sz w:val="28"/>
              <w:szCs w:val="28"/>
              <w:lang w:val="vi-VN"/>
            </w:rPr>
          </w:rPrChange>
        </w:rPr>
        <w:t>Khuôn khổ bản in hoặc bản photo lớn nhất: </w:t>
      </w:r>
      <w:r w:rsidRPr="00E943C1">
        <w:rPr>
          <w:sz w:val="28"/>
          <w:szCs w:val="28"/>
          <w:rPrChange w:id="4084" w:author="AutoBVT" w:date="2021-10-28T15:40:00Z">
            <w:rPr>
              <w:color w:val="000000" w:themeColor="text1"/>
              <w:sz w:val="28"/>
              <w:szCs w:val="28"/>
            </w:rPr>
          </w:rPrChange>
        </w:rPr>
        <w:t>.............................................</w:t>
      </w:r>
      <w:del w:id="4085" w:author="MB" w:date="2021-10-27T15:54:00Z">
        <w:r w:rsidRPr="00E943C1">
          <w:rPr>
            <w:sz w:val="28"/>
            <w:szCs w:val="28"/>
            <w:rPrChange w:id="4086" w:author="AutoBVT" w:date="2021-10-28T15:40:00Z">
              <w:rPr>
                <w:color w:val="000000" w:themeColor="text1"/>
                <w:sz w:val="28"/>
                <w:szCs w:val="28"/>
              </w:rPr>
            </w:rPrChange>
          </w:rPr>
          <w:delText>..</w:delText>
        </w:r>
      </w:del>
      <w:del w:id="4087" w:author="AutoBVT" w:date="2021-10-28T08:53:00Z">
        <w:r w:rsidRPr="00E943C1">
          <w:rPr>
            <w:sz w:val="28"/>
            <w:szCs w:val="28"/>
            <w:vertAlign w:val="superscript"/>
            <w:rPrChange w:id="4088" w:author="AutoBVT" w:date="2021-10-28T15:40:00Z">
              <w:rPr>
                <w:color w:val="000000" w:themeColor="text1"/>
                <w:sz w:val="28"/>
                <w:szCs w:val="28"/>
                <w:vertAlign w:val="superscript"/>
              </w:rPr>
            </w:rPrChange>
          </w:rPr>
          <w:delText>6</w:delText>
        </w:r>
      </w:del>
    </w:p>
    <w:p w:rsidR="00F038DE" w:rsidRPr="009636BA" w:rsidRDefault="00E943C1" w:rsidP="00AF71C1">
      <w:pPr>
        <w:shd w:val="clear" w:color="auto" w:fill="FFFFFF"/>
        <w:spacing w:before="60"/>
        <w:ind w:firstLine="720"/>
        <w:jc w:val="both"/>
        <w:rPr>
          <w:sz w:val="28"/>
          <w:szCs w:val="28"/>
          <w:vertAlign w:val="superscript"/>
          <w:rPrChange w:id="4089" w:author="AutoBVT" w:date="2021-10-28T15:40:00Z">
            <w:rPr>
              <w:color w:val="000000" w:themeColor="text1"/>
              <w:sz w:val="28"/>
              <w:szCs w:val="28"/>
              <w:vertAlign w:val="superscript"/>
            </w:rPr>
          </w:rPrChange>
        </w:rPr>
      </w:pPr>
      <w:ins w:id="4090" w:author="MB" w:date="2021-10-27T15:54:00Z">
        <w:r w:rsidRPr="00E943C1">
          <w:rPr>
            <w:sz w:val="28"/>
            <w:szCs w:val="28"/>
            <w:rPrChange w:id="4091" w:author="AutoBVT" w:date="2021-10-28T15:40:00Z">
              <w:rPr>
                <w:color w:val="000000" w:themeColor="text1"/>
                <w:sz w:val="28"/>
                <w:szCs w:val="28"/>
              </w:rPr>
            </w:rPrChange>
          </w:rPr>
          <w:t xml:space="preserve">- </w:t>
        </w:r>
      </w:ins>
      <w:r w:rsidRPr="00E943C1">
        <w:rPr>
          <w:sz w:val="28"/>
          <w:szCs w:val="28"/>
          <w:lang w:val="vi-VN"/>
          <w:rPrChange w:id="4092" w:author="AutoBVT" w:date="2021-10-28T15:40:00Z">
            <w:rPr>
              <w:color w:val="000000" w:themeColor="text1"/>
              <w:sz w:val="28"/>
              <w:szCs w:val="28"/>
              <w:lang w:val="vi-VN"/>
            </w:rPr>
          </w:rPrChange>
        </w:rPr>
        <w:t>Tốc độ in hoặc photo lớn nhất: </w:t>
      </w:r>
      <w:r w:rsidRPr="00E943C1">
        <w:rPr>
          <w:sz w:val="28"/>
          <w:szCs w:val="28"/>
          <w:rPrChange w:id="4093" w:author="AutoBVT" w:date="2021-10-28T15:40:00Z">
            <w:rPr>
              <w:color w:val="000000" w:themeColor="text1"/>
              <w:sz w:val="28"/>
              <w:szCs w:val="28"/>
            </w:rPr>
          </w:rPrChange>
        </w:rPr>
        <w:t>.................................................................</w:t>
      </w:r>
      <w:del w:id="4094" w:author="MB" w:date="2021-10-27T15:54:00Z">
        <w:r w:rsidRPr="00E943C1">
          <w:rPr>
            <w:sz w:val="28"/>
            <w:szCs w:val="28"/>
            <w:rPrChange w:id="4095" w:author="AutoBVT" w:date="2021-10-28T15:40:00Z">
              <w:rPr>
                <w:color w:val="000000" w:themeColor="text1"/>
                <w:sz w:val="28"/>
                <w:szCs w:val="28"/>
              </w:rPr>
            </w:rPrChange>
          </w:rPr>
          <w:delText>..</w:delText>
        </w:r>
      </w:del>
      <w:del w:id="4096" w:author="AutoBVT" w:date="2021-10-28T08:53:00Z">
        <w:r w:rsidRPr="00E943C1">
          <w:rPr>
            <w:sz w:val="28"/>
            <w:szCs w:val="28"/>
            <w:vertAlign w:val="superscript"/>
            <w:rPrChange w:id="4097" w:author="AutoBVT" w:date="2021-10-28T15:40:00Z">
              <w:rPr>
                <w:color w:val="000000" w:themeColor="text1"/>
                <w:sz w:val="28"/>
                <w:szCs w:val="28"/>
                <w:vertAlign w:val="superscript"/>
              </w:rPr>
            </w:rPrChange>
          </w:rPr>
          <w:delText>7</w:delText>
        </w:r>
      </w:del>
    </w:p>
    <w:p w:rsidR="00F038DE" w:rsidRPr="009636BA" w:rsidRDefault="00E943C1" w:rsidP="00AF71C1">
      <w:pPr>
        <w:shd w:val="clear" w:color="auto" w:fill="FFFFFF"/>
        <w:spacing w:before="60"/>
        <w:ind w:firstLine="720"/>
        <w:jc w:val="both"/>
        <w:rPr>
          <w:sz w:val="28"/>
          <w:szCs w:val="28"/>
          <w:rPrChange w:id="4098" w:author="AutoBVT" w:date="2021-10-28T15:40:00Z">
            <w:rPr>
              <w:color w:val="000000" w:themeColor="text1"/>
              <w:sz w:val="28"/>
              <w:szCs w:val="28"/>
            </w:rPr>
          </w:rPrChange>
        </w:rPr>
      </w:pPr>
      <w:ins w:id="4099" w:author="MB" w:date="2021-10-27T15:54:00Z">
        <w:r w:rsidRPr="00E943C1">
          <w:rPr>
            <w:sz w:val="28"/>
            <w:szCs w:val="28"/>
            <w:rPrChange w:id="4100" w:author="AutoBVT" w:date="2021-10-28T15:40:00Z">
              <w:rPr>
                <w:color w:val="000000" w:themeColor="text1"/>
                <w:sz w:val="28"/>
                <w:szCs w:val="28"/>
              </w:rPr>
            </w:rPrChange>
          </w:rPr>
          <w:t xml:space="preserve">- </w:t>
        </w:r>
      </w:ins>
      <w:r w:rsidRPr="00E943C1">
        <w:rPr>
          <w:sz w:val="28"/>
          <w:szCs w:val="28"/>
          <w:lang w:val="vi-VN"/>
          <w:rPrChange w:id="4101" w:author="AutoBVT" w:date="2021-10-28T15:40:00Z">
            <w:rPr>
              <w:color w:val="000000" w:themeColor="text1"/>
              <w:sz w:val="28"/>
              <w:szCs w:val="28"/>
              <w:lang w:val="vi-VN"/>
            </w:rPr>
          </w:rPrChange>
        </w:rPr>
        <w:t>Giá trị thiết bị (đơn vị tính: đồng Việt Nam): </w:t>
      </w:r>
      <w:r w:rsidRPr="00E943C1">
        <w:rPr>
          <w:sz w:val="28"/>
          <w:szCs w:val="28"/>
          <w:rPrChange w:id="4102" w:author="AutoBVT" w:date="2021-10-28T15:40:00Z">
            <w:rPr>
              <w:color w:val="000000" w:themeColor="text1"/>
              <w:sz w:val="28"/>
              <w:szCs w:val="28"/>
            </w:rPr>
          </w:rPrChange>
        </w:rPr>
        <w:t>............................................</w:t>
      </w:r>
      <w:del w:id="4103" w:author="MB" w:date="2021-10-27T15:54:00Z">
        <w:r w:rsidRPr="00E943C1">
          <w:rPr>
            <w:sz w:val="28"/>
            <w:szCs w:val="28"/>
            <w:rPrChange w:id="4104" w:author="AutoBVT" w:date="2021-10-28T15:40:00Z">
              <w:rPr>
                <w:color w:val="000000" w:themeColor="text1"/>
                <w:sz w:val="28"/>
                <w:szCs w:val="28"/>
              </w:rPr>
            </w:rPrChange>
          </w:rPr>
          <w:delText>..</w:delText>
        </w:r>
      </w:del>
    </w:p>
    <w:p w:rsidR="00F038DE" w:rsidRPr="009636BA" w:rsidRDefault="00E943C1" w:rsidP="00AF71C1">
      <w:pPr>
        <w:shd w:val="clear" w:color="auto" w:fill="FFFFFF"/>
        <w:spacing w:before="60"/>
        <w:ind w:firstLine="720"/>
        <w:jc w:val="both"/>
        <w:rPr>
          <w:sz w:val="28"/>
          <w:szCs w:val="28"/>
          <w:rPrChange w:id="4105" w:author="AutoBVT" w:date="2021-10-28T15:40:00Z">
            <w:rPr>
              <w:color w:val="000000" w:themeColor="text1"/>
              <w:sz w:val="28"/>
              <w:szCs w:val="28"/>
            </w:rPr>
          </w:rPrChange>
        </w:rPr>
      </w:pPr>
      <w:r w:rsidRPr="00E943C1">
        <w:rPr>
          <w:sz w:val="28"/>
          <w:szCs w:val="28"/>
          <w:lang w:val="vi-VN"/>
          <w:rPrChange w:id="4106" w:author="AutoBVT" w:date="2021-10-28T15:40:00Z">
            <w:rPr>
              <w:color w:val="000000" w:themeColor="text1"/>
              <w:sz w:val="28"/>
              <w:szCs w:val="28"/>
              <w:lang w:val="vi-VN"/>
            </w:rPr>
          </w:rPrChange>
        </w:rPr>
        <w:t>3. Mục đích nhập khẩu:</w:t>
      </w:r>
      <w:r w:rsidRPr="00E943C1">
        <w:rPr>
          <w:sz w:val="28"/>
          <w:szCs w:val="28"/>
          <w:rPrChange w:id="4107" w:author="AutoBVT" w:date="2021-10-28T15:40:00Z">
            <w:rPr>
              <w:color w:val="000000" w:themeColor="text1"/>
              <w:sz w:val="28"/>
              <w:szCs w:val="28"/>
            </w:rPr>
          </w:rPrChange>
        </w:rPr>
        <w:t>.............................................................................</w:t>
      </w:r>
      <w:ins w:id="4108" w:author="AutoBVT" w:date="2021-10-28T08:53:00Z">
        <w:r w:rsidRPr="00E943C1">
          <w:rPr>
            <w:sz w:val="28"/>
            <w:szCs w:val="28"/>
            <w:rPrChange w:id="4109" w:author="AutoBVT" w:date="2021-10-28T15:40:00Z">
              <w:rPr>
                <w:color w:val="000000" w:themeColor="text1"/>
                <w:sz w:val="28"/>
                <w:szCs w:val="28"/>
              </w:rPr>
            </w:rPrChange>
          </w:rPr>
          <w:t>...</w:t>
        </w:r>
      </w:ins>
      <w:del w:id="4110" w:author="AutoBVT" w:date="2021-10-28T08:53:00Z">
        <w:r w:rsidRPr="00E943C1">
          <w:rPr>
            <w:sz w:val="28"/>
            <w:szCs w:val="28"/>
            <w:rPrChange w:id="4111" w:author="AutoBVT" w:date="2021-10-28T15:40:00Z">
              <w:rPr>
                <w:color w:val="000000" w:themeColor="text1"/>
                <w:sz w:val="28"/>
                <w:szCs w:val="28"/>
              </w:rPr>
            </w:rPrChange>
          </w:rPr>
          <w:delText>. </w:delText>
        </w:r>
        <w:r w:rsidRPr="00E943C1">
          <w:rPr>
            <w:sz w:val="28"/>
            <w:szCs w:val="28"/>
            <w:vertAlign w:val="superscript"/>
            <w:rPrChange w:id="4112" w:author="AutoBVT" w:date="2021-10-28T15:40:00Z">
              <w:rPr>
                <w:color w:val="000000" w:themeColor="text1"/>
                <w:sz w:val="28"/>
                <w:szCs w:val="28"/>
                <w:vertAlign w:val="superscript"/>
              </w:rPr>
            </w:rPrChange>
          </w:rPr>
          <w:delText>8</w:delText>
        </w:r>
      </w:del>
      <w:ins w:id="4113" w:author="AutoBVT" w:date="2021-10-28T08:53:00Z">
        <w:r w:rsidRPr="00E943C1">
          <w:rPr>
            <w:sz w:val="28"/>
            <w:szCs w:val="28"/>
            <w:vertAlign w:val="superscript"/>
            <w:rPrChange w:id="4114" w:author="AutoBVT" w:date="2021-10-28T15:40:00Z">
              <w:rPr>
                <w:color w:val="000000" w:themeColor="text1"/>
                <w:sz w:val="28"/>
                <w:szCs w:val="28"/>
                <w:vertAlign w:val="superscript"/>
              </w:rPr>
            </w:rPrChange>
          </w:rPr>
          <w:t>6</w:t>
        </w:r>
      </w:ins>
    </w:p>
    <w:p w:rsidR="00F038DE" w:rsidRPr="009636BA" w:rsidRDefault="00E943C1" w:rsidP="00AF71C1">
      <w:pPr>
        <w:shd w:val="clear" w:color="auto" w:fill="FFFFFF"/>
        <w:spacing w:before="60"/>
        <w:ind w:firstLine="720"/>
        <w:jc w:val="both"/>
        <w:rPr>
          <w:sz w:val="28"/>
          <w:szCs w:val="28"/>
          <w:rPrChange w:id="4115" w:author="AutoBVT" w:date="2021-10-28T15:40:00Z">
            <w:rPr>
              <w:color w:val="000000" w:themeColor="text1"/>
              <w:sz w:val="28"/>
              <w:szCs w:val="28"/>
            </w:rPr>
          </w:rPrChange>
        </w:rPr>
      </w:pPr>
      <w:r w:rsidRPr="00E943C1">
        <w:rPr>
          <w:sz w:val="28"/>
          <w:szCs w:val="28"/>
          <w:lang w:val="vi-VN"/>
          <w:rPrChange w:id="4116" w:author="AutoBVT" w:date="2021-10-28T15:40:00Z">
            <w:rPr>
              <w:color w:val="000000" w:themeColor="text1"/>
              <w:sz w:val="28"/>
              <w:szCs w:val="28"/>
              <w:lang w:val="vi-VN"/>
            </w:rPr>
          </w:rPrChange>
        </w:rPr>
        <w:t>4. Địa chỉ đặt máy lần đầu: </w:t>
      </w:r>
      <w:r w:rsidRPr="00E943C1">
        <w:rPr>
          <w:sz w:val="28"/>
          <w:szCs w:val="28"/>
          <w:rPrChange w:id="4117" w:author="AutoBVT" w:date="2021-10-28T15:40:00Z">
            <w:rPr>
              <w:color w:val="000000" w:themeColor="text1"/>
              <w:sz w:val="28"/>
              <w:szCs w:val="28"/>
            </w:rPr>
          </w:rPrChange>
        </w:rPr>
        <w:t>..........................................................................</w:t>
      </w:r>
    </w:p>
    <w:p w:rsidR="00F038DE" w:rsidRPr="009636BA" w:rsidRDefault="00E943C1" w:rsidP="00AF71C1">
      <w:pPr>
        <w:shd w:val="clear" w:color="auto" w:fill="FFFFFF"/>
        <w:spacing w:before="60"/>
        <w:ind w:firstLine="720"/>
        <w:jc w:val="both"/>
        <w:rPr>
          <w:sz w:val="28"/>
          <w:szCs w:val="28"/>
          <w:rPrChange w:id="4118" w:author="AutoBVT" w:date="2021-10-28T15:40:00Z">
            <w:rPr>
              <w:color w:val="000000" w:themeColor="text1"/>
              <w:sz w:val="28"/>
              <w:szCs w:val="28"/>
            </w:rPr>
          </w:rPrChange>
        </w:rPr>
      </w:pPr>
      <w:r w:rsidRPr="00E943C1">
        <w:rPr>
          <w:sz w:val="28"/>
          <w:szCs w:val="28"/>
          <w:rPrChange w:id="4119" w:author="AutoBVT" w:date="2021-10-28T15:40:00Z">
            <w:rPr>
              <w:color w:val="000000" w:themeColor="text1"/>
              <w:sz w:val="28"/>
              <w:szCs w:val="28"/>
            </w:rPr>
          </w:rPrChange>
        </w:rPr>
        <w:t>Giấy xác nhận này để làm thủ tục thông quan và có giá trị đến khi thực hiện thông quan xong hàng hóa./.</w:t>
      </w:r>
    </w:p>
    <w:p w:rsidR="00F038DE" w:rsidRPr="009636BA" w:rsidRDefault="00F038DE" w:rsidP="00AF71C1">
      <w:pPr>
        <w:shd w:val="clear" w:color="auto" w:fill="FFFFFF"/>
        <w:spacing w:before="60"/>
        <w:ind w:firstLine="720"/>
        <w:jc w:val="both"/>
        <w:rPr>
          <w:sz w:val="28"/>
          <w:szCs w:val="28"/>
          <w:rPrChange w:id="4120" w:author="AutoBVT" w:date="2021-10-28T15:40:00Z">
            <w:rPr>
              <w:color w:val="000000" w:themeColor="text1"/>
              <w:sz w:val="28"/>
              <w:szCs w:val="28"/>
            </w:rPr>
          </w:rPrChange>
        </w:rPr>
      </w:pPr>
    </w:p>
    <w:tbl>
      <w:tblPr>
        <w:tblW w:w="0" w:type="auto"/>
        <w:tblCellSpacing w:w="0" w:type="dxa"/>
        <w:tblCellMar>
          <w:left w:w="0" w:type="dxa"/>
          <w:right w:w="0" w:type="dxa"/>
        </w:tblCellMar>
        <w:tblLook w:val="04A0"/>
      </w:tblPr>
      <w:tblGrid>
        <w:gridCol w:w="3510"/>
        <w:gridCol w:w="5670"/>
      </w:tblGrid>
      <w:tr w:rsidR="00AB4F6D" w:rsidRPr="009636BA" w:rsidTr="00851C00">
        <w:trPr>
          <w:tblCellSpacing w:w="0" w:type="dxa"/>
        </w:trPr>
        <w:tc>
          <w:tcPr>
            <w:tcW w:w="3510" w:type="dxa"/>
            <w:tcMar>
              <w:top w:w="0" w:type="dxa"/>
              <w:left w:w="108" w:type="dxa"/>
              <w:bottom w:w="0" w:type="dxa"/>
              <w:right w:w="108" w:type="dxa"/>
            </w:tcMar>
            <w:hideMark/>
          </w:tcPr>
          <w:p w:rsidR="00F038DE" w:rsidRPr="009636BA" w:rsidRDefault="00E943C1" w:rsidP="00AF71C1">
            <w:pPr>
              <w:spacing w:before="60"/>
              <w:jc w:val="both"/>
              <w:rPr>
                <w:sz w:val="28"/>
                <w:szCs w:val="28"/>
                <w:rPrChange w:id="4121" w:author="AutoBVT" w:date="2021-10-28T15:40:00Z">
                  <w:rPr>
                    <w:color w:val="000000" w:themeColor="text1"/>
                    <w:sz w:val="28"/>
                    <w:szCs w:val="28"/>
                  </w:rPr>
                </w:rPrChange>
              </w:rPr>
            </w:pPr>
            <w:r w:rsidRPr="00E943C1">
              <w:rPr>
                <w:sz w:val="28"/>
                <w:szCs w:val="28"/>
                <w:lang w:val="vi-VN"/>
                <w:rPrChange w:id="4122" w:author="AutoBVT" w:date="2021-10-28T15:40:00Z">
                  <w:rPr>
                    <w:color w:val="000000" w:themeColor="text1"/>
                    <w:sz w:val="28"/>
                    <w:szCs w:val="28"/>
                    <w:lang w:val="vi-VN"/>
                  </w:rPr>
                </w:rPrChange>
              </w:rPr>
              <w:t> </w:t>
            </w:r>
          </w:p>
        </w:tc>
        <w:tc>
          <w:tcPr>
            <w:tcW w:w="5670" w:type="dxa"/>
            <w:tcMar>
              <w:top w:w="0" w:type="dxa"/>
              <w:left w:w="108" w:type="dxa"/>
              <w:bottom w:w="0" w:type="dxa"/>
              <w:right w:w="108" w:type="dxa"/>
            </w:tcMar>
            <w:hideMark/>
          </w:tcPr>
          <w:p w:rsidR="00F038DE" w:rsidRPr="009636BA" w:rsidDel="00D605DD" w:rsidRDefault="00E943C1" w:rsidP="00AF71C1">
            <w:pPr>
              <w:spacing w:before="60"/>
              <w:jc w:val="center"/>
              <w:rPr>
                <w:del w:id="4123" w:author="nguyennguyenvxb@gmail.com" w:date="2021-10-26T19:54:00Z"/>
                <w:i/>
                <w:iCs/>
                <w:sz w:val="22"/>
                <w:szCs w:val="22"/>
                <w:rPrChange w:id="4124" w:author="AutoBVT" w:date="2021-10-28T15:40:00Z">
                  <w:rPr>
                    <w:del w:id="4125" w:author="nguyennguyenvxb@gmail.com" w:date="2021-10-26T19:54:00Z"/>
                    <w:i/>
                    <w:iCs/>
                    <w:color w:val="000000" w:themeColor="text1"/>
                  </w:rPr>
                </w:rPrChange>
              </w:rPr>
            </w:pPr>
            <w:ins w:id="4126" w:author="nguyennguyenvxb@gmail.com" w:date="2021-10-26T19:54:00Z">
              <w:r w:rsidRPr="00E943C1">
                <w:rPr>
                  <w:b/>
                  <w:bCs/>
                  <w:sz w:val="28"/>
                  <w:szCs w:val="28"/>
                  <w:lang w:val="vi-VN"/>
                  <w:rPrChange w:id="4127" w:author="AutoBVT" w:date="2021-10-28T15:40:00Z">
                    <w:rPr>
                      <w:b/>
                      <w:bCs/>
                      <w:color w:val="000000" w:themeColor="text1"/>
                      <w:sz w:val="28"/>
                      <w:szCs w:val="28"/>
                      <w:lang w:val="vi-VN"/>
                    </w:rPr>
                  </w:rPrChange>
                </w:rPr>
                <w:t>THỦ TRƯỞNG CƠ QUAN</w:t>
              </w:r>
              <w:r w:rsidRPr="00E943C1">
                <w:rPr>
                  <w:b/>
                  <w:bCs/>
                  <w:sz w:val="28"/>
                  <w:szCs w:val="28"/>
                  <w:rPrChange w:id="4128" w:author="AutoBVT" w:date="2021-10-28T15:40:00Z">
                    <w:rPr>
                      <w:b/>
                      <w:bCs/>
                      <w:color w:val="000000" w:themeColor="text1"/>
                      <w:sz w:val="28"/>
                      <w:szCs w:val="28"/>
                    </w:rPr>
                  </w:rPrChange>
                </w:rPr>
                <w:br/>
              </w:r>
              <w:r w:rsidRPr="00E943C1">
                <w:rPr>
                  <w:i/>
                  <w:iCs/>
                  <w:lang w:val="vi-VN"/>
                  <w:rPrChange w:id="4129" w:author="AutoBVT" w:date="2021-10-28T15:40:00Z">
                    <w:rPr>
                      <w:i/>
                      <w:iCs/>
                      <w:color w:val="000000" w:themeColor="text1"/>
                      <w:sz w:val="16"/>
                      <w:szCs w:val="16"/>
                      <w:lang w:val="vi-VN"/>
                    </w:rPr>
                  </w:rPrChange>
                </w:rPr>
                <w:t>(Ký, ghi rõ chức vụ, họ tên và đóng dấu)</w:t>
              </w:r>
            </w:ins>
            <w:del w:id="4130" w:author="nguyennguyenvxb@gmail.com" w:date="2021-10-26T19:51:00Z">
              <w:r w:rsidRPr="00E943C1">
                <w:rPr>
                  <w:b/>
                  <w:bCs/>
                  <w:sz w:val="28"/>
                  <w:szCs w:val="28"/>
                  <w:lang w:val="vi-VN"/>
                  <w:rPrChange w:id="4131" w:author="AutoBVT" w:date="2021-10-28T15:40:00Z">
                    <w:rPr>
                      <w:b/>
                      <w:bCs/>
                      <w:color w:val="000000" w:themeColor="text1"/>
                      <w:sz w:val="28"/>
                      <w:szCs w:val="28"/>
                      <w:lang w:val="vi-VN"/>
                    </w:rPr>
                  </w:rPrChange>
                </w:rPr>
                <w:delText>NGƯỜI ĐẠI DIỆN THEO PHÁP LUẬT</w:delText>
              </w:r>
            </w:del>
            <w:del w:id="4132" w:author="nguyennguyenvxb@gmail.com" w:date="2021-10-26T19:54:00Z">
              <w:r w:rsidRPr="00E943C1">
                <w:rPr>
                  <w:b/>
                  <w:bCs/>
                  <w:sz w:val="28"/>
                  <w:szCs w:val="28"/>
                  <w:rPrChange w:id="4133" w:author="AutoBVT" w:date="2021-10-28T15:40:00Z">
                    <w:rPr>
                      <w:b/>
                      <w:bCs/>
                      <w:color w:val="000000" w:themeColor="text1"/>
                      <w:sz w:val="28"/>
                      <w:szCs w:val="28"/>
                    </w:rPr>
                  </w:rPrChange>
                </w:rPr>
                <w:br/>
              </w:r>
              <w:r w:rsidRPr="00E943C1">
                <w:rPr>
                  <w:i/>
                  <w:iCs/>
                  <w:lang w:val="vi-VN"/>
                  <w:rPrChange w:id="4134" w:author="AutoBVT" w:date="2021-10-28T15:40:00Z">
                    <w:rPr>
                      <w:i/>
                      <w:iCs/>
                      <w:color w:val="000000" w:themeColor="text1"/>
                      <w:sz w:val="16"/>
                      <w:szCs w:val="16"/>
                      <w:lang w:val="vi-VN"/>
                    </w:rPr>
                  </w:rPrChange>
                </w:rPr>
                <w:delText>(Ký, đóng dấu, ghi rõ họ tên n</w:delText>
              </w:r>
              <w:r w:rsidRPr="00E943C1">
                <w:rPr>
                  <w:i/>
                  <w:iCs/>
                  <w:rPrChange w:id="4135" w:author="AutoBVT" w:date="2021-10-28T15:40:00Z">
                    <w:rPr>
                      <w:i/>
                      <w:iCs/>
                      <w:color w:val="000000" w:themeColor="text1"/>
                      <w:sz w:val="16"/>
                      <w:szCs w:val="16"/>
                    </w:rPr>
                  </w:rPrChange>
                </w:rPr>
                <w:delText>ế</w:delText>
              </w:r>
              <w:r w:rsidRPr="00E943C1">
                <w:rPr>
                  <w:i/>
                  <w:iCs/>
                  <w:lang w:val="vi-VN"/>
                  <w:rPrChange w:id="4136" w:author="AutoBVT" w:date="2021-10-28T15:40:00Z">
                    <w:rPr>
                      <w:i/>
                      <w:iCs/>
                      <w:color w:val="000000" w:themeColor="text1"/>
                      <w:sz w:val="16"/>
                      <w:szCs w:val="16"/>
                      <w:lang w:val="vi-VN"/>
                    </w:rPr>
                  </w:rPrChange>
                </w:rPr>
                <w:delText xml:space="preserve">u là tổ chức </w:delText>
              </w:r>
            </w:del>
          </w:p>
          <w:p w:rsidR="00F038DE" w:rsidRPr="009636BA" w:rsidRDefault="00E943C1" w:rsidP="00AF71C1">
            <w:pPr>
              <w:spacing w:before="60"/>
              <w:jc w:val="center"/>
              <w:rPr>
                <w:sz w:val="28"/>
                <w:szCs w:val="28"/>
                <w:rPrChange w:id="4137" w:author="AutoBVT" w:date="2021-10-28T15:40:00Z">
                  <w:rPr>
                    <w:color w:val="000000" w:themeColor="text1"/>
                    <w:sz w:val="28"/>
                    <w:szCs w:val="28"/>
                  </w:rPr>
                </w:rPrChange>
              </w:rPr>
            </w:pPr>
            <w:del w:id="4138" w:author="nguyennguyenvxb@gmail.com" w:date="2021-10-26T19:54:00Z">
              <w:r w:rsidRPr="00E943C1">
                <w:rPr>
                  <w:i/>
                  <w:iCs/>
                  <w:lang w:val="vi-VN"/>
                  <w:rPrChange w:id="4139" w:author="AutoBVT" w:date="2021-10-28T15:40:00Z">
                    <w:rPr>
                      <w:i/>
                      <w:iCs/>
                      <w:color w:val="000000" w:themeColor="text1"/>
                      <w:sz w:val="16"/>
                      <w:szCs w:val="16"/>
                      <w:lang w:val="vi-VN"/>
                    </w:rPr>
                  </w:rPrChange>
                </w:rPr>
                <w:delText>hoặc k</w:delText>
              </w:r>
              <w:r w:rsidRPr="00E943C1">
                <w:rPr>
                  <w:i/>
                  <w:iCs/>
                  <w:rPrChange w:id="4140" w:author="AutoBVT" w:date="2021-10-28T15:40:00Z">
                    <w:rPr>
                      <w:i/>
                      <w:iCs/>
                      <w:color w:val="000000" w:themeColor="text1"/>
                      <w:sz w:val="16"/>
                      <w:szCs w:val="16"/>
                    </w:rPr>
                  </w:rPrChange>
                </w:rPr>
                <w:delText>ý</w:delText>
              </w:r>
              <w:r w:rsidRPr="00E943C1">
                <w:rPr>
                  <w:i/>
                  <w:iCs/>
                  <w:lang w:val="vi-VN"/>
                  <w:rPrChange w:id="4141" w:author="AutoBVT" w:date="2021-10-28T15:40:00Z">
                    <w:rPr>
                      <w:i/>
                      <w:iCs/>
                      <w:color w:val="000000" w:themeColor="text1"/>
                      <w:sz w:val="16"/>
                      <w:szCs w:val="16"/>
                      <w:lang w:val="vi-VN"/>
                    </w:rPr>
                  </w:rPrChange>
                </w:rPr>
                <w:delText>, ghi rõ họ tên nếu là cá nhân)</w:delText>
              </w:r>
            </w:del>
          </w:p>
        </w:tc>
      </w:tr>
    </w:tbl>
    <w:p w:rsidR="00F038DE" w:rsidRPr="009636BA" w:rsidRDefault="00E943C1" w:rsidP="00AF71C1">
      <w:pPr>
        <w:shd w:val="clear" w:color="auto" w:fill="FFFFFF"/>
        <w:spacing w:before="60"/>
        <w:jc w:val="both"/>
        <w:rPr>
          <w:b/>
          <w:i/>
          <w:sz w:val="20"/>
          <w:szCs w:val="20"/>
          <w:rPrChange w:id="4142" w:author="AutoBVT" w:date="2021-10-28T15:40:00Z">
            <w:rPr>
              <w:b/>
              <w:i/>
              <w:color w:val="000000" w:themeColor="text1"/>
              <w:sz w:val="20"/>
              <w:szCs w:val="20"/>
            </w:rPr>
          </w:rPrChange>
        </w:rPr>
      </w:pPr>
      <w:r w:rsidRPr="00E943C1">
        <w:rPr>
          <w:b/>
          <w:i/>
          <w:sz w:val="20"/>
          <w:szCs w:val="20"/>
          <w:rPrChange w:id="4143" w:author="AutoBVT" w:date="2021-10-28T15:40:00Z">
            <w:rPr>
              <w:b/>
              <w:i/>
              <w:color w:val="000000" w:themeColor="text1"/>
              <w:sz w:val="20"/>
              <w:szCs w:val="20"/>
            </w:rPr>
          </w:rPrChange>
        </w:rPr>
        <w:lastRenderedPageBreak/>
        <w:t xml:space="preserve">Ghi chú: </w:t>
      </w:r>
    </w:p>
    <w:p w:rsidR="00F038DE" w:rsidRPr="009636BA" w:rsidRDefault="00E943C1" w:rsidP="00AF71C1">
      <w:pPr>
        <w:shd w:val="clear" w:color="auto" w:fill="FFFFFF"/>
        <w:spacing w:before="60"/>
        <w:ind w:firstLine="720"/>
        <w:jc w:val="both"/>
        <w:rPr>
          <w:sz w:val="20"/>
          <w:szCs w:val="20"/>
          <w:rPrChange w:id="4144" w:author="AutoBVT" w:date="2021-10-28T15:40:00Z">
            <w:rPr>
              <w:color w:val="000000" w:themeColor="text1"/>
              <w:sz w:val="20"/>
              <w:szCs w:val="20"/>
            </w:rPr>
          </w:rPrChange>
        </w:rPr>
      </w:pPr>
      <w:r w:rsidRPr="00E943C1">
        <w:rPr>
          <w:sz w:val="20"/>
          <w:szCs w:val="20"/>
          <w:rPrChange w:id="4145" w:author="AutoBVT" w:date="2021-10-28T15:40:00Z">
            <w:rPr>
              <w:color w:val="000000" w:themeColor="text1"/>
              <w:sz w:val="20"/>
              <w:szCs w:val="20"/>
            </w:rPr>
          </w:rPrChange>
        </w:rPr>
        <w:t>Giấy xác nhận này chỉ được dùng trong trường hợp hệ thống khai báo tự động trên Cổng thông tin một cửa quốc gia có sự cố theo quy định tại Nghị định này.</w:t>
      </w:r>
    </w:p>
    <w:p w:rsidR="00F038DE" w:rsidRPr="009636BA" w:rsidRDefault="00E943C1" w:rsidP="00AF71C1">
      <w:pPr>
        <w:shd w:val="clear" w:color="auto" w:fill="FFFFFF"/>
        <w:spacing w:before="60"/>
        <w:jc w:val="both"/>
        <w:rPr>
          <w:sz w:val="28"/>
          <w:szCs w:val="28"/>
          <w:rPrChange w:id="4146" w:author="AutoBVT" w:date="2021-10-28T15:40:00Z">
            <w:rPr>
              <w:color w:val="000000" w:themeColor="text1"/>
              <w:sz w:val="28"/>
              <w:szCs w:val="28"/>
            </w:rPr>
          </w:rPrChange>
        </w:rPr>
      </w:pPr>
      <w:r w:rsidRPr="00E943C1">
        <w:rPr>
          <w:sz w:val="28"/>
          <w:szCs w:val="28"/>
          <w:rPrChange w:id="4147" w:author="AutoBVT" w:date="2021-10-28T15:40:00Z">
            <w:rPr>
              <w:color w:val="000000" w:themeColor="text1"/>
              <w:sz w:val="28"/>
              <w:szCs w:val="28"/>
            </w:rPr>
          </w:rPrChange>
        </w:rPr>
        <w:t>_____________</w:t>
      </w:r>
    </w:p>
    <w:p w:rsidR="008A328F" w:rsidRDefault="00E943C1">
      <w:pPr>
        <w:shd w:val="clear" w:color="auto" w:fill="FFFFFF"/>
        <w:jc w:val="both"/>
        <w:rPr>
          <w:sz w:val="20"/>
          <w:szCs w:val="20"/>
          <w:rPrChange w:id="4148" w:author="AutoBVT" w:date="2021-10-28T15:40:00Z">
            <w:rPr>
              <w:color w:val="000000" w:themeColor="text1"/>
              <w:sz w:val="20"/>
              <w:szCs w:val="20"/>
            </w:rPr>
          </w:rPrChange>
        </w:rPr>
        <w:pPrChange w:id="4149" w:author="MB" w:date="2021-10-27T16:01:00Z">
          <w:pPr>
            <w:shd w:val="clear" w:color="auto" w:fill="FFFFFF"/>
            <w:spacing w:before="60"/>
            <w:jc w:val="both"/>
          </w:pPr>
        </w:pPrChange>
      </w:pPr>
      <w:r w:rsidRPr="00E943C1">
        <w:rPr>
          <w:sz w:val="20"/>
          <w:szCs w:val="20"/>
          <w:vertAlign w:val="superscript"/>
          <w:lang w:val="vi-VN"/>
          <w:rPrChange w:id="4150" w:author="AutoBVT" w:date="2021-10-28T15:40:00Z">
            <w:rPr>
              <w:color w:val="000000" w:themeColor="text1"/>
              <w:sz w:val="20"/>
              <w:szCs w:val="20"/>
              <w:vertAlign w:val="superscript"/>
              <w:lang w:val="vi-VN"/>
            </w:rPr>
          </w:rPrChange>
        </w:rPr>
        <w:t>1</w:t>
      </w:r>
      <w:r w:rsidRPr="00E943C1">
        <w:rPr>
          <w:sz w:val="20"/>
          <w:szCs w:val="20"/>
          <w:lang w:val="vi-VN"/>
          <w:rPrChange w:id="4151" w:author="AutoBVT" w:date="2021-10-28T15:40:00Z">
            <w:rPr>
              <w:color w:val="000000" w:themeColor="text1"/>
              <w:sz w:val="20"/>
              <w:szCs w:val="20"/>
              <w:lang w:val="vi-VN"/>
            </w:rPr>
          </w:rPrChange>
        </w:rPr>
        <w:t> </w:t>
      </w:r>
      <w:r w:rsidRPr="00E943C1">
        <w:rPr>
          <w:sz w:val="20"/>
          <w:szCs w:val="20"/>
          <w:rPrChange w:id="4152" w:author="AutoBVT" w:date="2021-10-28T15:40:00Z">
            <w:rPr>
              <w:color w:val="000000" w:themeColor="text1"/>
              <w:sz w:val="20"/>
              <w:szCs w:val="20"/>
            </w:rPr>
          </w:rPrChange>
        </w:rPr>
        <w:t>Chữ viết tắt của cơ quan xác nhận</w:t>
      </w:r>
      <w:r w:rsidRPr="00E943C1">
        <w:rPr>
          <w:sz w:val="20"/>
          <w:szCs w:val="20"/>
          <w:lang w:val="vi-VN"/>
          <w:rPrChange w:id="4153" w:author="AutoBVT" w:date="2021-10-28T15:40:00Z">
            <w:rPr>
              <w:color w:val="000000" w:themeColor="text1"/>
              <w:sz w:val="20"/>
              <w:szCs w:val="20"/>
              <w:lang w:val="vi-VN"/>
            </w:rPr>
          </w:rPrChange>
        </w:rPr>
        <w:t>.</w:t>
      </w:r>
    </w:p>
    <w:p w:rsidR="008A328F" w:rsidRDefault="00E943C1">
      <w:pPr>
        <w:shd w:val="clear" w:color="auto" w:fill="FFFFFF"/>
        <w:jc w:val="both"/>
        <w:rPr>
          <w:sz w:val="20"/>
          <w:szCs w:val="20"/>
          <w:rPrChange w:id="4154" w:author="AutoBVT" w:date="2021-10-28T15:40:00Z">
            <w:rPr>
              <w:color w:val="000000" w:themeColor="text1"/>
              <w:sz w:val="20"/>
              <w:szCs w:val="20"/>
            </w:rPr>
          </w:rPrChange>
        </w:rPr>
        <w:pPrChange w:id="4155" w:author="MB" w:date="2021-10-27T16:01:00Z">
          <w:pPr>
            <w:shd w:val="clear" w:color="auto" w:fill="FFFFFF"/>
            <w:spacing w:before="60"/>
            <w:jc w:val="both"/>
          </w:pPr>
        </w:pPrChange>
      </w:pPr>
      <w:r w:rsidRPr="00E943C1">
        <w:rPr>
          <w:sz w:val="20"/>
          <w:szCs w:val="20"/>
          <w:vertAlign w:val="superscript"/>
          <w:lang w:val="vi-VN"/>
          <w:rPrChange w:id="4156" w:author="AutoBVT" w:date="2021-10-28T15:40:00Z">
            <w:rPr>
              <w:color w:val="000000" w:themeColor="text1"/>
              <w:sz w:val="20"/>
              <w:szCs w:val="20"/>
              <w:vertAlign w:val="superscript"/>
              <w:lang w:val="vi-VN"/>
            </w:rPr>
          </w:rPrChange>
        </w:rPr>
        <w:t>2</w:t>
      </w:r>
      <w:r w:rsidRPr="00E943C1">
        <w:rPr>
          <w:sz w:val="20"/>
          <w:szCs w:val="20"/>
          <w:lang w:val="vi-VN"/>
          <w:rPrChange w:id="4157" w:author="AutoBVT" w:date="2021-10-28T15:40:00Z">
            <w:rPr>
              <w:color w:val="000000" w:themeColor="text1"/>
              <w:sz w:val="20"/>
              <w:szCs w:val="20"/>
              <w:lang w:val="vi-VN"/>
            </w:rPr>
          </w:rPrChange>
        </w:rPr>
        <w:t xml:space="preserve"> Ghi tên </w:t>
      </w:r>
      <w:r w:rsidRPr="00E943C1">
        <w:rPr>
          <w:sz w:val="20"/>
          <w:szCs w:val="20"/>
          <w:rPrChange w:id="4158" w:author="AutoBVT" w:date="2021-10-28T15:40:00Z">
            <w:rPr>
              <w:color w:val="000000" w:themeColor="text1"/>
              <w:sz w:val="20"/>
              <w:szCs w:val="20"/>
            </w:rPr>
          </w:rPrChange>
        </w:rPr>
        <w:t>chức vụ và tên cơ quan xác nhận khai báo</w:t>
      </w:r>
    </w:p>
    <w:p w:rsidR="008A328F" w:rsidRDefault="00E943C1">
      <w:pPr>
        <w:shd w:val="clear" w:color="auto" w:fill="FFFFFF"/>
        <w:jc w:val="both"/>
        <w:rPr>
          <w:sz w:val="20"/>
          <w:szCs w:val="20"/>
          <w:rPrChange w:id="4159" w:author="AutoBVT" w:date="2021-10-28T15:40:00Z">
            <w:rPr>
              <w:color w:val="000000" w:themeColor="text1"/>
              <w:sz w:val="20"/>
              <w:szCs w:val="20"/>
            </w:rPr>
          </w:rPrChange>
        </w:rPr>
        <w:pPrChange w:id="4160" w:author="MB" w:date="2021-10-27T16:01:00Z">
          <w:pPr>
            <w:shd w:val="clear" w:color="auto" w:fill="FFFFFF"/>
            <w:spacing w:before="60"/>
            <w:jc w:val="both"/>
          </w:pPr>
        </w:pPrChange>
      </w:pPr>
      <w:r w:rsidRPr="00E943C1">
        <w:rPr>
          <w:sz w:val="20"/>
          <w:szCs w:val="20"/>
          <w:vertAlign w:val="superscript"/>
          <w:rPrChange w:id="4161" w:author="AutoBVT" w:date="2021-10-28T15:40:00Z">
            <w:rPr>
              <w:color w:val="000000" w:themeColor="text1"/>
              <w:sz w:val="20"/>
              <w:szCs w:val="20"/>
              <w:vertAlign w:val="superscript"/>
            </w:rPr>
          </w:rPrChange>
        </w:rPr>
        <w:t>3</w:t>
      </w:r>
      <w:r w:rsidRPr="00E943C1">
        <w:rPr>
          <w:sz w:val="20"/>
          <w:szCs w:val="20"/>
          <w:lang w:val="vi-VN"/>
          <w:rPrChange w:id="4162" w:author="AutoBVT" w:date="2021-10-28T15:40:00Z">
            <w:rPr>
              <w:color w:val="000000" w:themeColor="text1"/>
              <w:sz w:val="20"/>
              <w:szCs w:val="20"/>
              <w:lang w:val="vi-VN"/>
            </w:rPr>
          </w:rPrChange>
        </w:rPr>
        <w:t> </w:t>
      </w:r>
      <w:r w:rsidRPr="00E943C1">
        <w:rPr>
          <w:sz w:val="20"/>
          <w:szCs w:val="20"/>
          <w:rPrChange w:id="4163" w:author="AutoBVT" w:date="2021-10-28T15:40:00Z">
            <w:rPr>
              <w:color w:val="000000" w:themeColor="text1"/>
              <w:sz w:val="20"/>
              <w:szCs w:val="20"/>
            </w:rPr>
          </w:rPrChange>
        </w:rPr>
        <w:t>Ghi từng số của mỗi máy (mỗi máy có một số riêng, không trùng nhau).</w:t>
      </w:r>
    </w:p>
    <w:p w:rsidR="008A328F" w:rsidRDefault="00E943C1">
      <w:pPr>
        <w:shd w:val="clear" w:color="auto" w:fill="FFFFFF"/>
        <w:jc w:val="both"/>
        <w:rPr>
          <w:sz w:val="20"/>
          <w:szCs w:val="20"/>
          <w:rPrChange w:id="4164" w:author="AutoBVT" w:date="2021-10-28T15:40:00Z">
            <w:rPr>
              <w:color w:val="000000" w:themeColor="text1"/>
              <w:sz w:val="20"/>
              <w:szCs w:val="20"/>
            </w:rPr>
          </w:rPrChange>
        </w:rPr>
        <w:pPrChange w:id="4165" w:author="MB" w:date="2021-10-27T16:01:00Z">
          <w:pPr>
            <w:shd w:val="clear" w:color="auto" w:fill="FFFFFF"/>
            <w:spacing w:before="60"/>
            <w:jc w:val="both"/>
          </w:pPr>
        </w:pPrChange>
      </w:pPr>
      <w:r w:rsidRPr="00E943C1">
        <w:rPr>
          <w:sz w:val="20"/>
          <w:szCs w:val="20"/>
          <w:vertAlign w:val="superscript"/>
          <w:rPrChange w:id="4166" w:author="AutoBVT" w:date="2021-10-28T15:40:00Z">
            <w:rPr>
              <w:color w:val="000000" w:themeColor="text1"/>
              <w:sz w:val="20"/>
              <w:szCs w:val="20"/>
              <w:vertAlign w:val="superscript"/>
            </w:rPr>
          </w:rPrChange>
        </w:rPr>
        <w:t>4</w:t>
      </w:r>
      <w:r w:rsidRPr="00E943C1">
        <w:rPr>
          <w:sz w:val="20"/>
          <w:szCs w:val="20"/>
          <w:lang w:val="vi-VN"/>
          <w:rPrChange w:id="4167" w:author="AutoBVT" w:date="2021-10-28T15:40:00Z">
            <w:rPr>
              <w:color w:val="000000" w:themeColor="text1"/>
              <w:sz w:val="20"/>
              <w:szCs w:val="20"/>
              <w:lang w:val="vi-VN"/>
            </w:rPr>
          </w:rPrChange>
        </w:rPr>
        <w:t> Mới 100% hoặc đã qua sử dụng.</w:t>
      </w:r>
    </w:p>
    <w:p w:rsidR="008A328F" w:rsidRDefault="00E943C1">
      <w:pPr>
        <w:shd w:val="clear" w:color="auto" w:fill="FFFFFF"/>
        <w:jc w:val="both"/>
        <w:rPr>
          <w:sz w:val="20"/>
          <w:szCs w:val="20"/>
          <w:rPrChange w:id="4168" w:author="AutoBVT" w:date="2021-10-28T15:40:00Z">
            <w:rPr>
              <w:color w:val="000000" w:themeColor="text1"/>
              <w:sz w:val="20"/>
              <w:szCs w:val="20"/>
            </w:rPr>
          </w:rPrChange>
        </w:rPr>
        <w:pPrChange w:id="4169" w:author="MB" w:date="2021-10-27T16:01:00Z">
          <w:pPr>
            <w:shd w:val="clear" w:color="auto" w:fill="FFFFFF"/>
            <w:spacing w:before="60"/>
            <w:jc w:val="both"/>
          </w:pPr>
        </w:pPrChange>
      </w:pPr>
      <w:r w:rsidRPr="00E943C1">
        <w:rPr>
          <w:sz w:val="20"/>
          <w:szCs w:val="20"/>
          <w:vertAlign w:val="superscript"/>
          <w:rPrChange w:id="4170" w:author="AutoBVT" w:date="2021-10-28T15:40:00Z">
            <w:rPr>
              <w:color w:val="000000" w:themeColor="text1"/>
              <w:sz w:val="20"/>
              <w:szCs w:val="20"/>
              <w:vertAlign w:val="superscript"/>
            </w:rPr>
          </w:rPrChange>
        </w:rPr>
        <w:t>5</w:t>
      </w:r>
      <w:r w:rsidRPr="00E943C1">
        <w:rPr>
          <w:sz w:val="20"/>
          <w:szCs w:val="20"/>
          <w:lang w:val="vi-VN"/>
          <w:rPrChange w:id="4171" w:author="AutoBVT" w:date="2021-10-28T15:40:00Z">
            <w:rPr>
              <w:color w:val="000000" w:themeColor="text1"/>
              <w:sz w:val="20"/>
              <w:szCs w:val="20"/>
              <w:lang w:val="vi-VN"/>
            </w:rPr>
          </w:rPrChange>
        </w:rPr>
        <w:t> Ghi rõ công nghệ</w:t>
      </w:r>
      <w:r w:rsidRPr="00E943C1">
        <w:rPr>
          <w:sz w:val="20"/>
          <w:szCs w:val="20"/>
          <w:rPrChange w:id="4172" w:author="AutoBVT" w:date="2021-10-28T15:40:00Z">
            <w:rPr>
              <w:color w:val="000000" w:themeColor="text1"/>
              <w:sz w:val="20"/>
              <w:szCs w:val="20"/>
            </w:rPr>
          </w:rPrChange>
        </w:rPr>
        <w:t xml:space="preserve"> in. Ví dụ: in </w:t>
      </w:r>
      <w:r w:rsidRPr="00E943C1">
        <w:rPr>
          <w:sz w:val="20"/>
          <w:szCs w:val="20"/>
          <w:lang w:val="vi-VN"/>
          <w:rPrChange w:id="4173" w:author="AutoBVT" w:date="2021-10-28T15:40:00Z">
            <w:rPr>
              <w:color w:val="000000" w:themeColor="text1"/>
              <w:sz w:val="20"/>
              <w:szCs w:val="20"/>
              <w:lang w:val="vi-VN"/>
            </w:rPr>
          </w:rPrChange>
        </w:rPr>
        <w:t>offset, flexo, letterpress, ống đồng, kỹ thuật số</w:t>
      </w:r>
      <w:r w:rsidRPr="00E943C1">
        <w:rPr>
          <w:sz w:val="20"/>
          <w:szCs w:val="20"/>
          <w:rPrChange w:id="4174" w:author="AutoBVT" w:date="2021-10-28T15:40:00Z">
            <w:rPr>
              <w:color w:val="000000" w:themeColor="text1"/>
              <w:sz w:val="20"/>
              <w:szCs w:val="20"/>
            </w:rPr>
          </w:rPrChange>
        </w:rPr>
        <w:t>..</w:t>
      </w:r>
    </w:p>
    <w:p w:rsidR="008A328F" w:rsidRDefault="00E943C1">
      <w:pPr>
        <w:shd w:val="clear" w:color="auto" w:fill="FFFFFF"/>
        <w:jc w:val="both"/>
        <w:rPr>
          <w:del w:id="4175" w:author="AutoBVT" w:date="2021-10-28T08:52:00Z"/>
          <w:sz w:val="20"/>
          <w:szCs w:val="20"/>
          <w:rPrChange w:id="4176" w:author="AutoBVT" w:date="2021-10-28T15:40:00Z">
            <w:rPr>
              <w:del w:id="4177" w:author="AutoBVT" w:date="2021-10-28T08:52:00Z"/>
              <w:color w:val="000000" w:themeColor="text1"/>
              <w:sz w:val="20"/>
              <w:szCs w:val="20"/>
            </w:rPr>
          </w:rPrChange>
        </w:rPr>
        <w:pPrChange w:id="4178" w:author="MB" w:date="2021-10-27T16:01:00Z">
          <w:pPr>
            <w:shd w:val="clear" w:color="auto" w:fill="FFFFFF"/>
            <w:spacing w:before="60"/>
            <w:jc w:val="both"/>
          </w:pPr>
        </w:pPrChange>
      </w:pPr>
      <w:del w:id="4179" w:author="AutoBVT" w:date="2021-10-28T08:52:00Z">
        <w:r w:rsidRPr="00E943C1">
          <w:rPr>
            <w:sz w:val="20"/>
            <w:szCs w:val="20"/>
            <w:vertAlign w:val="superscript"/>
            <w:rPrChange w:id="4180" w:author="AutoBVT" w:date="2021-10-28T15:40:00Z">
              <w:rPr>
                <w:color w:val="000000" w:themeColor="text1"/>
                <w:sz w:val="20"/>
                <w:szCs w:val="20"/>
                <w:vertAlign w:val="superscript"/>
              </w:rPr>
            </w:rPrChange>
          </w:rPr>
          <w:delText xml:space="preserve">6, 7 </w:delText>
        </w:r>
        <w:r w:rsidRPr="00E943C1">
          <w:rPr>
            <w:sz w:val="20"/>
            <w:szCs w:val="20"/>
            <w:rPrChange w:id="4181" w:author="AutoBVT" w:date="2021-10-28T15:40:00Z">
              <w:rPr>
                <w:color w:val="000000" w:themeColor="text1"/>
                <w:sz w:val="20"/>
                <w:szCs w:val="20"/>
              </w:rPr>
            </w:rPrChange>
          </w:rPr>
          <w:delText>Chỉ ghi đối với thiết bị là máy in và máy photocopy</w:delText>
        </w:r>
      </w:del>
    </w:p>
    <w:p w:rsidR="008A328F" w:rsidRDefault="00E943C1">
      <w:pPr>
        <w:shd w:val="clear" w:color="auto" w:fill="FFFFFF"/>
        <w:jc w:val="both"/>
        <w:rPr>
          <w:sz w:val="20"/>
          <w:szCs w:val="20"/>
          <w:rPrChange w:id="4182" w:author="AutoBVT" w:date="2021-10-28T15:40:00Z">
            <w:rPr>
              <w:color w:val="000000" w:themeColor="text1"/>
              <w:sz w:val="20"/>
              <w:szCs w:val="20"/>
            </w:rPr>
          </w:rPrChange>
        </w:rPr>
        <w:pPrChange w:id="4183" w:author="MB" w:date="2021-10-27T16:01:00Z">
          <w:pPr>
            <w:shd w:val="clear" w:color="auto" w:fill="FFFFFF"/>
            <w:spacing w:before="60"/>
            <w:jc w:val="both"/>
          </w:pPr>
        </w:pPrChange>
      </w:pPr>
      <w:del w:id="4184" w:author="AutoBVT" w:date="2021-10-28T08:52:00Z">
        <w:r w:rsidRPr="00E943C1">
          <w:rPr>
            <w:sz w:val="20"/>
            <w:szCs w:val="20"/>
            <w:vertAlign w:val="superscript"/>
            <w:rPrChange w:id="4185" w:author="AutoBVT" w:date="2021-10-28T15:40:00Z">
              <w:rPr>
                <w:color w:val="000000" w:themeColor="text1"/>
                <w:sz w:val="20"/>
                <w:szCs w:val="20"/>
                <w:vertAlign w:val="superscript"/>
              </w:rPr>
            </w:rPrChange>
          </w:rPr>
          <w:delText>8</w:delText>
        </w:r>
      </w:del>
      <w:ins w:id="4186" w:author="AutoBVT" w:date="2021-10-28T08:52:00Z">
        <w:r w:rsidRPr="00E943C1">
          <w:rPr>
            <w:sz w:val="20"/>
            <w:szCs w:val="20"/>
            <w:vertAlign w:val="superscript"/>
            <w:rPrChange w:id="4187" w:author="AutoBVT" w:date="2021-10-28T15:40:00Z">
              <w:rPr>
                <w:color w:val="000000" w:themeColor="text1"/>
                <w:sz w:val="20"/>
                <w:szCs w:val="20"/>
                <w:vertAlign w:val="superscript"/>
              </w:rPr>
            </w:rPrChange>
          </w:rPr>
          <w:t>6</w:t>
        </w:r>
      </w:ins>
      <w:r w:rsidRPr="00E943C1">
        <w:rPr>
          <w:sz w:val="20"/>
          <w:szCs w:val="20"/>
          <w:vertAlign w:val="superscript"/>
          <w:rPrChange w:id="4188" w:author="AutoBVT" w:date="2021-10-28T15:40:00Z">
            <w:rPr>
              <w:color w:val="000000" w:themeColor="text1"/>
              <w:sz w:val="20"/>
              <w:szCs w:val="20"/>
              <w:vertAlign w:val="superscript"/>
            </w:rPr>
          </w:rPrChange>
        </w:rPr>
        <w:t xml:space="preserve"> </w:t>
      </w:r>
      <w:r w:rsidRPr="00E943C1">
        <w:rPr>
          <w:sz w:val="20"/>
          <w:szCs w:val="20"/>
          <w:lang w:val="vi-VN"/>
          <w:rPrChange w:id="4189" w:author="AutoBVT" w:date="2021-10-28T15:40:00Z">
            <w:rPr>
              <w:color w:val="000000" w:themeColor="text1"/>
              <w:sz w:val="20"/>
              <w:szCs w:val="20"/>
              <w:lang w:val="vi-VN"/>
            </w:rPr>
          </w:rPrChange>
        </w:rPr>
        <w:t>Ghi rõ: phục vụ sản xuất của công ty hoặc kinh doanh (để bán) hoặc phục vụ công việc nội bộ của tổ chức hoặc phục vụ học tập, nghiên cứu của cá nhân.</w:t>
      </w:r>
    </w:p>
    <w:p w:rsidR="00F038DE" w:rsidRPr="009636BA" w:rsidRDefault="00F038DE" w:rsidP="00AF71C1">
      <w:pPr>
        <w:shd w:val="clear" w:color="auto" w:fill="FFFFFF"/>
        <w:spacing w:before="60"/>
        <w:jc w:val="both"/>
        <w:rPr>
          <w:sz w:val="20"/>
          <w:szCs w:val="20"/>
          <w:lang w:val="vi-VN"/>
          <w:rPrChange w:id="4190" w:author="AutoBVT" w:date="2021-10-28T15:40:00Z">
            <w:rPr>
              <w:color w:val="000000" w:themeColor="text1"/>
              <w:sz w:val="20"/>
              <w:szCs w:val="20"/>
              <w:lang w:val="vi-VN"/>
            </w:rPr>
          </w:rPrChange>
        </w:rPr>
      </w:pPr>
    </w:p>
    <w:p w:rsidR="00F038DE" w:rsidRPr="009636BA" w:rsidRDefault="00E943C1" w:rsidP="00AF71C1">
      <w:pPr>
        <w:spacing w:before="60"/>
        <w:rPr>
          <w:b/>
          <w:bCs/>
          <w:sz w:val="28"/>
          <w:szCs w:val="28"/>
          <w:lang w:val="vi-VN"/>
          <w:rPrChange w:id="4191" w:author="AutoBVT" w:date="2021-10-28T15:40:00Z">
            <w:rPr>
              <w:b/>
              <w:bCs/>
              <w:color w:val="000000" w:themeColor="text1"/>
              <w:sz w:val="28"/>
              <w:szCs w:val="28"/>
              <w:lang w:val="vi-VN"/>
            </w:rPr>
          </w:rPrChange>
        </w:rPr>
      </w:pPr>
      <w:bookmarkStart w:id="4192" w:name="chuong_pl_7"/>
      <w:r w:rsidRPr="00E943C1">
        <w:rPr>
          <w:b/>
          <w:bCs/>
          <w:sz w:val="28"/>
          <w:szCs w:val="28"/>
          <w:lang w:val="vi-VN"/>
          <w:rPrChange w:id="4193" w:author="AutoBVT" w:date="2021-10-28T15:40:00Z">
            <w:rPr>
              <w:b/>
              <w:bCs/>
              <w:color w:val="000000" w:themeColor="text1"/>
              <w:sz w:val="28"/>
              <w:szCs w:val="28"/>
              <w:lang w:val="vi-VN"/>
            </w:rPr>
          </w:rPrChange>
        </w:rPr>
        <w:br w:type="page"/>
      </w:r>
    </w:p>
    <w:p w:rsidR="000E6F3D" w:rsidRPr="009636BA" w:rsidRDefault="00E943C1" w:rsidP="00AF71C1">
      <w:pPr>
        <w:shd w:val="clear" w:color="auto" w:fill="FFFFFF"/>
        <w:spacing w:before="60"/>
        <w:jc w:val="right"/>
        <w:rPr>
          <w:sz w:val="28"/>
          <w:szCs w:val="28"/>
          <w:rPrChange w:id="4194" w:author="AutoBVT" w:date="2021-10-28T15:40:00Z">
            <w:rPr>
              <w:color w:val="000000" w:themeColor="text1"/>
              <w:sz w:val="28"/>
              <w:szCs w:val="28"/>
            </w:rPr>
          </w:rPrChange>
        </w:rPr>
      </w:pPr>
      <w:r w:rsidRPr="00E943C1">
        <w:rPr>
          <w:b/>
          <w:bCs/>
          <w:sz w:val="28"/>
          <w:szCs w:val="28"/>
          <w:lang w:val="vi-VN"/>
          <w:rPrChange w:id="4195" w:author="AutoBVT" w:date="2021-10-28T15:40:00Z">
            <w:rPr>
              <w:b/>
              <w:bCs/>
              <w:color w:val="000000" w:themeColor="text1"/>
              <w:sz w:val="28"/>
              <w:szCs w:val="28"/>
              <w:lang w:val="vi-VN"/>
            </w:rPr>
          </w:rPrChange>
        </w:rPr>
        <w:lastRenderedPageBreak/>
        <w:t>Mẫu số 0</w:t>
      </w:r>
      <w:bookmarkEnd w:id="4192"/>
      <w:r w:rsidRPr="00E943C1">
        <w:rPr>
          <w:b/>
          <w:bCs/>
          <w:sz w:val="28"/>
          <w:szCs w:val="28"/>
          <w:rPrChange w:id="4196" w:author="AutoBVT" w:date="2021-10-28T15:40:00Z">
            <w:rPr>
              <w:b/>
              <w:bCs/>
              <w:color w:val="000000" w:themeColor="text1"/>
              <w:sz w:val="28"/>
              <w:szCs w:val="28"/>
            </w:rPr>
          </w:rPrChange>
        </w:rPr>
        <w:t>8</w:t>
      </w:r>
    </w:p>
    <w:tbl>
      <w:tblPr>
        <w:tblW w:w="0" w:type="auto"/>
        <w:tblCellSpacing w:w="0" w:type="dxa"/>
        <w:tblCellMar>
          <w:left w:w="0" w:type="dxa"/>
          <w:right w:w="0" w:type="dxa"/>
        </w:tblCellMar>
        <w:tblLook w:val="04A0"/>
      </w:tblPr>
      <w:tblGrid>
        <w:gridCol w:w="3348"/>
        <w:gridCol w:w="5832"/>
      </w:tblGrid>
      <w:tr w:rsidR="00AB4F6D" w:rsidRPr="009636BA" w:rsidTr="00282D68">
        <w:trPr>
          <w:tblCellSpacing w:w="0" w:type="dxa"/>
        </w:trPr>
        <w:tc>
          <w:tcPr>
            <w:tcW w:w="3348" w:type="dxa"/>
            <w:tcMar>
              <w:top w:w="0" w:type="dxa"/>
              <w:left w:w="108" w:type="dxa"/>
              <w:bottom w:w="0" w:type="dxa"/>
              <w:right w:w="108" w:type="dxa"/>
            </w:tcMar>
            <w:hideMark/>
          </w:tcPr>
          <w:p w:rsidR="00282D68" w:rsidRPr="009636BA" w:rsidRDefault="00E943C1" w:rsidP="00AF71C1">
            <w:pPr>
              <w:spacing w:before="60"/>
              <w:jc w:val="center"/>
              <w:rPr>
                <w:b/>
                <w:bCs/>
                <w:sz w:val="28"/>
                <w:szCs w:val="28"/>
                <w:rPrChange w:id="4197" w:author="AutoBVT" w:date="2021-10-28T15:40:00Z">
                  <w:rPr>
                    <w:b/>
                    <w:bCs/>
                    <w:color w:val="000000" w:themeColor="text1"/>
                    <w:sz w:val="28"/>
                    <w:szCs w:val="28"/>
                  </w:rPr>
                </w:rPrChange>
              </w:rPr>
            </w:pPr>
            <w:r w:rsidRPr="00E943C1">
              <w:rPr>
                <w:b/>
                <w:bCs/>
                <w:sz w:val="28"/>
                <w:szCs w:val="28"/>
                <w:lang w:val="vi-VN"/>
                <w:rPrChange w:id="4198" w:author="AutoBVT" w:date="2021-10-28T15:40:00Z">
                  <w:rPr>
                    <w:b/>
                    <w:bCs/>
                    <w:color w:val="000000" w:themeColor="text1"/>
                    <w:sz w:val="28"/>
                    <w:szCs w:val="28"/>
                    <w:lang w:val="vi-VN"/>
                  </w:rPr>
                </w:rPrChange>
              </w:rPr>
              <w:t>TÊN </w:t>
            </w:r>
            <w:r w:rsidRPr="00E943C1">
              <w:rPr>
                <w:b/>
                <w:bCs/>
                <w:sz w:val="28"/>
                <w:szCs w:val="28"/>
                <w:rPrChange w:id="4199" w:author="AutoBVT" w:date="2021-10-28T15:40:00Z">
                  <w:rPr>
                    <w:b/>
                    <w:bCs/>
                    <w:color w:val="000000" w:themeColor="text1"/>
                    <w:sz w:val="28"/>
                    <w:szCs w:val="28"/>
                  </w:rPr>
                </w:rPrChange>
              </w:rPr>
              <w:t xml:space="preserve">CƠ QUAN </w:t>
            </w:r>
          </w:p>
          <w:p w:rsidR="000E6F3D" w:rsidRPr="009636BA" w:rsidRDefault="00E943C1" w:rsidP="00AF71C1">
            <w:pPr>
              <w:spacing w:before="60"/>
              <w:jc w:val="center"/>
              <w:rPr>
                <w:sz w:val="28"/>
                <w:szCs w:val="28"/>
                <w:rPrChange w:id="4200" w:author="AutoBVT" w:date="2021-10-28T15:40:00Z">
                  <w:rPr>
                    <w:color w:val="000000" w:themeColor="text1"/>
                    <w:sz w:val="28"/>
                    <w:szCs w:val="28"/>
                  </w:rPr>
                </w:rPrChange>
              </w:rPr>
            </w:pPr>
            <w:r w:rsidRPr="00E943C1">
              <w:rPr>
                <w:b/>
                <w:bCs/>
                <w:noProof/>
                <w:sz w:val="28"/>
                <w:szCs w:val="28"/>
              </w:rPr>
              <w:pict>
                <v:shape id="AutoShape 19" o:spid="_x0000_s1046" type="#_x0000_t32" style="position:absolute;left:0;text-align:left;margin-left:44.35pt;margin-top:17.95pt;width:65.4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">
                  <o:lock v:ext="edit" shapetype="f"/>
                </v:shape>
              </w:pict>
            </w:r>
            <w:r w:rsidRPr="00E943C1">
              <w:rPr>
                <w:b/>
                <w:bCs/>
                <w:sz w:val="28"/>
                <w:szCs w:val="28"/>
                <w:rPrChange w:id="4201" w:author="AutoBVT" w:date="2021-10-28T15:40:00Z">
                  <w:rPr>
                    <w:b/>
                    <w:bCs/>
                    <w:color w:val="000000" w:themeColor="text1"/>
                    <w:sz w:val="28"/>
                    <w:szCs w:val="28"/>
                  </w:rPr>
                </w:rPrChange>
              </w:rPr>
              <w:t>CẤP GIẤY PHÉP</w:t>
            </w:r>
            <w:r w:rsidRPr="00E943C1">
              <w:rPr>
                <w:b/>
                <w:bCs/>
                <w:sz w:val="28"/>
                <w:szCs w:val="28"/>
                <w:lang w:val="vi-VN"/>
                <w:rPrChange w:id="4202" w:author="AutoBVT" w:date="2021-10-28T15:40:00Z">
                  <w:rPr>
                    <w:b/>
                    <w:bCs/>
                    <w:color w:val="000000" w:themeColor="text1"/>
                    <w:sz w:val="28"/>
                    <w:szCs w:val="28"/>
                    <w:lang w:val="vi-VN"/>
                  </w:rPr>
                </w:rPrChange>
              </w:rPr>
              <w:br/>
            </w:r>
          </w:p>
        </w:tc>
        <w:tc>
          <w:tcPr>
            <w:tcW w:w="5832" w:type="dxa"/>
            <w:tcMar>
              <w:top w:w="0" w:type="dxa"/>
              <w:left w:w="108" w:type="dxa"/>
              <w:bottom w:w="0" w:type="dxa"/>
              <w:right w:w="108" w:type="dxa"/>
            </w:tcMar>
            <w:hideMark/>
          </w:tcPr>
          <w:p w:rsidR="000E6F3D" w:rsidRPr="009636BA" w:rsidRDefault="00E943C1" w:rsidP="00AF71C1">
            <w:pPr>
              <w:spacing w:before="60"/>
              <w:jc w:val="center"/>
              <w:rPr>
                <w:sz w:val="28"/>
                <w:szCs w:val="28"/>
                <w:rPrChange w:id="4203" w:author="AutoBVT" w:date="2021-10-28T15:40:00Z">
                  <w:rPr>
                    <w:color w:val="000000" w:themeColor="text1"/>
                    <w:sz w:val="28"/>
                    <w:szCs w:val="28"/>
                  </w:rPr>
                </w:rPrChange>
              </w:rPr>
            </w:pPr>
            <w:r w:rsidRPr="00E943C1">
              <w:rPr>
                <w:rFonts w:ascii="Times New Roman Bold" w:hAnsi="Times New Roman Bold"/>
                <w:b/>
                <w:bCs/>
                <w:noProof/>
                <w:spacing w:val="-10"/>
                <w:sz w:val="28"/>
                <w:szCs w:val="28"/>
              </w:rPr>
              <w:pict>
                <v:shape id="AutoShape 18" o:spid="_x0000_s1045" type="#_x0000_t32" style="position:absolute;left:0;text-align:left;margin-left:55pt;margin-top:40.3pt;width:170.05pt;height:0;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">
                  <o:lock v:ext="edit" shapetype="f"/>
                </v:shape>
              </w:pict>
            </w:r>
            <w:r w:rsidRPr="00E943C1">
              <w:rPr>
                <w:rFonts w:ascii="Times New Roman Bold" w:hAnsi="Times New Roman Bold"/>
                <w:b/>
                <w:bCs/>
                <w:spacing w:val="-10"/>
                <w:sz w:val="28"/>
                <w:szCs w:val="28"/>
                <w:lang w:val="vi-VN"/>
                <w:rPrChange w:id="4204" w:author="AutoBVT" w:date="2021-10-28T15:40:00Z">
                  <w:rPr>
                    <w:rFonts w:ascii="Times New Roman Bold" w:hAnsi="Times New Roman Bold"/>
                    <w:b/>
                    <w:bCs/>
                    <w:color w:val="000000" w:themeColor="text1"/>
                    <w:spacing w:val="-10"/>
                    <w:sz w:val="28"/>
                    <w:szCs w:val="28"/>
                    <w:lang w:val="vi-VN"/>
                  </w:rPr>
                </w:rPrChange>
              </w:rPr>
              <w:t>CỘNG H</w:t>
            </w:r>
            <w:r w:rsidRPr="00E943C1">
              <w:rPr>
                <w:rFonts w:ascii="Times New Roman Bold" w:hAnsi="Times New Roman Bold" w:hint="eastAsia"/>
                <w:b/>
                <w:bCs/>
                <w:spacing w:val="-10"/>
                <w:sz w:val="28"/>
                <w:szCs w:val="28"/>
                <w:lang w:val="vi-VN"/>
                <w:rPrChange w:id="4205" w:author="AutoBVT" w:date="2021-10-28T15:40:00Z">
                  <w:rPr>
                    <w:rFonts w:ascii="Times New Roman Bold" w:hAnsi="Times New Roman Bold" w:hint="eastAsia"/>
                    <w:b/>
                    <w:bCs/>
                    <w:color w:val="000000" w:themeColor="text1"/>
                    <w:spacing w:val="-10"/>
                    <w:sz w:val="28"/>
                    <w:szCs w:val="28"/>
                    <w:lang w:val="vi-VN"/>
                  </w:rPr>
                </w:rPrChange>
              </w:rPr>
              <w:t>Ò</w:t>
            </w:r>
            <w:r w:rsidRPr="00E943C1">
              <w:rPr>
                <w:rFonts w:ascii="Times New Roman Bold" w:hAnsi="Times New Roman Bold"/>
                <w:b/>
                <w:bCs/>
                <w:spacing w:val="-10"/>
                <w:sz w:val="28"/>
                <w:szCs w:val="28"/>
                <w:lang w:val="vi-VN"/>
                <w:rPrChange w:id="4206" w:author="AutoBVT" w:date="2021-10-28T15:40:00Z">
                  <w:rPr>
                    <w:rFonts w:ascii="Times New Roman Bold" w:hAnsi="Times New Roman Bold"/>
                    <w:b/>
                    <w:bCs/>
                    <w:color w:val="000000" w:themeColor="text1"/>
                    <w:spacing w:val="-10"/>
                    <w:sz w:val="28"/>
                    <w:szCs w:val="28"/>
                    <w:lang w:val="vi-VN"/>
                  </w:rPr>
                </w:rPrChange>
              </w:rPr>
              <w:t>A X</w:t>
            </w:r>
            <w:r w:rsidRPr="00E943C1">
              <w:rPr>
                <w:rFonts w:ascii="Times New Roman Bold" w:hAnsi="Times New Roman Bold" w:hint="eastAsia"/>
                <w:b/>
                <w:bCs/>
                <w:spacing w:val="-10"/>
                <w:sz w:val="28"/>
                <w:szCs w:val="28"/>
                <w:lang w:val="vi-VN"/>
                <w:rPrChange w:id="4207" w:author="AutoBVT" w:date="2021-10-28T15:40:00Z">
                  <w:rPr>
                    <w:rFonts w:ascii="Times New Roman Bold" w:hAnsi="Times New Roman Bold" w:hint="eastAsia"/>
                    <w:b/>
                    <w:bCs/>
                    <w:color w:val="000000" w:themeColor="text1"/>
                    <w:spacing w:val="-10"/>
                    <w:sz w:val="28"/>
                    <w:szCs w:val="28"/>
                    <w:lang w:val="vi-VN"/>
                  </w:rPr>
                </w:rPrChange>
              </w:rPr>
              <w:t>Ã</w:t>
            </w:r>
            <w:r w:rsidRPr="00E943C1">
              <w:rPr>
                <w:rFonts w:ascii="Times New Roman Bold" w:hAnsi="Times New Roman Bold"/>
                <w:b/>
                <w:bCs/>
                <w:spacing w:val="-10"/>
                <w:sz w:val="28"/>
                <w:szCs w:val="28"/>
                <w:lang w:val="vi-VN"/>
                <w:rPrChange w:id="4208" w:author="AutoBVT" w:date="2021-10-28T15:40:00Z">
                  <w:rPr>
                    <w:rFonts w:ascii="Times New Roman Bold" w:hAnsi="Times New Roman Bold"/>
                    <w:b/>
                    <w:bCs/>
                    <w:color w:val="000000" w:themeColor="text1"/>
                    <w:spacing w:val="-10"/>
                    <w:sz w:val="28"/>
                    <w:szCs w:val="28"/>
                    <w:lang w:val="vi-VN"/>
                  </w:rPr>
                </w:rPrChange>
              </w:rPr>
              <w:t xml:space="preserve"> HỘI CHỦ NGHĨA VIỆT NAM</w:t>
            </w:r>
            <w:r w:rsidRPr="00E943C1">
              <w:rPr>
                <w:rFonts w:ascii="Times New Roman Bold" w:hAnsi="Times New Roman Bold"/>
                <w:b/>
                <w:bCs/>
                <w:spacing w:val="-10"/>
                <w:sz w:val="28"/>
                <w:szCs w:val="28"/>
                <w:lang w:val="vi-VN"/>
                <w:rPrChange w:id="4209" w:author="AutoBVT" w:date="2021-10-28T15:40:00Z">
                  <w:rPr>
                    <w:rFonts w:ascii="Times New Roman Bold" w:hAnsi="Times New Roman Bold"/>
                    <w:b/>
                    <w:bCs/>
                    <w:color w:val="000000" w:themeColor="text1"/>
                    <w:spacing w:val="-10"/>
                    <w:sz w:val="28"/>
                    <w:szCs w:val="28"/>
                    <w:lang w:val="vi-VN"/>
                  </w:rPr>
                </w:rPrChange>
              </w:rPr>
              <w:br/>
            </w:r>
            <w:r w:rsidRPr="00E943C1">
              <w:rPr>
                <w:b/>
                <w:bCs/>
                <w:sz w:val="28"/>
                <w:szCs w:val="28"/>
                <w:lang w:val="vi-VN"/>
                <w:rPrChange w:id="4210" w:author="AutoBVT" w:date="2021-10-28T15:40:00Z">
                  <w:rPr>
                    <w:b/>
                    <w:bCs/>
                    <w:color w:val="000000" w:themeColor="text1"/>
                    <w:sz w:val="28"/>
                    <w:szCs w:val="28"/>
                    <w:lang w:val="vi-VN"/>
                  </w:rPr>
                </w:rPrChange>
              </w:rPr>
              <w:t>Độc lập - Tự do - Hạnh phúc</w:t>
            </w:r>
            <w:r w:rsidRPr="00E943C1">
              <w:rPr>
                <w:b/>
                <w:bCs/>
                <w:sz w:val="28"/>
                <w:szCs w:val="28"/>
                <w:lang w:val="vi-VN"/>
                <w:rPrChange w:id="4211" w:author="AutoBVT" w:date="2021-10-28T15:40:00Z">
                  <w:rPr>
                    <w:b/>
                    <w:bCs/>
                    <w:color w:val="000000" w:themeColor="text1"/>
                    <w:sz w:val="28"/>
                    <w:szCs w:val="28"/>
                    <w:lang w:val="vi-VN"/>
                  </w:rPr>
                </w:rPrChange>
              </w:rPr>
              <w:br/>
            </w:r>
          </w:p>
        </w:tc>
      </w:tr>
      <w:tr w:rsidR="00AB4F6D" w:rsidRPr="009636BA" w:rsidTr="00282D68">
        <w:trPr>
          <w:tblCellSpacing w:w="0" w:type="dxa"/>
        </w:trPr>
        <w:tc>
          <w:tcPr>
            <w:tcW w:w="3348" w:type="dxa"/>
            <w:tcMar>
              <w:top w:w="0" w:type="dxa"/>
              <w:left w:w="108" w:type="dxa"/>
              <w:bottom w:w="0" w:type="dxa"/>
              <w:right w:w="108" w:type="dxa"/>
            </w:tcMar>
            <w:hideMark/>
          </w:tcPr>
          <w:p w:rsidR="000E6F3D" w:rsidRPr="009636BA" w:rsidRDefault="00E943C1" w:rsidP="00AF71C1">
            <w:pPr>
              <w:spacing w:before="60"/>
              <w:jc w:val="center"/>
              <w:rPr>
                <w:sz w:val="28"/>
                <w:szCs w:val="28"/>
                <w:rPrChange w:id="4212" w:author="AutoBVT" w:date="2021-10-28T15:40:00Z">
                  <w:rPr>
                    <w:color w:val="000000" w:themeColor="text1"/>
                    <w:sz w:val="28"/>
                    <w:szCs w:val="28"/>
                  </w:rPr>
                </w:rPrChange>
              </w:rPr>
            </w:pPr>
            <w:r w:rsidRPr="00E943C1">
              <w:rPr>
                <w:sz w:val="28"/>
                <w:szCs w:val="28"/>
                <w:lang w:val="vi-VN"/>
                <w:rPrChange w:id="4213" w:author="AutoBVT" w:date="2021-10-28T15:40:00Z">
                  <w:rPr>
                    <w:color w:val="000000" w:themeColor="text1"/>
                    <w:sz w:val="28"/>
                    <w:szCs w:val="28"/>
                    <w:lang w:val="vi-VN"/>
                  </w:rPr>
                </w:rPrChange>
              </w:rPr>
              <w:t>Số: …../ </w:t>
            </w:r>
            <w:r w:rsidRPr="00E943C1">
              <w:rPr>
                <w:sz w:val="28"/>
                <w:szCs w:val="28"/>
                <w:rPrChange w:id="4214" w:author="AutoBVT" w:date="2021-10-28T15:40:00Z">
                  <w:rPr>
                    <w:color w:val="000000" w:themeColor="text1"/>
                    <w:sz w:val="28"/>
                    <w:szCs w:val="28"/>
                  </w:rPr>
                </w:rPrChange>
              </w:rPr>
              <w:t>GP-</w:t>
            </w:r>
            <w:r w:rsidRPr="00E943C1">
              <w:rPr>
                <w:sz w:val="28"/>
                <w:szCs w:val="28"/>
                <w:vertAlign w:val="superscript"/>
                <w:rPrChange w:id="4215" w:author="AutoBVT" w:date="2021-10-28T15:40:00Z">
                  <w:rPr>
                    <w:color w:val="000000" w:themeColor="text1"/>
                    <w:sz w:val="28"/>
                    <w:szCs w:val="28"/>
                    <w:vertAlign w:val="superscript"/>
                  </w:rPr>
                </w:rPrChange>
              </w:rPr>
              <w:t>1</w:t>
            </w:r>
          </w:p>
        </w:tc>
        <w:tc>
          <w:tcPr>
            <w:tcW w:w="5832" w:type="dxa"/>
            <w:tcMar>
              <w:top w:w="0" w:type="dxa"/>
              <w:left w:w="108" w:type="dxa"/>
              <w:bottom w:w="0" w:type="dxa"/>
              <w:right w:w="108" w:type="dxa"/>
            </w:tcMar>
            <w:hideMark/>
          </w:tcPr>
          <w:p w:rsidR="000E6F3D" w:rsidRPr="009636BA" w:rsidRDefault="00E943C1" w:rsidP="00AF71C1">
            <w:pPr>
              <w:spacing w:before="60"/>
              <w:jc w:val="center"/>
              <w:rPr>
                <w:sz w:val="28"/>
                <w:szCs w:val="28"/>
                <w:rPrChange w:id="4216" w:author="AutoBVT" w:date="2021-10-28T15:40:00Z">
                  <w:rPr>
                    <w:color w:val="000000" w:themeColor="text1"/>
                    <w:sz w:val="28"/>
                    <w:szCs w:val="28"/>
                  </w:rPr>
                </w:rPrChange>
              </w:rPr>
            </w:pPr>
            <w:r w:rsidRPr="00E943C1">
              <w:rPr>
                <w:i/>
                <w:iCs/>
                <w:sz w:val="28"/>
                <w:szCs w:val="28"/>
                <w:lang w:val="vi-VN"/>
                <w:rPrChange w:id="4217" w:author="AutoBVT" w:date="2021-10-28T15:40:00Z">
                  <w:rPr>
                    <w:i/>
                    <w:iCs/>
                    <w:color w:val="000000" w:themeColor="text1"/>
                    <w:sz w:val="28"/>
                    <w:szCs w:val="28"/>
                    <w:lang w:val="vi-VN"/>
                  </w:rPr>
                </w:rPrChange>
              </w:rPr>
              <w:t>……, ngày … tháng … năm ….</w:t>
            </w:r>
          </w:p>
        </w:tc>
      </w:tr>
    </w:tbl>
    <w:p w:rsidR="000E6F3D" w:rsidRPr="009636BA" w:rsidRDefault="00E943C1" w:rsidP="00AF71C1">
      <w:pPr>
        <w:shd w:val="clear" w:color="auto" w:fill="FFFFFF"/>
        <w:spacing w:before="60"/>
        <w:jc w:val="both"/>
        <w:rPr>
          <w:sz w:val="28"/>
          <w:szCs w:val="28"/>
          <w:rPrChange w:id="4218" w:author="AutoBVT" w:date="2021-10-28T15:40:00Z">
            <w:rPr>
              <w:color w:val="000000" w:themeColor="text1"/>
              <w:sz w:val="28"/>
              <w:szCs w:val="28"/>
            </w:rPr>
          </w:rPrChange>
        </w:rPr>
      </w:pPr>
      <w:r w:rsidRPr="00E943C1">
        <w:rPr>
          <w:b/>
          <w:bCs/>
          <w:sz w:val="28"/>
          <w:szCs w:val="28"/>
          <w:rPrChange w:id="4219" w:author="AutoBVT" w:date="2021-10-28T15:40:00Z">
            <w:rPr>
              <w:b/>
              <w:bCs/>
              <w:color w:val="000000" w:themeColor="text1"/>
              <w:sz w:val="28"/>
              <w:szCs w:val="28"/>
            </w:rPr>
          </w:rPrChange>
        </w:rPr>
        <w:t> </w:t>
      </w:r>
    </w:p>
    <w:p w:rsidR="000E6F3D" w:rsidRPr="009636BA" w:rsidRDefault="00E943C1" w:rsidP="00AF71C1">
      <w:pPr>
        <w:shd w:val="clear" w:color="auto" w:fill="FFFFFF"/>
        <w:spacing w:before="60"/>
        <w:jc w:val="center"/>
        <w:rPr>
          <w:sz w:val="28"/>
          <w:szCs w:val="28"/>
          <w:rPrChange w:id="4220" w:author="AutoBVT" w:date="2021-10-28T15:40:00Z">
            <w:rPr>
              <w:color w:val="000000" w:themeColor="text1"/>
              <w:sz w:val="28"/>
              <w:szCs w:val="28"/>
            </w:rPr>
          </w:rPrChange>
        </w:rPr>
      </w:pPr>
      <w:bookmarkStart w:id="4221" w:name="chuong_pl_7_name"/>
      <w:r w:rsidRPr="00E943C1">
        <w:rPr>
          <w:b/>
          <w:bCs/>
          <w:sz w:val="28"/>
          <w:szCs w:val="28"/>
          <w:lang w:val="vi-VN"/>
          <w:rPrChange w:id="4222" w:author="AutoBVT" w:date="2021-10-28T15:40:00Z">
            <w:rPr>
              <w:b/>
              <w:bCs/>
              <w:color w:val="000000" w:themeColor="text1"/>
              <w:sz w:val="28"/>
              <w:szCs w:val="28"/>
              <w:lang w:val="vi-VN"/>
            </w:rPr>
          </w:rPrChange>
        </w:rPr>
        <w:t>GIẤY PHÉP HOẠT ĐỘNG IN</w:t>
      </w:r>
      <w:bookmarkEnd w:id="4221"/>
    </w:p>
    <w:p w:rsidR="000E6F3D" w:rsidRPr="009636BA" w:rsidRDefault="00E943C1" w:rsidP="00AF71C1">
      <w:pPr>
        <w:shd w:val="clear" w:color="auto" w:fill="FFFFFF"/>
        <w:spacing w:before="60"/>
        <w:jc w:val="center"/>
        <w:rPr>
          <w:sz w:val="28"/>
          <w:szCs w:val="28"/>
          <w:rPrChange w:id="4223" w:author="AutoBVT" w:date="2021-10-28T15:40:00Z">
            <w:rPr>
              <w:color w:val="000000" w:themeColor="text1"/>
              <w:sz w:val="28"/>
              <w:szCs w:val="28"/>
            </w:rPr>
          </w:rPrChange>
        </w:rPr>
      </w:pPr>
      <w:r w:rsidRPr="00E943C1">
        <w:rPr>
          <w:b/>
          <w:bCs/>
          <w:sz w:val="28"/>
          <w:szCs w:val="28"/>
          <w:rPrChange w:id="4224" w:author="AutoBVT" w:date="2021-10-28T15:40:00Z">
            <w:rPr>
              <w:b/>
              <w:bCs/>
              <w:color w:val="000000" w:themeColor="text1"/>
              <w:sz w:val="28"/>
              <w:szCs w:val="28"/>
            </w:rPr>
          </w:rPrChange>
        </w:rPr>
        <w:t>........................................................ </w:t>
      </w:r>
      <w:r w:rsidRPr="00E943C1">
        <w:rPr>
          <w:bCs/>
          <w:sz w:val="28"/>
          <w:szCs w:val="28"/>
          <w:vertAlign w:val="superscript"/>
          <w:rPrChange w:id="4225" w:author="AutoBVT" w:date="2021-10-28T15:40:00Z">
            <w:rPr>
              <w:b/>
              <w:bCs/>
              <w:color w:val="000000" w:themeColor="text1"/>
              <w:sz w:val="28"/>
              <w:szCs w:val="28"/>
              <w:vertAlign w:val="superscript"/>
            </w:rPr>
          </w:rPrChange>
        </w:rPr>
        <w:t>2</w:t>
      </w:r>
    </w:p>
    <w:p w:rsidR="000A476C" w:rsidRPr="009636BA" w:rsidRDefault="000A476C" w:rsidP="00AF71C1">
      <w:pPr>
        <w:shd w:val="clear" w:color="auto" w:fill="FFFFFF"/>
        <w:spacing w:before="60"/>
        <w:ind w:firstLine="720"/>
        <w:jc w:val="both"/>
        <w:rPr>
          <w:sz w:val="28"/>
          <w:szCs w:val="28"/>
          <w:rPrChange w:id="4226" w:author="AutoBVT" w:date="2021-10-28T15:40:00Z">
            <w:rPr>
              <w:color w:val="000000" w:themeColor="text1"/>
              <w:sz w:val="28"/>
              <w:szCs w:val="28"/>
            </w:rPr>
          </w:rPrChange>
        </w:rPr>
      </w:pPr>
    </w:p>
    <w:p w:rsidR="000E6F3D" w:rsidRPr="009636BA" w:rsidRDefault="00E943C1" w:rsidP="00AF71C1">
      <w:pPr>
        <w:shd w:val="clear" w:color="auto" w:fill="FFFFFF"/>
        <w:spacing w:before="60"/>
        <w:ind w:firstLine="720"/>
        <w:jc w:val="both"/>
        <w:rPr>
          <w:i/>
          <w:sz w:val="28"/>
          <w:szCs w:val="28"/>
          <w:rPrChange w:id="4227" w:author="AutoBVT" w:date="2021-10-28T15:40:00Z">
            <w:rPr>
              <w:i/>
              <w:color w:val="000000" w:themeColor="text1"/>
              <w:sz w:val="28"/>
              <w:szCs w:val="28"/>
            </w:rPr>
          </w:rPrChange>
        </w:rPr>
      </w:pPr>
      <w:r w:rsidRPr="00E943C1">
        <w:rPr>
          <w:i/>
          <w:sz w:val="28"/>
          <w:szCs w:val="28"/>
          <w:lang w:val="vi-VN"/>
          <w:rPrChange w:id="4228" w:author="AutoBVT" w:date="2021-10-28T15:40:00Z">
            <w:rPr>
              <w:i/>
              <w:color w:val="000000" w:themeColor="text1"/>
              <w:sz w:val="28"/>
              <w:szCs w:val="28"/>
              <w:lang w:val="vi-VN"/>
            </w:rPr>
          </w:rPrChange>
        </w:rPr>
        <w:t>Căn cứ Nghị định số 60/2014/NĐ-CP ngày 19 tháng 6 năm 2014 của Chính phủ quy định về hoạt động in;</w:t>
      </w:r>
    </w:p>
    <w:p w:rsidR="000A476C" w:rsidRPr="009636BA" w:rsidRDefault="00E943C1" w:rsidP="00AF71C1">
      <w:pPr>
        <w:shd w:val="clear" w:color="auto" w:fill="FFFFFF"/>
        <w:spacing w:before="60"/>
        <w:ind w:firstLine="720"/>
        <w:jc w:val="both"/>
        <w:rPr>
          <w:i/>
          <w:sz w:val="28"/>
          <w:szCs w:val="28"/>
          <w:rPrChange w:id="4229" w:author="AutoBVT" w:date="2021-10-28T15:40:00Z">
            <w:rPr>
              <w:i/>
              <w:color w:val="000000" w:themeColor="text1"/>
              <w:sz w:val="28"/>
              <w:szCs w:val="28"/>
            </w:rPr>
          </w:rPrChange>
        </w:rPr>
      </w:pPr>
      <w:r w:rsidRPr="00E943C1">
        <w:rPr>
          <w:i/>
          <w:sz w:val="28"/>
          <w:szCs w:val="28"/>
          <w:lang w:val="vi-VN"/>
          <w:rPrChange w:id="4230" w:author="AutoBVT" w:date="2021-10-28T15:40:00Z">
            <w:rPr>
              <w:i/>
              <w:color w:val="000000" w:themeColor="text1"/>
              <w:sz w:val="28"/>
              <w:szCs w:val="28"/>
              <w:lang w:val="vi-VN"/>
            </w:rPr>
          </w:rPrChange>
        </w:rPr>
        <w:t>Căn cứ Nghị định số</w:t>
      </w:r>
      <w:r w:rsidRPr="00E943C1">
        <w:rPr>
          <w:i/>
          <w:sz w:val="28"/>
          <w:szCs w:val="28"/>
          <w:rPrChange w:id="4231" w:author="AutoBVT" w:date="2021-10-28T15:40:00Z">
            <w:rPr>
              <w:i/>
              <w:color w:val="000000" w:themeColor="text1"/>
              <w:sz w:val="28"/>
              <w:szCs w:val="28"/>
            </w:rPr>
          </w:rPrChange>
        </w:rPr>
        <w:t xml:space="preserve"> …</w:t>
      </w:r>
      <w:r w:rsidRPr="00E943C1">
        <w:rPr>
          <w:i/>
          <w:sz w:val="28"/>
          <w:szCs w:val="28"/>
          <w:lang w:val="vi-VN"/>
          <w:rPrChange w:id="4232" w:author="AutoBVT" w:date="2021-10-28T15:40:00Z">
            <w:rPr>
              <w:i/>
              <w:color w:val="000000" w:themeColor="text1"/>
              <w:sz w:val="28"/>
              <w:szCs w:val="28"/>
              <w:lang w:val="vi-VN"/>
            </w:rPr>
          </w:rPrChange>
        </w:rPr>
        <w:t>/20</w:t>
      </w:r>
      <w:r w:rsidRPr="00E943C1">
        <w:rPr>
          <w:i/>
          <w:sz w:val="28"/>
          <w:szCs w:val="28"/>
          <w:rPrChange w:id="4233" w:author="AutoBVT" w:date="2021-10-28T15:40:00Z">
            <w:rPr>
              <w:i/>
              <w:color w:val="000000" w:themeColor="text1"/>
              <w:sz w:val="28"/>
              <w:szCs w:val="28"/>
            </w:rPr>
          </w:rPrChange>
        </w:rPr>
        <w:t>22</w:t>
      </w:r>
      <w:r w:rsidRPr="00E943C1">
        <w:rPr>
          <w:i/>
          <w:sz w:val="28"/>
          <w:szCs w:val="28"/>
          <w:lang w:val="vi-VN"/>
          <w:rPrChange w:id="4234" w:author="AutoBVT" w:date="2021-10-28T15:40:00Z">
            <w:rPr>
              <w:i/>
              <w:color w:val="000000" w:themeColor="text1"/>
              <w:sz w:val="28"/>
              <w:szCs w:val="28"/>
              <w:lang w:val="vi-VN"/>
            </w:rPr>
          </w:rPrChange>
        </w:rPr>
        <w:t>/NĐ-CP ngày</w:t>
      </w:r>
      <w:r w:rsidRPr="00E943C1">
        <w:rPr>
          <w:i/>
          <w:sz w:val="28"/>
          <w:szCs w:val="28"/>
          <w:rPrChange w:id="4235" w:author="AutoBVT" w:date="2021-10-28T15:40:00Z">
            <w:rPr>
              <w:i/>
              <w:color w:val="000000" w:themeColor="text1"/>
              <w:sz w:val="28"/>
              <w:szCs w:val="28"/>
            </w:rPr>
          </w:rPrChange>
        </w:rPr>
        <w:t xml:space="preserve"> …</w:t>
      </w:r>
      <w:r w:rsidRPr="00E943C1">
        <w:rPr>
          <w:i/>
          <w:sz w:val="28"/>
          <w:szCs w:val="28"/>
          <w:lang w:val="vi-VN"/>
          <w:rPrChange w:id="4236" w:author="AutoBVT" w:date="2021-10-28T15:40:00Z">
            <w:rPr>
              <w:i/>
              <w:color w:val="000000" w:themeColor="text1"/>
              <w:sz w:val="28"/>
              <w:szCs w:val="28"/>
              <w:lang w:val="vi-VN"/>
            </w:rPr>
          </w:rPrChange>
        </w:rPr>
        <w:t xml:space="preserve"> tháng</w:t>
      </w:r>
      <w:r w:rsidRPr="00E943C1">
        <w:rPr>
          <w:i/>
          <w:sz w:val="28"/>
          <w:szCs w:val="28"/>
          <w:rPrChange w:id="4237" w:author="AutoBVT" w:date="2021-10-28T15:40:00Z">
            <w:rPr>
              <w:i/>
              <w:color w:val="000000" w:themeColor="text1"/>
              <w:sz w:val="28"/>
              <w:szCs w:val="28"/>
            </w:rPr>
          </w:rPrChange>
        </w:rPr>
        <w:t xml:space="preserve"> …</w:t>
      </w:r>
      <w:r w:rsidRPr="00E943C1">
        <w:rPr>
          <w:i/>
          <w:sz w:val="28"/>
          <w:szCs w:val="28"/>
          <w:lang w:val="vi-VN"/>
          <w:rPrChange w:id="4238" w:author="AutoBVT" w:date="2021-10-28T15:40:00Z">
            <w:rPr>
              <w:i/>
              <w:color w:val="000000" w:themeColor="text1"/>
              <w:sz w:val="28"/>
              <w:szCs w:val="28"/>
              <w:lang w:val="vi-VN"/>
            </w:rPr>
          </w:rPrChange>
        </w:rPr>
        <w:t xml:space="preserve"> năm 20</w:t>
      </w:r>
      <w:r w:rsidRPr="00E943C1">
        <w:rPr>
          <w:i/>
          <w:sz w:val="28"/>
          <w:szCs w:val="28"/>
          <w:rPrChange w:id="4239" w:author="AutoBVT" w:date="2021-10-28T15:40:00Z">
            <w:rPr>
              <w:i/>
              <w:color w:val="000000" w:themeColor="text1"/>
              <w:sz w:val="28"/>
              <w:szCs w:val="28"/>
            </w:rPr>
          </w:rPrChange>
        </w:rPr>
        <w:t>22</w:t>
      </w:r>
      <w:r w:rsidRPr="00E943C1">
        <w:rPr>
          <w:i/>
          <w:sz w:val="28"/>
          <w:szCs w:val="28"/>
          <w:lang w:val="vi-VN"/>
          <w:rPrChange w:id="4240" w:author="AutoBVT" w:date="2021-10-28T15:40:00Z">
            <w:rPr>
              <w:i/>
              <w:color w:val="000000" w:themeColor="text1"/>
              <w:sz w:val="28"/>
              <w:szCs w:val="28"/>
              <w:lang w:val="vi-VN"/>
            </w:rPr>
          </w:rPrChange>
        </w:rPr>
        <w:t xml:space="preserve"> của Chính phủ </w:t>
      </w:r>
      <w:r w:rsidRPr="00E943C1">
        <w:rPr>
          <w:i/>
          <w:sz w:val="28"/>
          <w:szCs w:val="28"/>
          <w:rPrChange w:id="4241" w:author="AutoBVT" w:date="2021-10-28T15:40:00Z">
            <w:rPr>
              <w:i/>
              <w:color w:val="000000" w:themeColor="text1"/>
              <w:sz w:val="28"/>
              <w:szCs w:val="28"/>
            </w:rPr>
          </w:rPrChange>
        </w:rPr>
        <w:t>………………………………………………………………………………….</w:t>
      </w:r>
    </w:p>
    <w:p w:rsidR="000E6F3D" w:rsidRPr="009636BA" w:rsidRDefault="00E943C1" w:rsidP="00AF71C1">
      <w:pPr>
        <w:shd w:val="clear" w:color="auto" w:fill="FFFFFF"/>
        <w:spacing w:before="60"/>
        <w:ind w:firstLine="720"/>
        <w:jc w:val="both"/>
        <w:rPr>
          <w:i/>
          <w:sz w:val="28"/>
          <w:szCs w:val="28"/>
          <w:rPrChange w:id="4242" w:author="AutoBVT" w:date="2021-10-28T15:40:00Z">
            <w:rPr>
              <w:i/>
              <w:color w:val="000000" w:themeColor="text1"/>
              <w:sz w:val="28"/>
              <w:szCs w:val="28"/>
            </w:rPr>
          </w:rPrChange>
        </w:rPr>
      </w:pPr>
      <w:r w:rsidRPr="00E943C1">
        <w:rPr>
          <w:i/>
          <w:sz w:val="28"/>
          <w:szCs w:val="28"/>
          <w:lang w:val="vi-VN"/>
          <w:rPrChange w:id="4243" w:author="AutoBVT" w:date="2021-10-28T15:40:00Z">
            <w:rPr>
              <w:i/>
              <w:color w:val="000000" w:themeColor="text1"/>
              <w:sz w:val="28"/>
              <w:szCs w:val="28"/>
              <w:lang w:val="vi-VN"/>
            </w:rPr>
          </w:rPrChange>
        </w:rPr>
        <w:t>Căn cứ </w:t>
      </w:r>
      <w:r w:rsidRPr="00E943C1">
        <w:rPr>
          <w:i/>
          <w:sz w:val="28"/>
          <w:szCs w:val="28"/>
          <w:rPrChange w:id="4244" w:author="AutoBVT" w:date="2021-10-28T15:40:00Z">
            <w:rPr>
              <w:i/>
              <w:color w:val="000000" w:themeColor="text1"/>
              <w:sz w:val="28"/>
              <w:szCs w:val="28"/>
            </w:rPr>
          </w:rPrChange>
        </w:rPr>
        <w:t>........................................................................................................</w:t>
      </w:r>
    </w:p>
    <w:p w:rsidR="000E6F3D" w:rsidRPr="009636BA" w:rsidRDefault="00E943C1" w:rsidP="00AF71C1">
      <w:pPr>
        <w:shd w:val="clear" w:color="auto" w:fill="FFFFFF"/>
        <w:spacing w:before="60"/>
        <w:ind w:firstLine="720"/>
        <w:jc w:val="both"/>
        <w:rPr>
          <w:i/>
          <w:sz w:val="28"/>
          <w:szCs w:val="28"/>
          <w:rPrChange w:id="4245" w:author="AutoBVT" w:date="2021-10-28T15:40:00Z">
            <w:rPr>
              <w:i/>
              <w:color w:val="000000" w:themeColor="text1"/>
              <w:sz w:val="28"/>
              <w:szCs w:val="28"/>
            </w:rPr>
          </w:rPrChange>
        </w:rPr>
      </w:pPr>
      <w:r w:rsidRPr="00E943C1">
        <w:rPr>
          <w:i/>
          <w:sz w:val="28"/>
          <w:szCs w:val="28"/>
          <w:lang w:val="vi-VN"/>
          <w:rPrChange w:id="4246" w:author="AutoBVT" w:date="2021-10-28T15:40:00Z">
            <w:rPr>
              <w:i/>
              <w:color w:val="000000" w:themeColor="text1"/>
              <w:sz w:val="28"/>
              <w:szCs w:val="28"/>
              <w:lang w:val="vi-VN"/>
            </w:rPr>
          </w:rPrChange>
        </w:rPr>
        <w:t>Xét đơn đề nghị cấp giấy phép hoạt động in của </w:t>
      </w:r>
      <w:r w:rsidRPr="00E943C1">
        <w:rPr>
          <w:i/>
          <w:sz w:val="28"/>
          <w:szCs w:val="28"/>
          <w:rPrChange w:id="4247" w:author="AutoBVT" w:date="2021-10-28T15:40:00Z">
            <w:rPr>
              <w:i/>
              <w:color w:val="000000" w:themeColor="text1"/>
              <w:sz w:val="28"/>
              <w:szCs w:val="28"/>
            </w:rPr>
          </w:rPrChange>
        </w:rPr>
        <w:t>........................................</w:t>
      </w:r>
    </w:p>
    <w:p w:rsidR="000E6F3D" w:rsidRPr="009636BA" w:rsidRDefault="00E943C1" w:rsidP="00AF71C1">
      <w:pPr>
        <w:shd w:val="clear" w:color="auto" w:fill="FFFFFF"/>
        <w:spacing w:before="60"/>
        <w:jc w:val="center"/>
        <w:rPr>
          <w:sz w:val="28"/>
          <w:szCs w:val="28"/>
          <w:rPrChange w:id="4248" w:author="AutoBVT" w:date="2021-10-28T15:40:00Z">
            <w:rPr>
              <w:color w:val="000000" w:themeColor="text1"/>
              <w:sz w:val="28"/>
              <w:szCs w:val="28"/>
            </w:rPr>
          </w:rPrChange>
        </w:rPr>
      </w:pPr>
      <w:r w:rsidRPr="00E943C1">
        <w:rPr>
          <w:b/>
          <w:bCs/>
          <w:sz w:val="28"/>
          <w:szCs w:val="28"/>
          <w:lang w:val="vi-VN"/>
          <w:rPrChange w:id="4249" w:author="AutoBVT" w:date="2021-10-28T15:40:00Z">
            <w:rPr>
              <w:b/>
              <w:bCs/>
              <w:color w:val="000000" w:themeColor="text1"/>
              <w:sz w:val="28"/>
              <w:szCs w:val="28"/>
              <w:lang w:val="vi-VN"/>
            </w:rPr>
          </w:rPrChange>
        </w:rPr>
        <w:t>CHO PHÉP:</w:t>
      </w:r>
    </w:p>
    <w:p w:rsidR="000E6F3D" w:rsidRPr="009636BA" w:rsidRDefault="00E943C1" w:rsidP="00AF71C1">
      <w:pPr>
        <w:shd w:val="clear" w:color="auto" w:fill="FFFFFF"/>
        <w:spacing w:before="60"/>
        <w:ind w:firstLine="720"/>
        <w:jc w:val="both"/>
        <w:rPr>
          <w:sz w:val="28"/>
          <w:szCs w:val="28"/>
          <w:rPrChange w:id="4250" w:author="AutoBVT" w:date="2021-10-28T15:40:00Z">
            <w:rPr>
              <w:color w:val="000000" w:themeColor="text1"/>
              <w:sz w:val="28"/>
              <w:szCs w:val="28"/>
            </w:rPr>
          </w:rPrChange>
        </w:rPr>
      </w:pPr>
      <w:r w:rsidRPr="00E943C1">
        <w:rPr>
          <w:sz w:val="28"/>
          <w:szCs w:val="28"/>
          <w:lang w:val="vi-VN"/>
          <w:rPrChange w:id="4251" w:author="AutoBVT" w:date="2021-10-28T15:40:00Z">
            <w:rPr>
              <w:color w:val="000000" w:themeColor="text1"/>
              <w:sz w:val="28"/>
              <w:szCs w:val="28"/>
              <w:lang w:val="vi-VN"/>
            </w:rPr>
          </w:rPrChange>
        </w:rPr>
        <w:t>1. Cơ sở in</w:t>
      </w:r>
      <w:r w:rsidRPr="00E943C1">
        <w:rPr>
          <w:sz w:val="28"/>
          <w:szCs w:val="28"/>
          <w:rPrChange w:id="4252" w:author="AutoBVT" w:date="2021-10-28T15:40:00Z">
            <w:rPr>
              <w:color w:val="000000" w:themeColor="text1"/>
              <w:sz w:val="28"/>
              <w:szCs w:val="28"/>
            </w:rPr>
          </w:rPrChange>
        </w:rPr>
        <w:t>/chi nhánh</w:t>
      </w:r>
      <w:ins w:id="4253" w:author="MB" w:date="2021-10-27T16:38:00Z">
        <w:r w:rsidRPr="00E943C1">
          <w:rPr>
            <w:sz w:val="28"/>
            <w:szCs w:val="28"/>
            <w:rPrChange w:id="4254" w:author="AutoBVT" w:date="2021-10-28T15:40:00Z">
              <w:rPr>
                <w:color w:val="000000" w:themeColor="text1"/>
                <w:sz w:val="28"/>
                <w:szCs w:val="28"/>
              </w:rPr>
            </w:rPrChange>
          </w:rPr>
          <w:t>/điểm kinh doanh</w:t>
        </w:r>
      </w:ins>
      <w:r w:rsidRPr="00E943C1">
        <w:rPr>
          <w:sz w:val="28"/>
          <w:szCs w:val="28"/>
          <w:lang w:val="vi-VN"/>
          <w:rPrChange w:id="4255" w:author="AutoBVT" w:date="2021-10-28T15:40:00Z">
            <w:rPr>
              <w:color w:val="000000" w:themeColor="text1"/>
              <w:sz w:val="28"/>
              <w:szCs w:val="28"/>
              <w:lang w:val="vi-VN"/>
            </w:rPr>
          </w:rPrChange>
        </w:rPr>
        <w:t>: </w:t>
      </w:r>
      <w:r w:rsidRPr="00E943C1">
        <w:rPr>
          <w:sz w:val="28"/>
          <w:szCs w:val="28"/>
          <w:rPrChange w:id="4256" w:author="AutoBVT" w:date="2021-10-28T15:40:00Z">
            <w:rPr>
              <w:color w:val="000000" w:themeColor="text1"/>
              <w:sz w:val="28"/>
              <w:szCs w:val="28"/>
            </w:rPr>
          </w:rPrChange>
        </w:rPr>
        <w:t>....................................................</w:t>
      </w:r>
      <w:del w:id="4257" w:author="MB" w:date="2021-10-27T16:38:00Z">
        <w:r w:rsidRPr="00E943C1">
          <w:rPr>
            <w:sz w:val="28"/>
            <w:szCs w:val="28"/>
            <w:rPrChange w:id="4258"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4259" w:author="AutoBVT" w:date="2021-10-28T15:40:00Z">
            <w:rPr>
              <w:color w:val="000000" w:themeColor="text1"/>
              <w:sz w:val="28"/>
              <w:szCs w:val="28"/>
            </w:rPr>
          </w:rPrChange>
        </w:rPr>
      </w:pPr>
      <w:ins w:id="4260" w:author="MB" w:date="2021-10-27T15:53:00Z">
        <w:r w:rsidRPr="00E943C1">
          <w:rPr>
            <w:sz w:val="28"/>
            <w:szCs w:val="28"/>
            <w:rPrChange w:id="4261" w:author="AutoBVT" w:date="2021-10-28T15:40:00Z">
              <w:rPr>
                <w:color w:val="000000" w:themeColor="text1"/>
                <w:sz w:val="28"/>
                <w:szCs w:val="28"/>
              </w:rPr>
            </w:rPrChange>
          </w:rPr>
          <w:t xml:space="preserve">- </w:t>
        </w:r>
      </w:ins>
      <w:r w:rsidRPr="00E943C1">
        <w:rPr>
          <w:sz w:val="28"/>
          <w:szCs w:val="28"/>
          <w:lang w:val="vi-VN"/>
          <w:rPrChange w:id="4262" w:author="AutoBVT" w:date="2021-10-28T15:40:00Z">
            <w:rPr>
              <w:color w:val="000000" w:themeColor="text1"/>
              <w:sz w:val="28"/>
              <w:szCs w:val="28"/>
              <w:lang w:val="vi-VN"/>
            </w:rPr>
          </w:rPrChange>
        </w:rPr>
        <w:t>Địa chỉ trụ sở chính: </w:t>
      </w:r>
      <w:r w:rsidRPr="00E943C1">
        <w:rPr>
          <w:sz w:val="28"/>
          <w:szCs w:val="28"/>
          <w:rPrChange w:id="4263" w:author="AutoBVT" w:date="2021-10-28T15:40:00Z">
            <w:rPr>
              <w:color w:val="000000" w:themeColor="text1"/>
              <w:sz w:val="28"/>
              <w:szCs w:val="28"/>
            </w:rPr>
          </w:rPrChange>
        </w:rPr>
        <w:t>.................................................................................</w:t>
      </w:r>
      <w:del w:id="4264" w:author="MB" w:date="2021-10-27T15:53:00Z">
        <w:r w:rsidRPr="00E943C1">
          <w:rPr>
            <w:sz w:val="28"/>
            <w:szCs w:val="28"/>
            <w:rPrChange w:id="4265"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4266" w:author="AutoBVT" w:date="2021-10-28T15:40:00Z">
            <w:rPr>
              <w:color w:val="000000" w:themeColor="text1"/>
              <w:sz w:val="28"/>
              <w:szCs w:val="28"/>
            </w:rPr>
          </w:rPrChange>
        </w:rPr>
      </w:pPr>
      <w:ins w:id="4267" w:author="MB" w:date="2021-10-27T15:53:00Z">
        <w:r w:rsidRPr="00E943C1">
          <w:rPr>
            <w:sz w:val="28"/>
            <w:szCs w:val="28"/>
            <w:rPrChange w:id="4268" w:author="AutoBVT" w:date="2021-10-28T15:40:00Z">
              <w:rPr>
                <w:color w:val="000000" w:themeColor="text1"/>
                <w:sz w:val="28"/>
                <w:szCs w:val="28"/>
              </w:rPr>
            </w:rPrChange>
          </w:rPr>
          <w:t xml:space="preserve">- </w:t>
        </w:r>
      </w:ins>
      <w:r w:rsidRPr="00E943C1">
        <w:rPr>
          <w:sz w:val="28"/>
          <w:szCs w:val="28"/>
          <w:lang w:val="vi-VN"/>
          <w:rPrChange w:id="4269" w:author="AutoBVT" w:date="2021-10-28T15:40:00Z">
            <w:rPr>
              <w:color w:val="000000" w:themeColor="text1"/>
              <w:sz w:val="28"/>
              <w:szCs w:val="28"/>
              <w:lang w:val="vi-VN"/>
            </w:rPr>
          </w:rPrChange>
        </w:rPr>
        <w:t xml:space="preserve">Địa chỉ </w:t>
      </w:r>
      <w:r w:rsidRPr="00E943C1">
        <w:rPr>
          <w:sz w:val="28"/>
          <w:szCs w:val="28"/>
          <w:rPrChange w:id="4270" w:author="AutoBVT" w:date="2021-10-28T15:40:00Z">
            <w:rPr>
              <w:color w:val="000000" w:themeColor="text1"/>
              <w:sz w:val="28"/>
              <w:szCs w:val="28"/>
            </w:rPr>
          </w:rPrChange>
        </w:rPr>
        <w:t>chi nhánh</w:t>
      </w:r>
      <w:ins w:id="4271" w:author="MB" w:date="2021-10-27T16:39:00Z">
        <w:r w:rsidRPr="00E943C1">
          <w:rPr>
            <w:i/>
            <w:sz w:val="28"/>
            <w:szCs w:val="28"/>
            <w:rPrChange w:id="4272" w:author="AutoBVT" w:date="2021-10-28T15:40:00Z">
              <w:rPr>
                <w:i/>
                <w:color w:val="000000" w:themeColor="text1"/>
                <w:sz w:val="28"/>
                <w:szCs w:val="28"/>
              </w:rPr>
            </w:rPrChange>
          </w:rPr>
          <w:t>/</w:t>
        </w:r>
      </w:ins>
      <w:ins w:id="4273" w:author="MB" w:date="2021-10-27T16:38:00Z">
        <w:r w:rsidRPr="00E943C1">
          <w:rPr>
            <w:sz w:val="28"/>
            <w:szCs w:val="28"/>
            <w:rPrChange w:id="4274" w:author="AutoBVT" w:date="2021-10-28T15:40:00Z">
              <w:rPr>
                <w:color w:val="000000" w:themeColor="text1"/>
                <w:sz w:val="28"/>
                <w:szCs w:val="28"/>
              </w:rPr>
            </w:rPrChange>
          </w:rPr>
          <w:t xml:space="preserve">địa điểm kinh doanh </w:t>
        </w:r>
      </w:ins>
      <w:r w:rsidRPr="00E943C1">
        <w:rPr>
          <w:i/>
          <w:sz w:val="28"/>
          <w:szCs w:val="28"/>
          <w:rPrChange w:id="4275" w:author="AutoBVT" w:date="2021-10-28T15:40:00Z">
            <w:rPr>
              <w:i/>
              <w:color w:val="000000" w:themeColor="text1"/>
              <w:sz w:val="28"/>
              <w:szCs w:val="28"/>
            </w:rPr>
          </w:rPrChange>
        </w:rPr>
        <w:t>(nếu có)</w:t>
      </w:r>
      <w:r w:rsidRPr="00E943C1">
        <w:rPr>
          <w:i/>
          <w:sz w:val="28"/>
          <w:szCs w:val="28"/>
          <w:lang w:val="vi-VN"/>
          <w:rPrChange w:id="4276" w:author="AutoBVT" w:date="2021-10-28T15:40:00Z">
            <w:rPr>
              <w:i/>
              <w:color w:val="000000" w:themeColor="text1"/>
              <w:sz w:val="28"/>
              <w:szCs w:val="28"/>
              <w:lang w:val="vi-VN"/>
            </w:rPr>
          </w:rPrChange>
        </w:rPr>
        <w:t>:</w:t>
      </w:r>
      <w:r w:rsidRPr="00E943C1">
        <w:rPr>
          <w:sz w:val="28"/>
          <w:szCs w:val="28"/>
          <w:lang w:val="vi-VN"/>
          <w:rPrChange w:id="4277" w:author="AutoBVT" w:date="2021-10-28T15:40:00Z">
            <w:rPr>
              <w:color w:val="000000" w:themeColor="text1"/>
              <w:sz w:val="28"/>
              <w:szCs w:val="28"/>
              <w:lang w:val="vi-VN"/>
            </w:rPr>
          </w:rPrChange>
        </w:rPr>
        <w:t> </w:t>
      </w:r>
      <w:r w:rsidRPr="00E943C1">
        <w:rPr>
          <w:sz w:val="28"/>
          <w:szCs w:val="28"/>
          <w:rPrChange w:id="4278" w:author="AutoBVT" w:date="2021-10-28T15:40:00Z">
            <w:rPr>
              <w:color w:val="000000" w:themeColor="text1"/>
              <w:sz w:val="28"/>
              <w:szCs w:val="28"/>
            </w:rPr>
          </w:rPrChange>
        </w:rPr>
        <w:t>....................................</w:t>
      </w:r>
      <w:del w:id="4279" w:author="MB" w:date="2021-10-27T16:38:00Z">
        <w:r w:rsidRPr="00E943C1">
          <w:rPr>
            <w:sz w:val="28"/>
            <w:szCs w:val="28"/>
            <w:rPrChange w:id="4280" w:author="AutoBVT" w:date="2021-10-28T15:40:00Z">
              <w:rPr>
                <w:color w:val="000000" w:themeColor="text1"/>
                <w:sz w:val="28"/>
                <w:szCs w:val="28"/>
              </w:rPr>
            </w:rPrChange>
          </w:rPr>
          <w:delText>.................................</w:delText>
        </w:r>
      </w:del>
      <w:del w:id="4281" w:author="MB" w:date="2021-10-27T15:53:00Z">
        <w:r w:rsidRPr="00E943C1">
          <w:rPr>
            <w:sz w:val="28"/>
            <w:szCs w:val="28"/>
            <w:rPrChange w:id="4282" w:author="AutoBVT" w:date="2021-10-28T15:40:00Z">
              <w:rPr>
                <w:color w:val="000000" w:themeColor="text1"/>
                <w:sz w:val="28"/>
                <w:szCs w:val="28"/>
              </w:rPr>
            </w:rPrChange>
          </w:rPr>
          <w:delText>...</w:delText>
        </w:r>
      </w:del>
      <w:del w:id="4283" w:author="MB" w:date="2021-10-27T16:38:00Z">
        <w:r w:rsidRPr="00E943C1">
          <w:rPr>
            <w:sz w:val="28"/>
            <w:szCs w:val="28"/>
            <w:vertAlign w:val="superscript"/>
            <w:lang w:val="vi-VN"/>
            <w:rPrChange w:id="4284" w:author="AutoBVT" w:date="2021-10-28T15:40:00Z">
              <w:rPr>
                <w:color w:val="000000" w:themeColor="text1"/>
                <w:sz w:val="28"/>
                <w:szCs w:val="28"/>
                <w:vertAlign w:val="superscript"/>
                <w:lang w:val="vi-VN"/>
              </w:rPr>
            </w:rPrChange>
          </w:rPr>
          <w:delText>3</w:delText>
        </w:r>
      </w:del>
    </w:p>
    <w:p w:rsidR="008A328F" w:rsidRDefault="00E943C1">
      <w:pPr>
        <w:shd w:val="clear" w:color="auto" w:fill="FFFFFF"/>
        <w:spacing w:before="60"/>
        <w:ind w:firstLine="720"/>
        <w:jc w:val="both"/>
        <w:rPr>
          <w:ins w:id="4285" w:author="MB" w:date="2021-10-27T15:52:00Z"/>
          <w:sz w:val="28"/>
          <w:szCs w:val="28"/>
          <w:rPrChange w:id="4286" w:author="AutoBVT" w:date="2021-10-28T15:40:00Z">
            <w:rPr>
              <w:ins w:id="4287" w:author="MB" w:date="2021-10-27T15:52:00Z"/>
              <w:color w:val="000000" w:themeColor="text1"/>
              <w:sz w:val="28"/>
              <w:szCs w:val="28"/>
            </w:rPr>
          </w:rPrChange>
        </w:rPr>
        <w:pPrChange w:id="4288" w:author="MB" w:date="2021-10-27T15:52:00Z">
          <w:pPr>
            <w:shd w:val="clear" w:color="auto" w:fill="FFFFFF"/>
            <w:spacing w:before="60"/>
            <w:jc w:val="both"/>
          </w:pPr>
        </w:pPrChange>
      </w:pPr>
      <w:ins w:id="4289" w:author="MB" w:date="2021-10-27T15:53:00Z">
        <w:r w:rsidRPr="00E943C1">
          <w:rPr>
            <w:sz w:val="28"/>
            <w:szCs w:val="28"/>
            <w:rPrChange w:id="4290" w:author="AutoBVT" w:date="2021-10-28T15:40:00Z">
              <w:rPr>
                <w:color w:val="000000" w:themeColor="text1"/>
                <w:sz w:val="28"/>
                <w:szCs w:val="28"/>
              </w:rPr>
            </w:rPrChange>
          </w:rPr>
          <w:t xml:space="preserve">- </w:t>
        </w:r>
      </w:ins>
      <w:r w:rsidRPr="00E943C1">
        <w:rPr>
          <w:sz w:val="28"/>
          <w:szCs w:val="28"/>
          <w:lang w:val="vi-VN"/>
          <w:rPrChange w:id="4291" w:author="AutoBVT" w:date="2021-10-28T15:40:00Z">
            <w:rPr>
              <w:color w:val="000000" w:themeColor="text1"/>
              <w:sz w:val="28"/>
              <w:szCs w:val="28"/>
              <w:lang w:val="vi-VN"/>
            </w:rPr>
          </w:rPrChange>
        </w:rPr>
        <w:t>Họ tên người đứng đầu: </w:t>
      </w:r>
      <w:r w:rsidRPr="00E943C1">
        <w:rPr>
          <w:sz w:val="28"/>
          <w:szCs w:val="28"/>
          <w:rPrChange w:id="4292" w:author="AutoBVT" w:date="2021-10-28T15:40:00Z">
            <w:rPr>
              <w:color w:val="000000" w:themeColor="text1"/>
              <w:sz w:val="28"/>
              <w:szCs w:val="28"/>
            </w:rPr>
          </w:rPrChange>
        </w:rPr>
        <w:t xml:space="preserve">...................................... ; </w:t>
      </w:r>
    </w:p>
    <w:p w:rsidR="008A328F" w:rsidRDefault="00E943C1">
      <w:pPr>
        <w:shd w:val="clear" w:color="auto" w:fill="FFFFFF"/>
        <w:spacing w:before="60"/>
        <w:ind w:firstLine="720"/>
        <w:jc w:val="both"/>
        <w:rPr>
          <w:ins w:id="4293" w:author="MB" w:date="2021-10-27T15:52:00Z"/>
          <w:sz w:val="28"/>
          <w:szCs w:val="28"/>
          <w:rPrChange w:id="4294" w:author="AutoBVT" w:date="2021-10-28T15:40:00Z">
            <w:rPr>
              <w:ins w:id="4295" w:author="MB" w:date="2021-10-27T15:52:00Z"/>
              <w:color w:val="000000" w:themeColor="text1"/>
              <w:sz w:val="28"/>
              <w:szCs w:val="28"/>
            </w:rPr>
          </w:rPrChange>
        </w:rPr>
        <w:pPrChange w:id="4296" w:author="MB" w:date="2021-10-27T15:52:00Z">
          <w:pPr>
            <w:shd w:val="clear" w:color="auto" w:fill="FFFFFF"/>
            <w:spacing w:before="60"/>
            <w:jc w:val="both"/>
          </w:pPr>
        </w:pPrChange>
      </w:pPr>
      <w:ins w:id="4297" w:author="MB" w:date="2021-10-27T15:53:00Z">
        <w:r w:rsidRPr="00E943C1">
          <w:rPr>
            <w:sz w:val="28"/>
            <w:szCs w:val="28"/>
            <w:rPrChange w:id="4298" w:author="AutoBVT" w:date="2021-10-28T15:40:00Z">
              <w:rPr>
                <w:color w:val="000000" w:themeColor="text1"/>
                <w:sz w:val="28"/>
                <w:szCs w:val="28"/>
              </w:rPr>
            </w:rPrChange>
          </w:rPr>
          <w:t xml:space="preserve">- </w:t>
        </w:r>
      </w:ins>
      <w:ins w:id="4299" w:author="MB" w:date="2021-10-27T15:52:00Z">
        <w:r w:rsidRPr="00E943C1">
          <w:rPr>
            <w:sz w:val="28"/>
            <w:szCs w:val="28"/>
            <w:rPrChange w:id="4300" w:author="AutoBVT" w:date="2021-10-28T15:40:00Z">
              <w:rPr>
                <w:color w:val="000000" w:themeColor="text1"/>
                <w:sz w:val="28"/>
                <w:szCs w:val="28"/>
              </w:rPr>
            </w:rPrChange>
          </w:rPr>
          <w:t>C</w:t>
        </w:r>
        <w:r w:rsidRPr="00E943C1">
          <w:rPr>
            <w:sz w:val="28"/>
            <w:szCs w:val="28"/>
            <w:lang w:val="vi-VN"/>
            <w:rPrChange w:id="4301" w:author="AutoBVT" w:date="2021-10-28T15:40:00Z">
              <w:rPr>
                <w:color w:val="000000" w:themeColor="text1"/>
                <w:sz w:val="28"/>
                <w:szCs w:val="28"/>
                <w:lang w:val="vi-VN"/>
              </w:rPr>
            </w:rPrChange>
          </w:rPr>
          <w:t>ăn cước công dân</w:t>
        </w:r>
        <w:r w:rsidRPr="00E943C1">
          <w:rPr>
            <w:sz w:val="28"/>
            <w:szCs w:val="28"/>
            <w:rPrChange w:id="4302" w:author="AutoBVT" w:date="2021-10-28T15:40:00Z">
              <w:rPr>
                <w:color w:val="000000" w:themeColor="text1"/>
                <w:sz w:val="28"/>
                <w:szCs w:val="28"/>
              </w:rPr>
            </w:rPrChange>
          </w:rPr>
          <w:t xml:space="preserve">: </w:t>
        </w:r>
        <w:r w:rsidRPr="00E943C1">
          <w:rPr>
            <w:sz w:val="28"/>
            <w:szCs w:val="28"/>
            <w:lang w:val="vi-VN"/>
            <w:rPrChange w:id="4303" w:author="AutoBVT" w:date="2021-10-28T15:40:00Z">
              <w:rPr>
                <w:color w:val="000000" w:themeColor="text1"/>
                <w:sz w:val="28"/>
                <w:szCs w:val="28"/>
                <w:lang w:val="vi-VN"/>
              </w:rPr>
            </w:rPrChange>
          </w:rPr>
          <w:t>Số</w:t>
        </w:r>
        <w:r w:rsidRPr="00E943C1">
          <w:rPr>
            <w:sz w:val="28"/>
            <w:szCs w:val="28"/>
            <w:rPrChange w:id="4304" w:author="AutoBVT" w:date="2021-10-28T15:40:00Z">
              <w:rPr>
                <w:color w:val="000000" w:themeColor="text1"/>
                <w:sz w:val="28"/>
                <w:szCs w:val="28"/>
              </w:rPr>
            </w:rPrChange>
          </w:rPr>
          <w:t>….ngày….tháng…. năm ……. </w:t>
        </w:r>
        <w:r w:rsidRPr="00E943C1">
          <w:rPr>
            <w:sz w:val="28"/>
            <w:szCs w:val="28"/>
            <w:lang w:val="vi-VN"/>
            <w:rPrChange w:id="4305" w:author="AutoBVT" w:date="2021-10-28T15:40:00Z">
              <w:rPr>
                <w:color w:val="000000" w:themeColor="text1"/>
                <w:sz w:val="28"/>
                <w:szCs w:val="28"/>
                <w:lang w:val="vi-VN"/>
              </w:rPr>
            </w:rPrChange>
          </w:rPr>
          <w:t>nơi cấp </w:t>
        </w:r>
        <w:r w:rsidRPr="00E943C1">
          <w:rPr>
            <w:sz w:val="28"/>
            <w:szCs w:val="28"/>
            <w:rPrChange w:id="4306" w:author="AutoBVT" w:date="2021-10-28T15:40:00Z">
              <w:rPr>
                <w:color w:val="000000" w:themeColor="text1"/>
                <w:sz w:val="28"/>
                <w:szCs w:val="28"/>
              </w:rPr>
            </w:rPrChange>
          </w:rPr>
          <w:t>......</w:t>
        </w:r>
        <w:r w:rsidRPr="00E943C1">
          <w:rPr>
            <w:sz w:val="28"/>
            <w:szCs w:val="28"/>
            <w:lang w:val="vi-VN"/>
            <w:rPrChange w:id="4307" w:author="AutoBVT" w:date="2021-10-28T15:40:00Z">
              <w:rPr>
                <w:color w:val="000000" w:themeColor="text1"/>
                <w:sz w:val="28"/>
                <w:szCs w:val="28"/>
                <w:lang w:val="vi-VN"/>
              </w:rPr>
            </w:rPrChange>
          </w:rPr>
          <w:t>hoặc số định danh cá nhân: </w:t>
        </w:r>
        <w:r w:rsidRPr="00E943C1">
          <w:rPr>
            <w:sz w:val="28"/>
            <w:szCs w:val="28"/>
            <w:rPrChange w:id="4308" w:author="AutoBVT" w:date="2021-10-28T15:40:00Z">
              <w:rPr>
                <w:color w:val="000000" w:themeColor="text1"/>
                <w:sz w:val="28"/>
                <w:szCs w:val="28"/>
              </w:rPr>
            </w:rPrChange>
          </w:rPr>
          <w:t>...........................................................................................</w:t>
        </w:r>
      </w:ins>
    </w:p>
    <w:p w:rsidR="000E6F3D" w:rsidRPr="009636BA" w:rsidDel="00826D0E" w:rsidRDefault="00E943C1" w:rsidP="00AF71C1">
      <w:pPr>
        <w:shd w:val="clear" w:color="auto" w:fill="FFFFFF"/>
        <w:spacing w:before="60"/>
        <w:ind w:firstLine="720"/>
        <w:jc w:val="both"/>
        <w:rPr>
          <w:del w:id="4309" w:author="MB" w:date="2021-10-27T15:52:00Z"/>
          <w:sz w:val="28"/>
          <w:szCs w:val="28"/>
          <w:rPrChange w:id="4310" w:author="AutoBVT" w:date="2021-10-28T15:40:00Z">
            <w:rPr>
              <w:del w:id="4311" w:author="MB" w:date="2021-10-27T15:52:00Z"/>
              <w:color w:val="000000" w:themeColor="text1"/>
              <w:sz w:val="28"/>
              <w:szCs w:val="28"/>
            </w:rPr>
          </w:rPrChange>
        </w:rPr>
      </w:pPr>
      <w:ins w:id="4312" w:author="MB" w:date="2021-10-27T15:53:00Z">
        <w:r w:rsidRPr="00E943C1">
          <w:rPr>
            <w:sz w:val="28"/>
            <w:szCs w:val="28"/>
            <w:rPrChange w:id="4313" w:author="AutoBVT" w:date="2021-10-28T15:40:00Z">
              <w:rPr>
                <w:color w:val="000000" w:themeColor="text1"/>
                <w:sz w:val="28"/>
                <w:szCs w:val="28"/>
              </w:rPr>
            </w:rPrChange>
          </w:rPr>
          <w:t xml:space="preserve">- </w:t>
        </w:r>
      </w:ins>
      <w:del w:id="4314" w:author="MB" w:date="2021-10-27T15:52:00Z">
        <w:r w:rsidRPr="00E943C1">
          <w:rPr>
            <w:sz w:val="28"/>
            <w:szCs w:val="28"/>
            <w:rPrChange w:id="4315" w:author="AutoBVT" w:date="2021-10-28T15:40:00Z">
              <w:rPr>
                <w:color w:val="000000" w:themeColor="text1"/>
                <w:sz w:val="28"/>
                <w:szCs w:val="28"/>
              </w:rPr>
            </w:rPrChange>
          </w:rPr>
          <w:delText xml:space="preserve">Số </w:delText>
        </w:r>
        <w:r w:rsidRPr="00E943C1">
          <w:rPr>
            <w:sz w:val="28"/>
            <w:szCs w:val="28"/>
            <w:lang w:val="vi-VN"/>
            <w:rPrChange w:id="4316" w:author="AutoBVT" w:date="2021-10-28T15:40:00Z">
              <w:rPr>
                <w:color w:val="000000" w:themeColor="text1"/>
                <w:sz w:val="28"/>
                <w:szCs w:val="28"/>
                <w:lang w:val="vi-VN"/>
              </w:rPr>
            </w:rPrChange>
          </w:rPr>
          <w:delText>CMND (</w:delText>
        </w:r>
        <w:r w:rsidRPr="00E943C1">
          <w:rPr>
            <w:sz w:val="28"/>
            <w:szCs w:val="28"/>
            <w:rPrChange w:id="4317" w:author="AutoBVT" w:date="2021-10-28T15:40:00Z">
              <w:rPr>
                <w:color w:val="000000" w:themeColor="text1"/>
                <w:sz w:val="28"/>
                <w:szCs w:val="28"/>
              </w:rPr>
            </w:rPrChange>
          </w:rPr>
          <w:delText>H</w:delText>
        </w:r>
        <w:r w:rsidRPr="00E943C1">
          <w:rPr>
            <w:sz w:val="28"/>
            <w:szCs w:val="28"/>
            <w:lang w:val="vi-VN"/>
            <w:rPrChange w:id="4318" w:author="AutoBVT" w:date="2021-10-28T15:40:00Z">
              <w:rPr>
                <w:color w:val="000000" w:themeColor="text1"/>
                <w:sz w:val="28"/>
                <w:szCs w:val="28"/>
                <w:lang w:val="vi-VN"/>
              </w:rPr>
            </w:rPrChange>
          </w:rPr>
          <w:delText>ộ chiếu</w:delText>
        </w:r>
        <w:r w:rsidRPr="00E943C1">
          <w:rPr>
            <w:sz w:val="28"/>
            <w:szCs w:val="28"/>
            <w:rPrChange w:id="4319" w:author="AutoBVT" w:date="2021-10-28T15:40:00Z">
              <w:rPr>
                <w:color w:val="000000" w:themeColor="text1"/>
                <w:sz w:val="28"/>
                <w:szCs w:val="28"/>
              </w:rPr>
            </w:rPrChange>
          </w:rPr>
          <w:delText>, Căn cước công dân</w:delText>
        </w:r>
        <w:r w:rsidRPr="00E943C1">
          <w:rPr>
            <w:sz w:val="28"/>
            <w:szCs w:val="28"/>
            <w:lang w:val="vi-VN"/>
            <w:rPrChange w:id="4320" w:author="AutoBVT" w:date="2021-10-28T15:40:00Z">
              <w:rPr>
                <w:color w:val="000000" w:themeColor="text1"/>
                <w:sz w:val="28"/>
                <w:szCs w:val="28"/>
                <w:lang w:val="vi-VN"/>
              </w:rPr>
            </w:rPrChange>
          </w:rPr>
          <w:delText>): </w:delText>
        </w:r>
        <w:r w:rsidRPr="00E943C1">
          <w:rPr>
            <w:sz w:val="28"/>
            <w:szCs w:val="28"/>
            <w:rPrChange w:id="4321" w:author="AutoBVT" w:date="2021-10-28T15:40:00Z">
              <w:rPr>
                <w:color w:val="000000" w:themeColor="text1"/>
                <w:sz w:val="28"/>
                <w:szCs w:val="28"/>
              </w:rPr>
            </w:rPrChange>
          </w:rPr>
          <w:delText>.................... </w:delText>
        </w:r>
        <w:r w:rsidRPr="00E943C1">
          <w:rPr>
            <w:sz w:val="28"/>
            <w:szCs w:val="28"/>
            <w:lang w:val="vi-VN"/>
            <w:rPrChange w:id="4322" w:author="AutoBVT" w:date="2021-10-28T15:40:00Z">
              <w:rPr>
                <w:color w:val="000000" w:themeColor="text1"/>
                <w:sz w:val="28"/>
                <w:szCs w:val="28"/>
                <w:lang w:val="vi-VN"/>
              </w:rPr>
            </w:rPrChange>
          </w:rPr>
          <w:delText>cấp ngày </w:delText>
        </w:r>
        <w:r w:rsidRPr="00E943C1">
          <w:rPr>
            <w:sz w:val="28"/>
            <w:szCs w:val="28"/>
            <w:rPrChange w:id="4323" w:author="AutoBVT" w:date="2021-10-28T15:40:00Z">
              <w:rPr>
                <w:color w:val="000000" w:themeColor="text1"/>
                <w:sz w:val="28"/>
                <w:szCs w:val="28"/>
              </w:rPr>
            </w:rPrChange>
          </w:rPr>
          <w:delText>................. </w:delText>
        </w:r>
        <w:r w:rsidRPr="00E943C1">
          <w:rPr>
            <w:sz w:val="28"/>
            <w:szCs w:val="28"/>
            <w:lang w:val="vi-VN"/>
            <w:rPrChange w:id="4324" w:author="AutoBVT" w:date="2021-10-28T15:40:00Z">
              <w:rPr>
                <w:color w:val="000000" w:themeColor="text1"/>
                <w:sz w:val="28"/>
                <w:szCs w:val="28"/>
                <w:lang w:val="vi-VN"/>
              </w:rPr>
            </w:rPrChange>
          </w:rPr>
          <w:delText>nơi cấp</w:delText>
        </w:r>
        <w:r w:rsidRPr="00E943C1">
          <w:rPr>
            <w:sz w:val="28"/>
            <w:szCs w:val="28"/>
            <w:rPrChange w:id="4325" w:author="AutoBVT" w:date="2021-10-28T15:40:00Z">
              <w:rPr>
                <w:color w:val="000000" w:themeColor="text1"/>
                <w:sz w:val="28"/>
                <w:szCs w:val="28"/>
              </w:rPr>
            </w:rPrChange>
          </w:rPr>
          <w:delText>.............................</w:delText>
        </w:r>
      </w:del>
    </w:p>
    <w:p w:rsidR="000E6F3D" w:rsidRPr="009636BA" w:rsidDel="00826D0E" w:rsidRDefault="00E943C1" w:rsidP="00AF71C1">
      <w:pPr>
        <w:shd w:val="clear" w:color="auto" w:fill="FFFFFF"/>
        <w:spacing w:before="60"/>
        <w:jc w:val="both"/>
        <w:rPr>
          <w:del w:id="4326" w:author="MB" w:date="2021-10-27T15:52:00Z"/>
          <w:sz w:val="28"/>
          <w:szCs w:val="28"/>
          <w:rPrChange w:id="4327" w:author="AutoBVT" w:date="2021-10-28T15:40:00Z">
            <w:rPr>
              <w:del w:id="4328" w:author="MB" w:date="2021-10-27T15:52:00Z"/>
              <w:color w:val="000000" w:themeColor="text1"/>
              <w:sz w:val="28"/>
              <w:szCs w:val="28"/>
            </w:rPr>
          </w:rPrChange>
        </w:rPr>
      </w:pPr>
      <w:del w:id="4329" w:author="MB" w:date="2021-10-27T15:52:00Z">
        <w:r w:rsidRPr="00E943C1">
          <w:rPr>
            <w:sz w:val="28"/>
            <w:szCs w:val="28"/>
            <w:lang w:val="vi-VN"/>
            <w:rPrChange w:id="4330" w:author="AutoBVT" w:date="2021-10-28T15:40:00Z">
              <w:rPr>
                <w:color w:val="000000" w:themeColor="text1"/>
                <w:sz w:val="28"/>
                <w:szCs w:val="28"/>
                <w:lang w:val="vi-VN"/>
              </w:rPr>
            </w:rPrChange>
          </w:rPr>
          <w:delText>(hoặc số định danh cá nhân)</w:delText>
        </w:r>
        <w:r w:rsidRPr="00E943C1">
          <w:rPr>
            <w:sz w:val="28"/>
            <w:szCs w:val="28"/>
            <w:rPrChange w:id="4331" w:author="AutoBVT" w:date="2021-10-28T15:40:00Z">
              <w:rPr>
                <w:color w:val="000000" w:themeColor="text1"/>
                <w:sz w:val="28"/>
                <w:szCs w:val="28"/>
              </w:rPr>
            </w:rPrChange>
          </w:rPr>
          <w:delText>:</w:delText>
        </w:r>
        <w:r w:rsidRPr="00E943C1">
          <w:rPr>
            <w:sz w:val="28"/>
            <w:szCs w:val="28"/>
            <w:lang w:val="vi-VN"/>
            <w:rPrChange w:id="4332" w:author="AutoBVT" w:date="2021-10-28T15:40:00Z">
              <w:rPr>
                <w:color w:val="000000" w:themeColor="text1"/>
                <w:sz w:val="28"/>
                <w:szCs w:val="28"/>
                <w:lang w:val="vi-VN"/>
              </w:rPr>
            </w:rPrChange>
          </w:rPr>
          <w:delText> </w:delText>
        </w:r>
        <w:r w:rsidRPr="00E943C1">
          <w:rPr>
            <w:sz w:val="28"/>
            <w:szCs w:val="28"/>
            <w:rPrChange w:id="4333"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4334" w:author="AutoBVT" w:date="2021-10-28T15:40:00Z">
            <w:rPr>
              <w:color w:val="000000" w:themeColor="text1"/>
              <w:sz w:val="28"/>
              <w:szCs w:val="28"/>
            </w:rPr>
          </w:rPrChange>
        </w:rPr>
      </w:pPr>
      <w:r w:rsidRPr="00E943C1">
        <w:rPr>
          <w:sz w:val="28"/>
          <w:szCs w:val="28"/>
          <w:lang w:val="vi-VN"/>
          <w:rPrChange w:id="4335" w:author="AutoBVT" w:date="2021-10-28T15:40:00Z">
            <w:rPr>
              <w:color w:val="000000" w:themeColor="text1"/>
              <w:sz w:val="28"/>
              <w:szCs w:val="28"/>
              <w:lang w:val="vi-VN"/>
            </w:rPr>
          </w:rPrChange>
        </w:rPr>
        <w:t>Chức vụ: </w:t>
      </w:r>
      <w:r w:rsidRPr="00E943C1">
        <w:rPr>
          <w:sz w:val="28"/>
          <w:szCs w:val="28"/>
          <w:rPrChange w:id="4336" w:author="AutoBVT" w:date="2021-10-28T15:40:00Z">
            <w:rPr>
              <w:color w:val="000000" w:themeColor="text1"/>
              <w:sz w:val="28"/>
              <w:szCs w:val="28"/>
            </w:rPr>
          </w:rPrChange>
        </w:rPr>
        <w:t>....................................................................................................</w:t>
      </w:r>
      <w:del w:id="4337" w:author="MB" w:date="2021-10-27T15:53:00Z">
        <w:r w:rsidRPr="00E943C1">
          <w:rPr>
            <w:sz w:val="28"/>
            <w:szCs w:val="28"/>
            <w:rPrChange w:id="4338" w:author="AutoBVT" w:date="2021-10-28T15:40:00Z">
              <w:rPr>
                <w:color w:val="000000" w:themeColor="text1"/>
                <w:sz w:val="28"/>
                <w:szCs w:val="28"/>
              </w:rPr>
            </w:rPrChange>
          </w:rPr>
          <w:delText>..</w:delText>
        </w:r>
      </w:del>
    </w:p>
    <w:p w:rsidR="008F394D" w:rsidRPr="009636BA" w:rsidRDefault="00E943C1" w:rsidP="008F394D">
      <w:pPr>
        <w:shd w:val="clear" w:color="auto" w:fill="FFFFFF"/>
        <w:spacing w:before="60"/>
        <w:ind w:firstLine="720"/>
        <w:jc w:val="both"/>
        <w:rPr>
          <w:ins w:id="4339" w:author="MB" w:date="2021-10-27T17:10:00Z"/>
          <w:sz w:val="28"/>
          <w:szCs w:val="28"/>
          <w:rPrChange w:id="4340" w:author="AutoBVT" w:date="2021-10-28T15:40:00Z">
            <w:rPr>
              <w:ins w:id="4341" w:author="MB" w:date="2021-10-27T17:10:00Z"/>
              <w:color w:val="000000" w:themeColor="text1"/>
              <w:sz w:val="28"/>
              <w:szCs w:val="28"/>
            </w:rPr>
          </w:rPrChange>
        </w:rPr>
      </w:pPr>
      <w:r w:rsidRPr="00E943C1">
        <w:rPr>
          <w:sz w:val="28"/>
          <w:szCs w:val="28"/>
          <w:lang w:val="vi-VN"/>
          <w:rPrChange w:id="4342" w:author="AutoBVT" w:date="2021-10-28T15:40:00Z">
            <w:rPr>
              <w:color w:val="000000" w:themeColor="text1"/>
              <w:sz w:val="28"/>
              <w:szCs w:val="28"/>
              <w:lang w:val="vi-VN"/>
            </w:rPr>
          </w:rPrChange>
        </w:rPr>
        <w:t>2. Được phép:</w:t>
      </w:r>
      <w:r w:rsidRPr="00E943C1">
        <w:rPr>
          <w:sz w:val="28"/>
          <w:szCs w:val="28"/>
          <w:rPrChange w:id="4343" w:author="AutoBVT" w:date="2021-10-28T15:40:00Z">
            <w:rPr>
              <w:color w:val="000000" w:themeColor="text1"/>
              <w:sz w:val="28"/>
              <w:szCs w:val="28"/>
            </w:rPr>
          </w:rPrChange>
        </w:rPr>
        <w:t>..............................................................................................</w:t>
      </w:r>
      <w:ins w:id="4344" w:author="MB" w:date="2021-10-27T16:44:00Z">
        <w:r w:rsidRPr="00E943C1">
          <w:rPr>
            <w:sz w:val="28"/>
            <w:szCs w:val="28"/>
            <w:vertAlign w:val="superscript"/>
            <w:rPrChange w:id="4345" w:author="AutoBVT" w:date="2021-10-28T15:40:00Z">
              <w:rPr>
                <w:color w:val="000000" w:themeColor="text1"/>
                <w:sz w:val="28"/>
                <w:szCs w:val="28"/>
                <w:vertAlign w:val="superscript"/>
              </w:rPr>
            </w:rPrChange>
          </w:rPr>
          <w:t>3</w:t>
        </w:r>
      </w:ins>
    </w:p>
    <w:p w:rsidR="000E6F3D" w:rsidRPr="009636BA" w:rsidDel="008F394D" w:rsidRDefault="00E943C1" w:rsidP="00AF71C1">
      <w:pPr>
        <w:shd w:val="clear" w:color="auto" w:fill="FFFFFF"/>
        <w:spacing w:before="60"/>
        <w:ind w:firstLine="720"/>
        <w:jc w:val="both"/>
        <w:rPr>
          <w:del w:id="4346" w:author="MB" w:date="2021-10-27T17:10:00Z"/>
          <w:sz w:val="28"/>
          <w:szCs w:val="28"/>
          <w:vertAlign w:val="superscript"/>
          <w:rPrChange w:id="4347" w:author="AutoBVT" w:date="2021-10-28T15:40:00Z">
            <w:rPr>
              <w:del w:id="4348" w:author="MB" w:date="2021-10-27T17:10:00Z"/>
              <w:color w:val="000000" w:themeColor="text1"/>
              <w:sz w:val="28"/>
              <w:szCs w:val="28"/>
              <w:vertAlign w:val="superscript"/>
            </w:rPr>
          </w:rPrChange>
        </w:rPr>
      </w:pPr>
      <w:del w:id="4349" w:author="MB" w:date="2021-10-27T16:44:00Z">
        <w:r w:rsidRPr="00E943C1">
          <w:rPr>
            <w:sz w:val="28"/>
            <w:szCs w:val="28"/>
            <w:vertAlign w:val="superscript"/>
            <w:rPrChange w:id="4350" w:author="AutoBVT" w:date="2021-10-28T15:40:00Z">
              <w:rPr>
                <w:color w:val="000000" w:themeColor="text1"/>
                <w:sz w:val="28"/>
                <w:szCs w:val="28"/>
                <w:vertAlign w:val="superscript"/>
              </w:rPr>
            </w:rPrChange>
          </w:rPr>
          <w:delText>4</w:delText>
        </w:r>
      </w:del>
    </w:p>
    <w:p w:rsidR="000E6F3D" w:rsidRPr="009636BA" w:rsidRDefault="00E943C1" w:rsidP="00AF71C1">
      <w:pPr>
        <w:shd w:val="clear" w:color="auto" w:fill="FFFFFF"/>
        <w:spacing w:before="60"/>
        <w:ind w:firstLine="720"/>
        <w:jc w:val="both"/>
        <w:rPr>
          <w:sz w:val="28"/>
          <w:szCs w:val="28"/>
          <w:rPrChange w:id="4351" w:author="AutoBVT" w:date="2021-10-28T15:40:00Z">
            <w:rPr>
              <w:color w:val="000000" w:themeColor="text1"/>
              <w:sz w:val="28"/>
              <w:szCs w:val="28"/>
            </w:rPr>
          </w:rPrChange>
        </w:rPr>
      </w:pPr>
      <w:del w:id="4352" w:author="MB" w:date="2021-10-27T17:10:00Z">
        <w:r w:rsidRPr="00E943C1">
          <w:rPr>
            <w:sz w:val="28"/>
            <w:szCs w:val="28"/>
            <w:rPrChange w:id="4353" w:author="AutoBVT" w:date="2021-10-28T15:40:00Z">
              <w:rPr>
                <w:color w:val="000000" w:themeColor="text1"/>
                <w:sz w:val="28"/>
                <w:szCs w:val="28"/>
              </w:rPr>
            </w:rPrChange>
          </w:rPr>
          <w:delText> </w:delText>
        </w:r>
      </w:del>
    </w:p>
    <w:tbl>
      <w:tblPr>
        <w:tblW w:w="0" w:type="auto"/>
        <w:tblCellSpacing w:w="0" w:type="dxa"/>
        <w:tblCellMar>
          <w:left w:w="0" w:type="dxa"/>
          <w:right w:w="0" w:type="dxa"/>
        </w:tblCellMar>
        <w:tblLook w:val="04A0"/>
      </w:tblPr>
      <w:tblGrid>
        <w:gridCol w:w="3652"/>
        <w:gridCol w:w="5528"/>
      </w:tblGrid>
      <w:tr w:rsidR="00AB4F6D" w:rsidRPr="009636BA" w:rsidTr="00564E06">
        <w:trPr>
          <w:tblCellSpacing w:w="0" w:type="dxa"/>
        </w:trPr>
        <w:tc>
          <w:tcPr>
            <w:tcW w:w="3652" w:type="dxa"/>
            <w:tcMar>
              <w:top w:w="0" w:type="dxa"/>
              <w:left w:w="108" w:type="dxa"/>
              <w:bottom w:w="0" w:type="dxa"/>
              <w:right w:w="108" w:type="dxa"/>
            </w:tcMar>
            <w:hideMark/>
          </w:tcPr>
          <w:p w:rsidR="000E6F3D" w:rsidRPr="009636BA" w:rsidRDefault="00E943C1" w:rsidP="00AF71C1">
            <w:pPr>
              <w:spacing w:before="60"/>
              <w:jc w:val="both"/>
              <w:rPr>
                <w:sz w:val="28"/>
                <w:szCs w:val="28"/>
                <w:rPrChange w:id="4354" w:author="AutoBVT" w:date="2021-10-28T15:40:00Z">
                  <w:rPr>
                    <w:color w:val="000000" w:themeColor="text1"/>
                    <w:sz w:val="28"/>
                    <w:szCs w:val="28"/>
                  </w:rPr>
                </w:rPrChange>
              </w:rPr>
            </w:pPr>
            <w:r w:rsidRPr="00E943C1">
              <w:rPr>
                <w:sz w:val="28"/>
                <w:szCs w:val="28"/>
                <w:lang w:val="vi-VN"/>
                <w:rPrChange w:id="4355" w:author="AutoBVT" w:date="2021-10-28T15:40:00Z">
                  <w:rPr>
                    <w:color w:val="000000" w:themeColor="text1"/>
                    <w:sz w:val="28"/>
                    <w:szCs w:val="28"/>
                    <w:lang w:val="vi-VN"/>
                  </w:rPr>
                </w:rPrChange>
              </w:rPr>
              <w:t> </w:t>
            </w:r>
          </w:p>
        </w:tc>
        <w:tc>
          <w:tcPr>
            <w:tcW w:w="5528" w:type="dxa"/>
            <w:tcMar>
              <w:top w:w="0" w:type="dxa"/>
              <w:left w:w="108" w:type="dxa"/>
              <w:bottom w:w="0" w:type="dxa"/>
              <w:right w:w="108" w:type="dxa"/>
            </w:tcMar>
            <w:hideMark/>
          </w:tcPr>
          <w:p w:rsidR="000E6F3D" w:rsidRPr="009636BA" w:rsidRDefault="00E943C1" w:rsidP="00AF71C1">
            <w:pPr>
              <w:spacing w:before="60"/>
              <w:jc w:val="center"/>
              <w:rPr>
                <w:sz w:val="28"/>
                <w:szCs w:val="28"/>
                <w:rPrChange w:id="4356" w:author="AutoBVT" w:date="2021-10-28T15:40:00Z">
                  <w:rPr>
                    <w:color w:val="000000" w:themeColor="text1"/>
                    <w:sz w:val="28"/>
                    <w:szCs w:val="28"/>
                  </w:rPr>
                </w:rPrChange>
              </w:rPr>
            </w:pPr>
            <w:r w:rsidRPr="00E943C1">
              <w:rPr>
                <w:b/>
                <w:bCs/>
                <w:sz w:val="28"/>
                <w:szCs w:val="28"/>
                <w:lang w:val="vi-VN"/>
                <w:rPrChange w:id="4357" w:author="AutoBVT" w:date="2021-10-28T15:40:00Z">
                  <w:rPr>
                    <w:b/>
                    <w:bCs/>
                    <w:color w:val="000000" w:themeColor="text1"/>
                    <w:sz w:val="28"/>
                    <w:szCs w:val="28"/>
                    <w:lang w:val="vi-VN"/>
                  </w:rPr>
                </w:rPrChange>
              </w:rPr>
              <w:t>THỦ TRƯỞNG CƠ QUAN</w:t>
            </w:r>
            <w:r w:rsidRPr="00E943C1">
              <w:rPr>
                <w:b/>
                <w:bCs/>
                <w:sz w:val="28"/>
                <w:szCs w:val="28"/>
                <w:rPrChange w:id="4358" w:author="AutoBVT" w:date="2021-10-28T15:40:00Z">
                  <w:rPr>
                    <w:b/>
                    <w:bCs/>
                    <w:color w:val="000000" w:themeColor="text1"/>
                    <w:sz w:val="28"/>
                    <w:szCs w:val="28"/>
                  </w:rPr>
                </w:rPrChange>
              </w:rPr>
              <w:br/>
            </w:r>
            <w:r w:rsidRPr="00E943C1">
              <w:rPr>
                <w:i/>
                <w:iCs/>
                <w:lang w:val="vi-VN"/>
                <w:rPrChange w:id="4359" w:author="AutoBVT" w:date="2021-10-28T15:40:00Z">
                  <w:rPr>
                    <w:i/>
                    <w:iCs/>
                    <w:color w:val="000000" w:themeColor="text1"/>
                    <w:sz w:val="16"/>
                    <w:szCs w:val="16"/>
                    <w:lang w:val="vi-VN"/>
                  </w:rPr>
                </w:rPrChange>
              </w:rPr>
              <w:t>(Ký, ghi rõ chức vụ, họ tên và đóng dấu)</w:t>
            </w:r>
          </w:p>
        </w:tc>
      </w:tr>
    </w:tbl>
    <w:p w:rsidR="000039D7" w:rsidRPr="009636BA" w:rsidRDefault="000039D7" w:rsidP="00AF71C1">
      <w:pPr>
        <w:shd w:val="clear" w:color="auto" w:fill="FFFFFF"/>
        <w:spacing w:before="60"/>
        <w:jc w:val="both"/>
        <w:rPr>
          <w:i/>
          <w:iCs/>
          <w:sz w:val="20"/>
          <w:szCs w:val="20"/>
          <w:rPrChange w:id="4360" w:author="AutoBVT" w:date="2021-10-28T15:40:00Z">
            <w:rPr>
              <w:i/>
              <w:iCs/>
              <w:color w:val="000000" w:themeColor="text1"/>
              <w:sz w:val="20"/>
              <w:szCs w:val="20"/>
            </w:rPr>
          </w:rPrChange>
        </w:rPr>
      </w:pPr>
    </w:p>
    <w:p w:rsidR="000039D7" w:rsidRPr="009636BA" w:rsidRDefault="000039D7" w:rsidP="00AF71C1">
      <w:pPr>
        <w:shd w:val="clear" w:color="auto" w:fill="FFFFFF"/>
        <w:spacing w:before="60"/>
        <w:jc w:val="both"/>
        <w:rPr>
          <w:i/>
          <w:iCs/>
          <w:sz w:val="20"/>
          <w:szCs w:val="20"/>
          <w:rPrChange w:id="4361" w:author="AutoBVT" w:date="2021-10-28T15:40:00Z">
            <w:rPr>
              <w:i/>
              <w:iCs/>
              <w:color w:val="000000" w:themeColor="text1"/>
              <w:sz w:val="20"/>
              <w:szCs w:val="20"/>
            </w:rPr>
          </w:rPrChange>
        </w:rPr>
      </w:pPr>
    </w:p>
    <w:p w:rsidR="000039D7" w:rsidRPr="009636BA" w:rsidRDefault="000039D7" w:rsidP="00AF71C1">
      <w:pPr>
        <w:shd w:val="clear" w:color="auto" w:fill="FFFFFF"/>
        <w:spacing w:before="60"/>
        <w:jc w:val="both"/>
        <w:rPr>
          <w:i/>
          <w:iCs/>
          <w:sz w:val="20"/>
          <w:szCs w:val="20"/>
          <w:rPrChange w:id="4362" w:author="AutoBVT" w:date="2021-10-28T15:40:00Z">
            <w:rPr>
              <w:i/>
              <w:iCs/>
              <w:color w:val="000000" w:themeColor="text1"/>
              <w:sz w:val="20"/>
              <w:szCs w:val="20"/>
            </w:rPr>
          </w:rPrChange>
        </w:rPr>
      </w:pPr>
    </w:p>
    <w:p w:rsidR="000039D7" w:rsidRPr="009636BA" w:rsidRDefault="000039D7" w:rsidP="00AF71C1">
      <w:pPr>
        <w:shd w:val="clear" w:color="auto" w:fill="FFFFFF"/>
        <w:spacing w:before="60"/>
        <w:jc w:val="both"/>
        <w:rPr>
          <w:i/>
          <w:iCs/>
          <w:sz w:val="20"/>
          <w:szCs w:val="20"/>
          <w:rPrChange w:id="4363" w:author="AutoBVT" w:date="2021-10-28T15:40:00Z">
            <w:rPr>
              <w:i/>
              <w:iCs/>
              <w:color w:val="000000" w:themeColor="text1"/>
              <w:sz w:val="20"/>
              <w:szCs w:val="20"/>
            </w:rPr>
          </w:rPrChange>
        </w:rPr>
      </w:pPr>
    </w:p>
    <w:p w:rsidR="000039D7" w:rsidRPr="009636BA" w:rsidRDefault="000039D7" w:rsidP="00AF71C1">
      <w:pPr>
        <w:shd w:val="clear" w:color="auto" w:fill="FFFFFF"/>
        <w:spacing w:before="60"/>
        <w:jc w:val="both"/>
        <w:rPr>
          <w:i/>
          <w:iCs/>
          <w:sz w:val="20"/>
          <w:szCs w:val="20"/>
          <w:rPrChange w:id="4364" w:author="AutoBVT" w:date="2021-10-28T15:40:00Z">
            <w:rPr>
              <w:i/>
              <w:iCs/>
              <w:color w:val="000000" w:themeColor="text1"/>
              <w:sz w:val="20"/>
              <w:szCs w:val="20"/>
            </w:rPr>
          </w:rPrChange>
        </w:rPr>
      </w:pPr>
    </w:p>
    <w:p w:rsidR="000E6F3D" w:rsidRPr="009636BA" w:rsidRDefault="00E943C1" w:rsidP="00AF71C1">
      <w:pPr>
        <w:shd w:val="clear" w:color="auto" w:fill="FFFFFF"/>
        <w:spacing w:before="60"/>
        <w:jc w:val="both"/>
        <w:rPr>
          <w:sz w:val="20"/>
          <w:szCs w:val="20"/>
          <w:rPrChange w:id="4365" w:author="AutoBVT" w:date="2021-10-28T15:40:00Z">
            <w:rPr>
              <w:color w:val="000000" w:themeColor="text1"/>
              <w:sz w:val="20"/>
              <w:szCs w:val="20"/>
            </w:rPr>
          </w:rPrChange>
        </w:rPr>
      </w:pPr>
      <w:r w:rsidRPr="00E943C1">
        <w:rPr>
          <w:i/>
          <w:iCs/>
          <w:sz w:val="20"/>
          <w:szCs w:val="20"/>
          <w:rPrChange w:id="4366" w:author="AutoBVT" w:date="2021-10-28T15:40:00Z">
            <w:rPr>
              <w:i/>
              <w:iCs/>
              <w:color w:val="000000" w:themeColor="text1"/>
              <w:sz w:val="20"/>
              <w:szCs w:val="20"/>
            </w:rPr>
          </w:rPrChange>
        </w:rPr>
        <w:t>___________</w:t>
      </w:r>
    </w:p>
    <w:p w:rsidR="008A328F" w:rsidRDefault="00E943C1">
      <w:pPr>
        <w:shd w:val="clear" w:color="auto" w:fill="FFFFFF"/>
        <w:jc w:val="both"/>
        <w:rPr>
          <w:sz w:val="20"/>
          <w:szCs w:val="20"/>
          <w:rPrChange w:id="4367" w:author="AutoBVT" w:date="2021-10-28T15:40:00Z">
            <w:rPr>
              <w:color w:val="000000" w:themeColor="text1"/>
              <w:sz w:val="20"/>
              <w:szCs w:val="20"/>
            </w:rPr>
          </w:rPrChange>
        </w:rPr>
        <w:pPrChange w:id="4368" w:author="MB" w:date="2021-10-27T15:52:00Z">
          <w:pPr>
            <w:shd w:val="clear" w:color="auto" w:fill="FFFFFF"/>
            <w:spacing w:before="60"/>
            <w:jc w:val="both"/>
          </w:pPr>
        </w:pPrChange>
      </w:pPr>
      <w:r w:rsidRPr="00E943C1">
        <w:rPr>
          <w:sz w:val="20"/>
          <w:szCs w:val="20"/>
          <w:vertAlign w:val="superscript"/>
          <w:lang w:val="vi-VN"/>
          <w:rPrChange w:id="4369" w:author="AutoBVT" w:date="2021-10-28T15:40:00Z">
            <w:rPr>
              <w:color w:val="000000" w:themeColor="text1"/>
              <w:sz w:val="20"/>
              <w:szCs w:val="20"/>
              <w:vertAlign w:val="superscript"/>
              <w:lang w:val="vi-VN"/>
            </w:rPr>
          </w:rPrChange>
        </w:rPr>
        <w:t>1</w:t>
      </w:r>
      <w:r w:rsidRPr="00E943C1">
        <w:rPr>
          <w:sz w:val="20"/>
          <w:szCs w:val="20"/>
          <w:lang w:val="vi-VN"/>
          <w:rPrChange w:id="4370" w:author="AutoBVT" w:date="2021-10-28T15:40:00Z">
            <w:rPr>
              <w:color w:val="000000" w:themeColor="text1"/>
              <w:sz w:val="20"/>
              <w:szCs w:val="20"/>
              <w:lang w:val="vi-VN"/>
            </w:rPr>
          </w:rPrChange>
        </w:rPr>
        <w:t> Chữ viết tắt tên cơ quan cấp phép.</w:t>
      </w:r>
    </w:p>
    <w:p w:rsidR="008A328F" w:rsidRDefault="00E943C1">
      <w:pPr>
        <w:shd w:val="clear" w:color="auto" w:fill="FFFFFF"/>
        <w:jc w:val="both"/>
        <w:rPr>
          <w:sz w:val="20"/>
          <w:szCs w:val="20"/>
          <w:rPrChange w:id="4371" w:author="AutoBVT" w:date="2021-10-28T15:40:00Z">
            <w:rPr>
              <w:color w:val="000000" w:themeColor="text1"/>
              <w:sz w:val="20"/>
              <w:szCs w:val="20"/>
            </w:rPr>
          </w:rPrChange>
        </w:rPr>
        <w:pPrChange w:id="4372" w:author="MB" w:date="2021-10-27T15:52:00Z">
          <w:pPr>
            <w:shd w:val="clear" w:color="auto" w:fill="FFFFFF"/>
            <w:spacing w:before="60"/>
            <w:jc w:val="both"/>
          </w:pPr>
        </w:pPrChange>
      </w:pPr>
      <w:r w:rsidRPr="00E943C1">
        <w:rPr>
          <w:sz w:val="20"/>
          <w:szCs w:val="20"/>
          <w:vertAlign w:val="superscript"/>
          <w:lang w:val="vi-VN"/>
          <w:rPrChange w:id="4373" w:author="AutoBVT" w:date="2021-10-28T15:40:00Z">
            <w:rPr>
              <w:color w:val="000000" w:themeColor="text1"/>
              <w:sz w:val="20"/>
              <w:szCs w:val="20"/>
              <w:vertAlign w:val="superscript"/>
              <w:lang w:val="vi-VN"/>
            </w:rPr>
          </w:rPrChange>
        </w:rPr>
        <w:t>2</w:t>
      </w:r>
      <w:r w:rsidRPr="00E943C1">
        <w:rPr>
          <w:sz w:val="20"/>
          <w:szCs w:val="20"/>
          <w:lang w:val="vi-VN"/>
          <w:rPrChange w:id="4374" w:author="AutoBVT" w:date="2021-10-28T15:40:00Z">
            <w:rPr>
              <w:color w:val="000000" w:themeColor="text1"/>
              <w:sz w:val="20"/>
              <w:szCs w:val="20"/>
              <w:lang w:val="vi-VN"/>
            </w:rPr>
          </w:rPrChange>
        </w:rPr>
        <w:t> Ghi tên chức vụ và cơ quan cấp giấy phép theo quy định của pháp luật.</w:t>
      </w:r>
    </w:p>
    <w:p w:rsidR="008A328F" w:rsidRDefault="00E943C1">
      <w:pPr>
        <w:shd w:val="clear" w:color="auto" w:fill="FFFFFF"/>
        <w:jc w:val="both"/>
        <w:rPr>
          <w:del w:id="4375" w:author="MB" w:date="2021-10-27T16:44:00Z"/>
          <w:sz w:val="20"/>
          <w:szCs w:val="20"/>
          <w:rPrChange w:id="4376" w:author="AutoBVT" w:date="2021-10-28T15:40:00Z">
            <w:rPr>
              <w:del w:id="4377" w:author="MB" w:date="2021-10-27T16:44:00Z"/>
              <w:color w:val="000000" w:themeColor="text1"/>
              <w:sz w:val="20"/>
              <w:szCs w:val="20"/>
            </w:rPr>
          </w:rPrChange>
        </w:rPr>
        <w:pPrChange w:id="4378" w:author="MB" w:date="2021-10-27T15:52:00Z">
          <w:pPr>
            <w:shd w:val="clear" w:color="auto" w:fill="FFFFFF"/>
            <w:spacing w:before="60"/>
            <w:jc w:val="both"/>
          </w:pPr>
        </w:pPrChange>
      </w:pPr>
      <w:del w:id="4379" w:author="MB" w:date="2021-10-27T16:44:00Z">
        <w:r w:rsidRPr="00E943C1">
          <w:rPr>
            <w:sz w:val="20"/>
            <w:szCs w:val="20"/>
            <w:vertAlign w:val="superscript"/>
            <w:lang w:val="vi-VN"/>
            <w:rPrChange w:id="4380" w:author="AutoBVT" w:date="2021-10-28T15:40:00Z">
              <w:rPr>
                <w:color w:val="000000" w:themeColor="text1"/>
                <w:sz w:val="20"/>
                <w:szCs w:val="20"/>
                <w:vertAlign w:val="superscript"/>
                <w:lang w:val="vi-VN"/>
              </w:rPr>
            </w:rPrChange>
          </w:rPr>
          <w:delText>3</w:delText>
        </w:r>
        <w:r w:rsidRPr="00E943C1">
          <w:rPr>
            <w:sz w:val="20"/>
            <w:szCs w:val="20"/>
            <w:lang w:val="vi-VN"/>
            <w:rPrChange w:id="4381" w:author="AutoBVT" w:date="2021-10-28T15:40:00Z">
              <w:rPr>
                <w:color w:val="000000" w:themeColor="text1"/>
                <w:sz w:val="20"/>
                <w:szCs w:val="20"/>
                <w:lang w:val="vi-VN"/>
              </w:rPr>
            </w:rPrChange>
          </w:rPr>
          <w:delText xml:space="preserve"> Ghi tất cả </w:delText>
        </w:r>
        <w:r w:rsidRPr="00E943C1">
          <w:rPr>
            <w:sz w:val="20"/>
            <w:szCs w:val="20"/>
            <w:rPrChange w:id="4382" w:author="AutoBVT" w:date="2021-10-28T15:40:00Z">
              <w:rPr>
                <w:color w:val="000000" w:themeColor="text1"/>
                <w:sz w:val="20"/>
                <w:szCs w:val="20"/>
              </w:rPr>
            </w:rPrChange>
          </w:rPr>
          <w:delText xml:space="preserve">từng </w:delText>
        </w:r>
        <w:r w:rsidRPr="00E943C1">
          <w:rPr>
            <w:sz w:val="20"/>
            <w:szCs w:val="20"/>
            <w:lang w:val="vi-VN"/>
            <w:rPrChange w:id="4383" w:author="AutoBVT" w:date="2021-10-28T15:40:00Z">
              <w:rPr>
                <w:color w:val="000000" w:themeColor="text1"/>
                <w:sz w:val="20"/>
                <w:szCs w:val="20"/>
                <w:lang w:val="vi-VN"/>
              </w:rPr>
            </w:rPrChange>
          </w:rPr>
          <w:delText xml:space="preserve">địa chỉ </w:delText>
        </w:r>
        <w:r w:rsidRPr="00E943C1">
          <w:rPr>
            <w:sz w:val="20"/>
            <w:szCs w:val="20"/>
            <w:rPrChange w:id="4384" w:author="AutoBVT" w:date="2021-10-28T15:40:00Z">
              <w:rPr>
                <w:color w:val="000000" w:themeColor="text1"/>
                <w:sz w:val="20"/>
                <w:szCs w:val="20"/>
              </w:rPr>
            </w:rPrChange>
          </w:rPr>
          <w:delText>của chi nhánh (</w:delText>
        </w:r>
        <w:r w:rsidRPr="00E943C1">
          <w:rPr>
            <w:sz w:val="20"/>
            <w:szCs w:val="20"/>
            <w:lang w:val="vi-VN"/>
            <w:rPrChange w:id="4385" w:author="AutoBVT" w:date="2021-10-28T15:40:00Z">
              <w:rPr>
                <w:color w:val="000000" w:themeColor="text1"/>
                <w:sz w:val="20"/>
                <w:szCs w:val="20"/>
                <w:lang w:val="vi-VN"/>
              </w:rPr>
            </w:rPrChange>
          </w:rPr>
          <w:delText>xưởng sản xuất</w:delText>
        </w:r>
        <w:r w:rsidRPr="00E943C1">
          <w:rPr>
            <w:sz w:val="20"/>
            <w:szCs w:val="20"/>
            <w:rPrChange w:id="4386" w:author="AutoBVT" w:date="2021-10-28T15:40:00Z">
              <w:rPr>
                <w:color w:val="000000" w:themeColor="text1"/>
                <w:sz w:val="20"/>
                <w:szCs w:val="20"/>
              </w:rPr>
            </w:rPrChange>
          </w:rPr>
          <w:delText>)</w:delText>
        </w:r>
        <w:r w:rsidRPr="00E943C1">
          <w:rPr>
            <w:sz w:val="20"/>
            <w:szCs w:val="20"/>
            <w:lang w:val="vi-VN"/>
            <w:rPrChange w:id="4387" w:author="AutoBVT" w:date="2021-10-28T15:40:00Z">
              <w:rPr>
                <w:color w:val="000000" w:themeColor="text1"/>
                <w:sz w:val="20"/>
                <w:szCs w:val="20"/>
                <w:lang w:val="vi-VN"/>
              </w:rPr>
            </w:rPrChange>
          </w:rPr>
          <w:delText>.</w:delText>
        </w:r>
      </w:del>
    </w:p>
    <w:p w:rsidR="008A328F" w:rsidRDefault="00E943C1">
      <w:pPr>
        <w:shd w:val="clear" w:color="auto" w:fill="FFFFFF"/>
        <w:jc w:val="both"/>
        <w:rPr>
          <w:ins w:id="4388" w:author="MB" w:date="2021-10-27T17:13:00Z"/>
          <w:sz w:val="20"/>
          <w:szCs w:val="20"/>
          <w:rPrChange w:id="4389" w:author="AutoBVT" w:date="2021-10-28T15:40:00Z">
            <w:rPr>
              <w:ins w:id="4390" w:author="MB" w:date="2021-10-27T17:13:00Z"/>
              <w:color w:val="000000" w:themeColor="text1"/>
              <w:sz w:val="20"/>
              <w:szCs w:val="20"/>
            </w:rPr>
          </w:rPrChange>
        </w:rPr>
        <w:pPrChange w:id="4391" w:author="MB" w:date="2021-10-27T15:52:00Z">
          <w:pPr>
            <w:shd w:val="clear" w:color="auto" w:fill="FFFFFF"/>
            <w:spacing w:before="60"/>
            <w:jc w:val="both"/>
          </w:pPr>
        </w:pPrChange>
      </w:pPr>
      <w:ins w:id="4392" w:author="MB" w:date="2021-10-27T16:44:00Z">
        <w:r w:rsidRPr="00E943C1">
          <w:rPr>
            <w:sz w:val="20"/>
            <w:szCs w:val="20"/>
            <w:vertAlign w:val="superscript"/>
            <w:rPrChange w:id="4393" w:author="AutoBVT" w:date="2021-10-28T15:40:00Z">
              <w:rPr>
                <w:color w:val="000000" w:themeColor="text1"/>
                <w:sz w:val="20"/>
                <w:szCs w:val="20"/>
                <w:vertAlign w:val="superscript"/>
              </w:rPr>
            </w:rPrChange>
          </w:rPr>
          <w:t>3</w:t>
        </w:r>
      </w:ins>
      <w:del w:id="4394" w:author="MB" w:date="2021-10-27T16:44:00Z">
        <w:r w:rsidRPr="00E943C1">
          <w:rPr>
            <w:sz w:val="20"/>
            <w:szCs w:val="20"/>
            <w:vertAlign w:val="superscript"/>
            <w:lang w:val="vi-VN"/>
            <w:rPrChange w:id="4395" w:author="AutoBVT" w:date="2021-10-28T15:40:00Z">
              <w:rPr>
                <w:color w:val="000000" w:themeColor="text1"/>
                <w:sz w:val="20"/>
                <w:szCs w:val="20"/>
                <w:vertAlign w:val="superscript"/>
                <w:lang w:val="vi-VN"/>
              </w:rPr>
            </w:rPrChange>
          </w:rPr>
          <w:delText>4</w:delText>
        </w:r>
      </w:del>
      <w:r w:rsidRPr="00E943C1">
        <w:rPr>
          <w:sz w:val="20"/>
          <w:szCs w:val="20"/>
          <w:lang w:val="vi-VN"/>
          <w:rPrChange w:id="4396" w:author="AutoBVT" w:date="2021-10-28T15:40:00Z">
            <w:rPr>
              <w:color w:val="000000" w:themeColor="text1"/>
              <w:sz w:val="20"/>
              <w:szCs w:val="20"/>
              <w:lang w:val="vi-VN"/>
            </w:rPr>
          </w:rPrChange>
        </w:rPr>
        <w:t> Ghi cụ thể từng công đoạn chế bản, in, gia công sau in phù hợp với thiết bị in và từng loại sản phẩm in theo quy định.</w:t>
      </w:r>
    </w:p>
    <w:p w:rsidR="008A328F" w:rsidRDefault="008A328F">
      <w:pPr>
        <w:shd w:val="clear" w:color="auto" w:fill="FFFFFF"/>
        <w:jc w:val="both"/>
        <w:rPr>
          <w:del w:id="4397" w:author="MB" w:date="2021-10-27T17:14:00Z"/>
          <w:sz w:val="20"/>
          <w:szCs w:val="20"/>
          <w:rPrChange w:id="4398" w:author="AutoBVT" w:date="2021-10-28T15:40:00Z">
            <w:rPr>
              <w:del w:id="4399" w:author="MB" w:date="2021-10-27T17:14:00Z"/>
              <w:color w:val="000000" w:themeColor="text1"/>
              <w:sz w:val="20"/>
              <w:szCs w:val="20"/>
            </w:rPr>
          </w:rPrChange>
        </w:rPr>
        <w:pPrChange w:id="4400" w:author="MB" w:date="2021-10-27T15:52:00Z">
          <w:pPr>
            <w:shd w:val="clear" w:color="auto" w:fill="FFFFFF"/>
            <w:spacing w:before="60"/>
            <w:jc w:val="both"/>
          </w:pPr>
        </w:pPrChange>
      </w:pPr>
    </w:p>
    <w:p w:rsidR="00AF71C1" w:rsidRPr="009636BA" w:rsidRDefault="00AF71C1" w:rsidP="00AF71C1">
      <w:pPr>
        <w:shd w:val="clear" w:color="auto" w:fill="FFFFFF"/>
        <w:spacing w:before="60"/>
        <w:jc w:val="right"/>
        <w:rPr>
          <w:b/>
          <w:bCs/>
          <w:sz w:val="28"/>
          <w:szCs w:val="28"/>
          <w:rPrChange w:id="4401" w:author="AutoBVT" w:date="2021-10-28T15:40:00Z">
            <w:rPr>
              <w:b/>
              <w:bCs/>
              <w:color w:val="000000" w:themeColor="text1"/>
              <w:sz w:val="28"/>
              <w:szCs w:val="28"/>
            </w:rPr>
          </w:rPrChange>
        </w:rPr>
      </w:pPr>
    </w:p>
    <w:p w:rsidR="00AF71C1" w:rsidRPr="009636BA" w:rsidRDefault="00AF71C1" w:rsidP="00AF71C1">
      <w:pPr>
        <w:shd w:val="clear" w:color="auto" w:fill="FFFFFF"/>
        <w:spacing w:before="60"/>
        <w:jc w:val="right"/>
        <w:rPr>
          <w:b/>
          <w:bCs/>
          <w:sz w:val="28"/>
          <w:szCs w:val="28"/>
          <w:rPrChange w:id="4402" w:author="AutoBVT" w:date="2021-10-28T15:40:00Z">
            <w:rPr>
              <w:b/>
              <w:bCs/>
              <w:color w:val="000000" w:themeColor="text1"/>
              <w:sz w:val="28"/>
              <w:szCs w:val="28"/>
            </w:rPr>
          </w:rPrChange>
        </w:rPr>
      </w:pPr>
    </w:p>
    <w:p w:rsidR="00AF71C1" w:rsidRPr="009636BA" w:rsidRDefault="00AF71C1" w:rsidP="00AF71C1">
      <w:pPr>
        <w:shd w:val="clear" w:color="auto" w:fill="FFFFFF"/>
        <w:spacing w:before="60"/>
        <w:jc w:val="right"/>
        <w:rPr>
          <w:ins w:id="4403" w:author="nguyennguyenvxb@gmail.com" w:date="2021-10-26T19:55:00Z"/>
          <w:b/>
          <w:bCs/>
          <w:sz w:val="28"/>
          <w:szCs w:val="28"/>
          <w:rPrChange w:id="4404" w:author="AutoBVT" w:date="2021-10-28T15:40:00Z">
            <w:rPr>
              <w:ins w:id="4405" w:author="nguyennguyenvxb@gmail.com" w:date="2021-10-26T19:55:00Z"/>
              <w:b/>
              <w:bCs/>
              <w:color w:val="000000" w:themeColor="text1"/>
              <w:sz w:val="28"/>
              <w:szCs w:val="28"/>
            </w:rPr>
          </w:rPrChange>
        </w:rPr>
      </w:pPr>
    </w:p>
    <w:p w:rsidR="00D605DD" w:rsidRPr="009636BA" w:rsidRDefault="00D605DD" w:rsidP="00AF71C1">
      <w:pPr>
        <w:shd w:val="clear" w:color="auto" w:fill="FFFFFF"/>
        <w:spacing w:before="60"/>
        <w:jc w:val="right"/>
        <w:rPr>
          <w:ins w:id="4406" w:author="MB" w:date="2021-10-27T16:44:00Z"/>
          <w:b/>
          <w:bCs/>
          <w:sz w:val="28"/>
          <w:szCs w:val="28"/>
          <w:rPrChange w:id="4407" w:author="AutoBVT" w:date="2021-10-28T15:40:00Z">
            <w:rPr>
              <w:ins w:id="4408" w:author="MB" w:date="2021-10-27T16:44:00Z"/>
              <w:b/>
              <w:bCs/>
              <w:color w:val="000000" w:themeColor="text1"/>
              <w:sz w:val="28"/>
              <w:szCs w:val="28"/>
            </w:rPr>
          </w:rPrChange>
        </w:rPr>
      </w:pPr>
    </w:p>
    <w:p w:rsidR="00754551" w:rsidRPr="009636BA" w:rsidRDefault="00754551" w:rsidP="00AF71C1">
      <w:pPr>
        <w:shd w:val="clear" w:color="auto" w:fill="FFFFFF"/>
        <w:spacing w:before="60"/>
        <w:jc w:val="right"/>
        <w:rPr>
          <w:b/>
          <w:bCs/>
          <w:sz w:val="28"/>
          <w:szCs w:val="28"/>
          <w:rPrChange w:id="4409" w:author="AutoBVT" w:date="2021-10-28T15:40:00Z">
            <w:rPr>
              <w:b/>
              <w:bCs/>
              <w:color w:val="000000" w:themeColor="text1"/>
              <w:sz w:val="28"/>
              <w:szCs w:val="28"/>
            </w:rPr>
          </w:rPrChange>
        </w:rPr>
      </w:pPr>
    </w:p>
    <w:p w:rsidR="00AF71C1" w:rsidRPr="009636BA" w:rsidDel="00396557" w:rsidRDefault="00AF71C1" w:rsidP="00AF71C1">
      <w:pPr>
        <w:shd w:val="clear" w:color="auto" w:fill="FFFFFF"/>
        <w:spacing w:before="60"/>
        <w:jc w:val="right"/>
        <w:rPr>
          <w:del w:id="4410" w:author="AutoBVT" w:date="2021-10-25T21:04:00Z"/>
          <w:b/>
          <w:bCs/>
          <w:sz w:val="28"/>
          <w:szCs w:val="28"/>
          <w:rPrChange w:id="4411" w:author="AutoBVT" w:date="2021-10-28T15:40:00Z">
            <w:rPr>
              <w:del w:id="4412" w:author="AutoBVT" w:date="2021-10-25T21:04:00Z"/>
              <w:b/>
              <w:bCs/>
              <w:color w:val="000000" w:themeColor="text1"/>
              <w:sz w:val="28"/>
              <w:szCs w:val="28"/>
            </w:rPr>
          </w:rPrChange>
        </w:rPr>
      </w:pPr>
    </w:p>
    <w:p w:rsidR="00AF71C1" w:rsidRPr="009636BA" w:rsidDel="00396557" w:rsidRDefault="00AF71C1" w:rsidP="00AF71C1">
      <w:pPr>
        <w:shd w:val="clear" w:color="auto" w:fill="FFFFFF"/>
        <w:spacing w:before="60"/>
        <w:jc w:val="right"/>
        <w:rPr>
          <w:del w:id="4413" w:author="AutoBVT" w:date="2021-10-25T21:04:00Z"/>
          <w:b/>
          <w:bCs/>
          <w:sz w:val="28"/>
          <w:szCs w:val="28"/>
          <w:rPrChange w:id="4414" w:author="AutoBVT" w:date="2021-10-28T15:40:00Z">
            <w:rPr>
              <w:del w:id="4415" w:author="AutoBVT" w:date="2021-10-25T21:04:00Z"/>
              <w:b/>
              <w:bCs/>
              <w:color w:val="000000" w:themeColor="text1"/>
              <w:sz w:val="28"/>
              <w:szCs w:val="28"/>
            </w:rPr>
          </w:rPrChange>
        </w:rPr>
      </w:pPr>
    </w:p>
    <w:p w:rsidR="000039D7" w:rsidRPr="009636BA" w:rsidDel="00396557" w:rsidRDefault="000039D7" w:rsidP="00AF71C1">
      <w:pPr>
        <w:shd w:val="clear" w:color="auto" w:fill="FFFFFF"/>
        <w:spacing w:before="60"/>
        <w:jc w:val="right"/>
        <w:rPr>
          <w:del w:id="4416" w:author="AutoBVT" w:date="2021-10-25T21:04:00Z"/>
          <w:b/>
          <w:bCs/>
          <w:sz w:val="28"/>
          <w:szCs w:val="28"/>
          <w:rPrChange w:id="4417" w:author="AutoBVT" w:date="2021-10-28T15:40:00Z">
            <w:rPr>
              <w:del w:id="4418" w:author="AutoBVT" w:date="2021-10-25T21:04:00Z"/>
              <w:b/>
              <w:bCs/>
              <w:color w:val="000000" w:themeColor="text1"/>
              <w:sz w:val="28"/>
              <w:szCs w:val="28"/>
            </w:rPr>
          </w:rPrChange>
        </w:rPr>
      </w:pPr>
    </w:p>
    <w:p w:rsidR="000039D7" w:rsidRPr="009636BA" w:rsidDel="00396557" w:rsidRDefault="000039D7" w:rsidP="00AF71C1">
      <w:pPr>
        <w:shd w:val="clear" w:color="auto" w:fill="FFFFFF"/>
        <w:spacing w:before="60"/>
        <w:jc w:val="right"/>
        <w:rPr>
          <w:del w:id="4419" w:author="AutoBVT" w:date="2021-10-25T21:04:00Z"/>
          <w:b/>
          <w:bCs/>
          <w:sz w:val="28"/>
          <w:szCs w:val="28"/>
          <w:rPrChange w:id="4420" w:author="AutoBVT" w:date="2021-10-28T15:40:00Z">
            <w:rPr>
              <w:del w:id="4421" w:author="AutoBVT" w:date="2021-10-25T21:04:00Z"/>
              <w:b/>
              <w:bCs/>
              <w:color w:val="000000" w:themeColor="text1"/>
              <w:sz w:val="28"/>
              <w:szCs w:val="28"/>
            </w:rPr>
          </w:rPrChange>
        </w:rPr>
      </w:pPr>
    </w:p>
    <w:p w:rsidR="000E6F3D" w:rsidRPr="009636BA" w:rsidDel="001F794A" w:rsidRDefault="00E943C1" w:rsidP="00AF71C1">
      <w:pPr>
        <w:shd w:val="clear" w:color="auto" w:fill="FFFFFF"/>
        <w:spacing w:before="60"/>
        <w:jc w:val="right"/>
        <w:rPr>
          <w:del w:id="4422" w:author="nguyennguyenvxb@gmail.com" w:date="2021-10-26T20:03:00Z"/>
          <w:sz w:val="28"/>
          <w:szCs w:val="28"/>
          <w:rPrChange w:id="4423" w:author="AutoBVT" w:date="2021-10-28T15:40:00Z">
            <w:rPr>
              <w:del w:id="4424" w:author="nguyennguyenvxb@gmail.com" w:date="2021-10-26T20:03:00Z"/>
              <w:color w:val="000000" w:themeColor="text1"/>
              <w:sz w:val="28"/>
              <w:szCs w:val="28"/>
            </w:rPr>
          </w:rPrChange>
        </w:rPr>
      </w:pPr>
      <w:del w:id="4425" w:author="nguyennguyenvxb@gmail.com" w:date="2021-10-26T20:03:00Z">
        <w:r w:rsidRPr="00E943C1">
          <w:rPr>
            <w:b/>
            <w:bCs/>
            <w:sz w:val="28"/>
            <w:szCs w:val="28"/>
            <w:rPrChange w:id="4426" w:author="AutoBVT" w:date="2021-10-28T15:40:00Z">
              <w:rPr>
                <w:b/>
                <w:bCs/>
                <w:color w:val="000000" w:themeColor="text1"/>
                <w:sz w:val="28"/>
                <w:szCs w:val="28"/>
              </w:rPr>
            </w:rPrChange>
          </w:rPr>
          <w:delText> </w:delText>
        </w:r>
        <w:bookmarkStart w:id="4427" w:name="chuong_pl_10"/>
        <w:r w:rsidRPr="00E943C1">
          <w:rPr>
            <w:b/>
            <w:bCs/>
            <w:sz w:val="28"/>
            <w:szCs w:val="28"/>
            <w:lang w:val="vi-VN"/>
            <w:rPrChange w:id="4428" w:author="AutoBVT" w:date="2021-10-28T15:40:00Z">
              <w:rPr>
                <w:b/>
                <w:bCs/>
                <w:color w:val="000000" w:themeColor="text1"/>
                <w:sz w:val="28"/>
                <w:szCs w:val="28"/>
                <w:lang w:val="vi-VN"/>
              </w:rPr>
            </w:rPrChange>
          </w:rPr>
          <w:delText xml:space="preserve">Mẫu số </w:delText>
        </w:r>
        <w:bookmarkEnd w:id="4427"/>
        <w:r w:rsidRPr="00E943C1">
          <w:rPr>
            <w:b/>
            <w:bCs/>
            <w:sz w:val="28"/>
            <w:szCs w:val="28"/>
            <w:rPrChange w:id="4429" w:author="AutoBVT" w:date="2021-10-28T15:40:00Z">
              <w:rPr>
                <w:b/>
                <w:bCs/>
                <w:color w:val="000000" w:themeColor="text1"/>
                <w:sz w:val="28"/>
                <w:szCs w:val="28"/>
              </w:rPr>
            </w:rPrChange>
          </w:rPr>
          <w:delText>09</w:delText>
        </w:r>
      </w:del>
    </w:p>
    <w:p w:rsidR="000E6F3D" w:rsidRPr="009636BA" w:rsidDel="001F794A" w:rsidRDefault="00E943C1" w:rsidP="00AF71C1">
      <w:pPr>
        <w:shd w:val="clear" w:color="auto" w:fill="FFFFFF"/>
        <w:spacing w:before="60"/>
        <w:jc w:val="center"/>
        <w:rPr>
          <w:del w:id="4430" w:author="nguyennguyenvxb@gmail.com" w:date="2021-10-26T20:03:00Z"/>
          <w:sz w:val="28"/>
          <w:szCs w:val="28"/>
          <w:highlight w:val="yellow"/>
          <w:rPrChange w:id="4431" w:author="AutoBVT" w:date="2021-10-28T15:40:00Z">
            <w:rPr>
              <w:del w:id="4432" w:author="nguyennguyenvxb@gmail.com" w:date="2021-10-26T20:03:00Z"/>
              <w:color w:val="000000" w:themeColor="text1"/>
              <w:sz w:val="28"/>
              <w:szCs w:val="28"/>
            </w:rPr>
          </w:rPrChange>
        </w:rPr>
      </w:pPr>
      <w:del w:id="4433" w:author="nguyennguyenvxb@gmail.com" w:date="2021-10-26T20:03:00Z">
        <w:r w:rsidRPr="00E943C1">
          <w:rPr>
            <w:b/>
            <w:bCs/>
            <w:noProof/>
            <w:sz w:val="28"/>
            <w:szCs w:val="28"/>
          </w:rPr>
          <w:pict>
            <v:shape id="AutoShape 17" o:spid="_x0000_s1044" type="#_x0000_t32" style="position:absolute;left:0;text-align:left;margin-left:142.45pt;margin-top:33.4pt;width:170.05pt;height:0;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">
              <o:lock v:ext="edit" shapetype="f"/>
            </v:shape>
          </w:pict>
        </w:r>
        <w:r w:rsidRPr="00E943C1">
          <w:rPr>
            <w:b/>
            <w:bCs/>
            <w:sz w:val="28"/>
            <w:szCs w:val="28"/>
            <w:lang w:val="vi-VN"/>
            <w:rPrChange w:id="4434" w:author="AutoBVT" w:date="2021-10-28T15:40:00Z">
              <w:rPr>
                <w:b/>
                <w:bCs/>
                <w:color w:val="000000" w:themeColor="text1"/>
                <w:sz w:val="28"/>
                <w:szCs w:val="28"/>
                <w:lang w:val="vi-VN"/>
              </w:rPr>
            </w:rPrChange>
          </w:rPr>
          <w:delText xml:space="preserve">CỘNG HÒA XÃ </w:delText>
        </w:r>
        <w:r w:rsidRPr="00E943C1">
          <w:rPr>
            <w:b/>
            <w:bCs/>
            <w:sz w:val="28"/>
            <w:szCs w:val="28"/>
            <w:highlight w:val="yellow"/>
            <w:lang w:val="vi-VN"/>
            <w:rPrChange w:id="4435" w:author="AutoBVT" w:date="2021-10-28T15:40:00Z">
              <w:rPr>
                <w:b/>
                <w:bCs/>
                <w:color w:val="000000" w:themeColor="text1"/>
                <w:sz w:val="28"/>
                <w:szCs w:val="28"/>
                <w:lang w:val="vi-VN"/>
              </w:rPr>
            </w:rPrChange>
          </w:rPr>
          <w:delText>HỘI CHỦ NGHĨA VỆT NAM</w:delText>
        </w:r>
        <w:r w:rsidRPr="00E943C1">
          <w:rPr>
            <w:b/>
            <w:bCs/>
            <w:sz w:val="28"/>
            <w:szCs w:val="28"/>
            <w:highlight w:val="yellow"/>
            <w:lang w:val="vi-VN"/>
            <w:rPrChange w:id="4436" w:author="AutoBVT" w:date="2021-10-28T15:40:00Z">
              <w:rPr>
                <w:b/>
                <w:bCs/>
                <w:color w:val="000000" w:themeColor="text1"/>
                <w:sz w:val="28"/>
                <w:szCs w:val="28"/>
                <w:lang w:val="vi-VN"/>
              </w:rPr>
            </w:rPrChange>
          </w:rPr>
          <w:br/>
          <w:delText>Độc lập - Tự do - Hạnh phúc</w:delText>
        </w:r>
        <w:r w:rsidRPr="00E943C1">
          <w:rPr>
            <w:b/>
            <w:bCs/>
            <w:sz w:val="28"/>
            <w:szCs w:val="28"/>
            <w:highlight w:val="yellow"/>
            <w:lang w:val="vi-VN"/>
            <w:rPrChange w:id="4437" w:author="AutoBVT" w:date="2021-10-28T15:40:00Z">
              <w:rPr>
                <w:b/>
                <w:bCs/>
                <w:color w:val="000000" w:themeColor="text1"/>
                <w:sz w:val="28"/>
                <w:szCs w:val="28"/>
                <w:lang w:val="vi-VN"/>
              </w:rPr>
            </w:rPrChange>
          </w:rPr>
          <w:br/>
        </w:r>
      </w:del>
    </w:p>
    <w:p w:rsidR="000E6F3D" w:rsidRPr="009636BA" w:rsidDel="001F794A" w:rsidRDefault="00E943C1" w:rsidP="00AF71C1">
      <w:pPr>
        <w:shd w:val="clear" w:color="auto" w:fill="FFFFFF"/>
        <w:spacing w:before="60"/>
        <w:jc w:val="right"/>
        <w:rPr>
          <w:del w:id="4438" w:author="nguyennguyenvxb@gmail.com" w:date="2021-10-26T20:03:00Z"/>
          <w:sz w:val="28"/>
          <w:szCs w:val="28"/>
          <w:highlight w:val="yellow"/>
          <w:rPrChange w:id="4439" w:author="AutoBVT" w:date="2021-10-28T15:40:00Z">
            <w:rPr>
              <w:del w:id="4440" w:author="nguyennguyenvxb@gmail.com" w:date="2021-10-26T20:03:00Z"/>
              <w:color w:val="000000" w:themeColor="text1"/>
              <w:sz w:val="28"/>
              <w:szCs w:val="28"/>
            </w:rPr>
          </w:rPrChange>
        </w:rPr>
      </w:pPr>
      <w:del w:id="4441" w:author="nguyennguyenvxb@gmail.com" w:date="2021-10-26T20:03:00Z">
        <w:r w:rsidRPr="00E943C1">
          <w:rPr>
            <w:i/>
            <w:iCs/>
            <w:sz w:val="28"/>
            <w:szCs w:val="28"/>
            <w:highlight w:val="yellow"/>
            <w:rPrChange w:id="4442" w:author="AutoBVT" w:date="2021-10-28T15:40:00Z">
              <w:rPr>
                <w:i/>
                <w:iCs/>
                <w:color w:val="000000" w:themeColor="text1"/>
                <w:sz w:val="28"/>
                <w:szCs w:val="28"/>
              </w:rPr>
            </w:rPrChange>
          </w:rPr>
          <w:delText>........., ngày…… tháng ..... năm …….</w:delText>
        </w:r>
      </w:del>
    </w:p>
    <w:p w:rsidR="00A073EF" w:rsidRPr="009636BA" w:rsidDel="001F794A" w:rsidRDefault="00A073EF" w:rsidP="00AF71C1">
      <w:pPr>
        <w:shd w:val="clear" w:color="auto" w:fill="FFFFFF"/>
        <w:spacing w:before="60"/>
        <w:jc w:val="both"/>
        <w:rPr>
          <w:del w:id="4443" w:author="nguyennguyenvxb@gmail.com" w:date="2021-10-26T20:03:00Z"/>
          <w:b/>
          <w:bCs/>
          <w:sz w:val="28"/>
          <w:szCs w:val="28"/>
          <w:highlight w:val="yellow"/>
          <w:rPrChange w:id="4444" w:author="AutoBVT" w:date="2021-10-28T15:40:00Z">
            <w:rPr>
              <w:del w:id="4445" w:author="nguyennguyenvxb@gmail.com" w:date="2021-10-26T20:03:00Z"/>
              <w:b/>
              <w:bCs/>
              <w:color w:val="000000" w:themeColor="text1"/>
              <w:sz w:val="28"/>
              <w:szCs w:val="28"/>
            </w:rPr>
          </w:rPrChange>
        </w:rPr>
      </w:pPr>
      <w:bookmarkStart w:id="4446" w:name="chuong_pl_10_name"/>
    </w:p>
    <w:p w:rsidR="000E6F3D" w:rsidRPr="009636BA" w:rsidDel="001F794A" w:rsidRDefault="00E943C1" w:rsidP="00AF71C1">
      <w:pPr>
        <w:shd w:val="clear" w:color="auto" w:fill="FFFFFF"/>
        <w:spacing w:before="60"/>
        <w:jc w:val="center"/>
        <w:rPr>
          <w:del w:id="4447" w:author="nguyennguyenvxb@gmail.com" w:date="2021-10-26T20:03:00Z"/>
          <w:sz w:val="28"/>
          <w:szCs w:val="28"/>
          <w:highlight w:val="yellow"/>
          <w:rPrChange w:id="4448" w:author="AutoBVT" w:date="2021-10-28T15:40:00Z">
            <w:rPr>
              <w:del w:id="4449" w:author="nguyennguyenvxb@gmail.com" w:date="2021-10-26T20:03:00Z"/>
              <w:color w:val="000000" w:themeColor="text1"/>
              <w:sz w:val="28"/>
              <w:szCs w:val="28"/>
            </w:rPr>
          </w:rPrChange>
        </w:rPr>
      </w:pPr>
      <w:del w:id="4450" w:author="nguyennguyenvxb@gmail.com" w:date="2021-10-26T20:03:00Z">
        <w:r w:rsidRPr="00E943C1">
          <w:rPr>
            <w:b/>
            <w:bCs/>
            <w:sz w:val="28"/>
            <w:szCs w:val="28"/>
            <w:highlight w:val="yellow"/>
            <w:lang w:val="vi-VN"/>
            <w:rPrChange w:id="4451" w:author="AutoBVT" w:date="2021-10-28T15:40:00Z">
              <w:rPr>
                <w:b/>
                <w:bCs/>
                <w:color w:val="000000" w:themeColor="text1"/>
                <w:sz w:val="28"/>
                <w:szCs w:val="28"/>
                <w:lang w:val="vi-VN"/>
              </w:rPr>
            </w:rPrChange>
          </w:rPr>
          <w:delText>PHIẾU ĐẶT IN</w:delText>
        </w:r>
        <w:bookmarkEnd w:id="4446"/>
        <w:r w:rsidRPr="00E943C1">
          <w:rPr>
            <w:b/>
            <w:bCs/>
            <w:sz w:val="28"/>
            <w:szCs w:val="28"/>
            <w:highlight w:val="yellow"/>
            <w:lang w:val="vi-VN"/>
            <w:rPrChange w:id="4452" w:author="AutoBVT" w:date="2021-10-28T15:40:00Z">
              <w:rPr>
                <w:b/>
                <w:bCs/>
                <w:color w:val="000000" w:themeColor="text1"/>
                <w:sz w:val="28"/>
                <w:szCs w:val="28"/>
                <w:lang w:val="vi-VN"/>
              </w:rPr>
            </w:rPrChange>
          </w:rPr>
          <w:delText> </w:delText>
        </w:r>
        <w:r w:rsidRPr="00E943C1">
          <w:rPr>
            <w:b/>
            <w:bCs/>
            <w:sz w:val="28"/>
            <w:szCs w:val="28"/>
            <w:highlight w:val="yellow"/>
            <w:vertAlign w:val="superscript"/>
            <w:lang w:val="vi-VN"/>
            <w:rPrChange w:id="4453" w:author="AutoBVT" w:date="2021-10-28T15:40:00Z">
              <w:rPr>
                <w:b/>
                <w:bCs/>
                <w:color w:val="000000" w:themeColor="text1"/>
                <w:sz w:val="28"/>
                <w:szCs w:val="28"/>
                <w:vertAlign w:val="superscript"/>
                <w:lang w:val="vi-VN"/>
              </w:rPr>
            </w:rPrChange>
          </w:rPr>
          <w:delText>1</w:delText>
        </w:r>
      </w:del>
    </w:p>
    <w:p w:rsidR="00A073EF" w:rsidRPr="009636BA" w:rsidDel="001F794A" w:rsidRDefault="00A073EF" w:rsidP="00AF71C1">
      <w:pPr>
        <w:shd w:val="clear" w:color="auto" w:fill="FFFFFF"/>
        <w:spacing w:before="60"/>
        <w:jc w:val="both"/>
        <w:rPr>
          <w:del w:id="4454" w:author="nguyennguyenvxb@gmail.com" w:date="2021-10-26T20:03:00Z"/>
          <w:sz w:val="28"/>
          <w:szCs w:val="28"/>
          <w:highlight w:val="yellow"/>
          <w:rPrChange w:id="4455" w:author="AutoBVT" w:date="2021-10-28T15:40:00Z">
            <w:rPr>
              <w:del w:id="4456" w:author="nguyennguyenvxb@gmail.com" w:date="2021-10-26T20:03:00Z"/>
              <w:color w:val="000000" w:themeColor="text1"/>
              <w:sz w:val="28"/>
              <w:szCs w:val="28"/>
            </w:rPr>
          </w:rPrChange>
        </w:rPr>
      </w:pPr>
    </w:p>
    <w:p w:rsidR="000E6F3D" w:rsidRPr="009636BA" w:rsidDel="001F794A" w:rsidRDefault="00E943C1" w:rsidP="00AF71C1">
      <w:pPr>
        <w:shd w:val="clear" w:color="auto" w:fill="FFFFFF"/>
        <w:spacing w:before="60"/>
        <w:ind w:firstLine="720"/>
        <w:jc w:val="both"/>
        <w:rPr>
          <w:del w:id="4457" w:author="nguyennguyenvxb@gmail.com" w:date="2021-10-26T20:03:00Z"/>
          <w:sz w:val="28"/>
          <w:szCs w:val="28"/>
          <w:highlight w:val="yellow"/>
          <w:rPrChange w:id="4458" w:author="AutoBVT" w:date="2021-10-28T15:40:00Z">
            <w:rPr>
              <w:del w:id="4459" w:author="nguyennguyenvxb@gmail.com" w:date="2021-10-26T20:03:00Z"/>
              <w:color w:val="000000" w:themeColor="text1"/>
              <w:sz w:val="28"/>
              <w:szCs w:val="28"/>
            </w:rPr>
          </w:rPrChange>
        </w:rPr>
      </w:pPr>
      <w:del w:id="4460" w:author="nguyennguyenvxb@gmail.com" w:date="2021-10-26T20:03:00Z">
        <w:r w:rsidRPr="00E943C1">
          <w:rPr>
            <w:sz w:val="28"/>
            <w:szCs w:val="28"/>
            <w:highlight w:val="yellow"/>
            <w:rPrChange w:id="4461" w:author="AutoBVT" w:date="2021-10-28T15:40:00Z">
              <w:rPr>
                <w:color w:val="000000" w:themeColor="text1"/>
                <w:sz w:val="28"/>
                <w:szCs w:val="28"/>
              </w:rPr>
            </w:rPrChange>
          </w:rPr>
          <w:delText xml:space="preserve">1. </w:delText>
        </w:r>
        <w:r w:rsidRPr="00E943C1">
          <w:rPr>
            <w:sz w:val="28"/>
            <w:szCs w:val="28"/>
            <w:highlight w:val="yellow"/>
            <w:lang w:val="vi-VN"/>
            <w:rPrChange w:id="4462" w:author="AutoBVT" w:date="2021-10-28T15:40:00Z">
              <w:rPr>
                <w:color w:val="000000" w:themeColor="text1"/>
                <w:sz w:val="28"/>
                <w:szCs w:val="28"/>
                <w:lang w:val="vi-VN"/>
              </w:rPr>
            </w:rPrChange>
          </w:rPr>
          <w:delText xml:space="preserve"> Tên cơ quan, tổ chức, cá nhân đặt in: </w:delText>
        </w:r>
        <w:r w:rsidRPr="00E943C1">
          <w:rPr>
            <w:sz w:val="28"/>
            <w:szCs w:val="28"/>
            <w:highlight w:val="yellow"/>
            <w:rPrChange w:id="4463" w:author="AutoBVT" w:date="2021-10-28T15:40:00Z">
              <w:rPr>
                <w:color w:val="000000" w:themeColor="text1"/>
                <w:sz w:val="28"/>
                <w:szCs w:val="28"/>
              </w:rPr>
            </w:rPrChange>
          </w:rPr>
          <w:delText>......................................................</w:delText>
        </w:r>
      </w:del>
    </w:p>
    <w:p w:rsidR="000E6F3D" w:rsidRPr="009636BA" w:rsidDel="001F794A" w:rsidRDefault="00E943C1" w:rsidP="00AF71C1">
      <w:pPr>
        <w:shd w:val="clear" w:color="auto" w:fill="FFFFFF"/>
        <w:spacing w:before="60"/>
        <w:ind w:firstLine="720"/>
        <w:jc w:val="both"/>
        <w:rPr>
          <w:del w:id="4464" w:author="nguyennguyenvxb@gmail.com" w:date="2021-10-26T20:03:00Z"/>
          <w:sz w:val="28"/>
          <w:szCs w:val="28"/>
          <w:highlight w:val="yellow"/>
          <w:rPrChange w:id="4465" w:author="AutoBVT" w:date="2021-10-28T15:40:00Z">
            <w:rPr>
              <w:del w:id="4466" w:author="nguyennguyenvxb@gmail.com" w:date="2021-10-26T20:03:00Z"/>
              <w:color w:val="000000" w:themeColor="text1"/>
              <w:sz w:val="28"/>
              <w:szCs w:val="28"/>
            </w:rPr>
          </w:rPrChange>
        </w:rPr>
      </w:pPr>
      <w:del w:id="4467" w:author="nguyennguyenvxb@gmail.com" w:date="2021-10-26T20:03:00Z">
        <w:r w:rsidRPr="00E943C1">
          <w:rPr>
            <w:sz w:val="28"/>
            <w:szCs w:val="28"/>
            <w:highlight w:val="yellow"/>
            <w:lang w:val="vi-VN"/>
            <w:rPrChange w:id="4468" w:author="AutoBVT" w:date="2021-10-28T15:40:00Z">
              <w:rPr>
                <w:color w:val="000000" w:themeColor="text1"/>
                <w:sz w:val="28"/>
                <w:szCs w:val="28"/>
                <w:lang w:val="vi-VN"/>
              </w:rPr>
            </w:rPrChange>
          </w:rPr>
          <w:delText>Địa chỉ: </w:delText>
        </w:r>
        <w:r w:rsidRPr="00E943C1">
          <w:rPr>
            <w:sz w:val="28"/>
            <w:szCs w:val="28"/>
            <w:highlight w:val="yellow"/>
            <w:rPrChange w:id="4469" w:author="AutoBVT" w:date="2021-10-28T15:40:00Z">
              <w:rPr>
                <w:color w:val="000000" w:themeColor="text1"/>
                <w:sz w:val="28"/>
                <w:szCs w:val="28"/>
              </w:rPr>
            </w:rPrChange>
          </w:rPr>
          <w:delText>........................................................................................................</w:delText>
        </w:r>
      </w:del>
    </w:p>
    <w:p w:rsidR="000E6F3D" w:rsidRPr="009636BA" w:rsidDel="001F794A" w:rsidRDefault="00E943C1" w:rsidP="00AF71C1">
      <w:pPr>
        <w:shd w:val="clear" w:color="auto" w:fill="FFFFFF"/>
        <w:spacing w:before="60"/>
        <w:ind w:firstLine="720"/>
        <w:jc w:val="both"/>
        <w:rPr>
          <w:del w:id="4470" w:author="nguyennguyenvxb@gmail.com" w:date="2021-10-26T20:03:00Z"/>
          <w:sz w:val="28"/>
          <w:szCs w:val="28"/>
          <w:highlight w:val="yellow"/>
          <w:rPrChange w:id="4471" w:author="AutoBVT" w:date="2021-10-28T15:40:00Z">
            <w:rPr>
              <w:del w:id="4472" w:author="nguyennguyenvxb@gmail.com" w:date="2021-10-26T20:03:00Z"/>
              <w:color w:val="000000" w:themeColor="text1"/>
              <w:sz w:val="28"/>
              <w:szCs w:val="28"/>
            </w:rPr>
          </w:rPrChange>
        </w:rPr>
      </w:pPr>
      <w:del w:id="4473" w:author="nguyennguyenvxb@gmail.com" w:date="2021-10-26T20:03:00Z">
        <w:r w:rsidRPr="00E943C1">
          <w:rPr>
            <w:sz w:val="28"/>
            <w:szCs w:val="28"/>
            <w:highlight w:val="yellow"/>
            <w:lang w:val="vi-VN"/>
            <w:rPrChange w:id="4474" w:author="AutoBVT" w:date="2021-10-28T15:40:00Z">
              <w:rPr>
                <w:color w:val="000000" w:themeColor="text1"/>
                <w:sz w:val="28"/>
                <w:szCs w:val="28"/>
                <w:lang w:val="vi-VN"/>
              </w:rPr>
            </w:rPrChange>
          </w:rPr>
          <w:delText>Điện thoại:</w:delText>
        </w:r>
        <w:r w:rsidRPr="00E943C1">
          <w:rPr>
            <w:sz w:val="28"/>
            <w:szCs w:val="28"/>
            <w:highlight w:val="yellow"/>
            <w:rPrChange w:id="4475" w:author="AutoBVT" w:date="2021-10-28T15:40:00Z">
              <w:rPr>
                <w:color w:val="000000" w:themeColor="text1"/>
                <w:sz w:val="28"/>
                <w:szCs w:val="28"/>
              </w:rPr>
            </w:rPrChange>
          </w:rPr>
          <w:delText>....................................................................................................</w:delText>
        </w:r>
      </w:del>
    </w:p>
    <w:p w:rsidR="000E6F3D" w:rsidRPr="009636BA" w:rsidDel="001F794A" w:rsidRDefault="00E943C1" w:rsidP="00AF71C1">
      <w:pPr>
        <w:shd w:val="clear" w:color="auto" w:fill="FFFFFF"/>
        <w:spacing w:before="60"/>
        <w:ind w:firstLine="720"/>
        <w:jc w:val="both"/>
        <w:rPr>
          <w:del w:id="4476" w:author="nguyennguyenvxb@gmail.com" w:date="2021-10-26T20:03:00Z"/>
          <w:sz w:val="28"/>
          <w:szCs w:val="28"/>
          <w:highlight w:val="yellow"/>
          <w:rPrChange w:id="4477" w:author="AutoBVT" w:date="2021-10-28T15:40:00Z">
            <w:rPr>
              <w:del w:id="4478" w:author="nguyennguyenvxb@gmail.com" w:date="2021-10-26T20:03:00Z"/>
              <w:color w:val="000000" w:themeColor="text1"/>
              <w:sz w:val="28"/>
              <w:szCs w:val="28"/>
            </w:rPr>
          </w:rPrChange>
        </w:rPr>
      </w:pPr>
      <w:del w:id="4479" w:author="nguyennguyenvxb@gmail.com" w:date="2021-10-26T20:03:00Z">
        <w:r w:rsidRPr="00E943C1">
          <w:rPr>
            <w:sz w:val="28"/>
            <w:szCs w:val="28"/>
            <w:highlight w:val="yellow"/>
            <w:lang w:val="vi-VN"/>
            <w:rPrChange w:id="4480" w:author="AutoBVT" w:date="2021-10-28T15:40:00Z">
              <w:rPr>
                <w:color w:val="000000" w:themeColor="text1"/>
                <w:sz w:val="28"/>
                <w:szCs w:val="28"/>
                <w:lang w:val="vi-VN"/>
              </w:rPr>
            </w:rPrChange>
          </w:rPr>
          <w:delText xml:space="preserve">CMND </w:delText>
        </w:r>
        <w:r w:rsidRPr="00E943C1">
          <w:rPr>
            <w:sz w:val="28"/>
            <w:szCs w:val="28"/>
            <w:highlight w:val="yellow"/>
            <w:rPrChange w:id="4481" w:author="AutoBVT" w:date="2021-10-28T15:40:00Z">
              <w:rPr>
                <w:color w:val="000000" w:themeColor="text1"/>
                <w:sz w:val="28"/>
                <w:szCs w:val="28"/>
              </w:rPr>
            </w:rPrChange>
          </w:rPr>
          <w:delText>(</w:delText>
        </w:r>
        <w:r w:rsidRPr="00E943C1">
          <w:rPr>
            <w:sz w:val="28"/>
            <w:szCs w:val="28"/>
            <w:highlight w:val="yellow"/>
            <w:lang w:val="vi-VN"/>
            <w:rPrChange w:id="4482" w:author="AutoBVT" w:date="2021-10-28T15:40:00Z">
              <w:rPr>
                <w:color w:val="000000" w:themeColor="text1"/>
                <w:sz w:val="28"/>
                <w:szCs w:val="28"/>
                <w:lang w:val="vi-VN"/>
              </w:rPr>
            </w:rPrChange>
          </w:rPr>
          <w:delText>Hộ chiếu hoặc Căn cước công dân</w:delText>
        </w:r>
        <w:r w:rsidRPr="00E943C1">
          <w:rPr>
            <w:sz w:val="28"/>
            <w:szCs w:val="28"/>
            <w:highlight w:val="yellow"/>
            <w:rPrChange w:id="4483" w:author="AutoBVT" w:date="2021-10-28T15:40:00Z">
              <w:rPr>
                <w:color w:val="000000" w:themeColor="text1"/>
                <w:sz w:val="28"/>
                <w:szCs w:val="28"/>
              </w:rPr>
            </w:rPrChange>
          </w:rPr>
          <w:delText>) số:……</w:delText>
        </w:r>
        <w:r w:rsidRPr="00E943C1">
          <w:rPr>
            <w:sz w:val="28"/>
            <w:szCs w:val="28"/>
            <w:highlight w:val="yellow"/>
            <w:lang w:val="vi-VN"/>
            <w:rPrChange w:id="4484" w:author="AutoBVT" w:date="2021-10-28T15:40:00Z">
              <w:rPr>
                <w:color w:val="000000" w:themeColor="text1"/>
                <w:sz w:val="28"/>
                <w:szCs w:val="28"/>
                <w:lang w:val="vi-VN"/>
              </w:rPr>
            </w:rPrChange>
          </w:rPr>
          <w:delText xml:space="preserve"> ngày ...... tháng ...... năm ..........nơi cấp </w:delText>
        </w:r>
        <w:r w:rsidRPr="00E943C1">
          <w:rPr>
            <w:sz w:val="28"/>
            <w:szCs w:val="28"/>
            <w:highlight w:val="yellow"/>
            <w:rPrChange w:id="4485" w:author="AutoBVT" w:date="2021-10-28T15:40:00Z">
              <w:rPr>
                <w:color w:val="000000" w:themeColor="text1"/>
                <w:sz w:val="28"/>
                <w:szCs w:val="28"/>
              </w:rPr>
            </w:rPrChange>
          </w:rPr>
          <w:delText>............................................................................................... </w:delText>
        </w:r>
        <w:r w:rsidRPr="00E943C1">
          <w:rPr>
            <w:sz w:val="28"/>
            <w:szCs w:val="28"/>
            <w:highlight w:val="yellow"/>
            <w:vertAlign w:val="superscript"/>
            <w:lang w:val="vi-VN"/>
            <w:rPrChange w:id="4486" w:author="AutoBVT" w:date="2021-10-28T15:40:00Z">
              <w:rPr>
                <w:color w:val="000000" w:themeColor="text1"/>
                <w:sz w:val="28"/>
                <w:szCs w:val="28"/>
                <w:vertAlign w:val="superscript"/>
                <w:lang w:val="vi-VN"/>
              </w:rPr>
            </w:rPrChange>
          </w:rPr>
          <w:delText>2</w:delText>
        </w:r>
      </w:del>
    </w:p>
    <w:p w:rsidR="000E6F3D" w:rsidRPr="009636BA" w:rsidDel="001F794A" w:rsidRDefault="00E943C1" w:rsidP="00AF71C1">
      <w:pPr>
        <w:shd w:val="clear" w:color="auto" w:fill="FFFFFF"/>
        <w:spacing w:before="60"/>
        <w:ind w:firstLine="720"/>
        <w:jc w:val="both"/>
        <w:rPr>
          <w:del w:id="4487" w:author="nguyennguyenvxb@gmail.com" w:date="2021-10-26T20:03:00Z"/>
          <w:sz w:val="28"/>
          <w:szCs w:val="28"/>
          <w:highlight w:val="yellow"/>
          <w:rPrChange w:id="4488" w:author="AutoBVT" w:date="2021-10-28T15:40:00Z">
            <w:rPr>
              <w:del w:id="4489" w:author="nguyennguyenvxb@gmail.com" w:date="2021-10-26T20:03:00Z"/>
              <w:color w:val="000000" w:themeColor="text1"/>
              <w:sz w:val="28"/>
              <w:szCs w:val="28"/>
            </w:rPr>
          </w:rPrChange>
        </w:rPr>
      </w:pPr>
      <w:del w:id="4490" w:author="nguyennguyenvxb@gmail.com" w:date="2021-10-26T20:03:00Z">
        <w:r w:rsidRPr="00E943C1">
          <w:rPr>
            <w:sz w:val="28"/>
            <w:szCs w:val="28"/>
            <w:highlight w:val="yellow"/>
            <w:lang w:val="vi-VN"/>
            <w:rPrChange w:id="4491" w:author="AutoBVT" w:date="2021-10-28T15:40:00Z">
              <w:rPr>
                <w:color w:val="000000" w:themeColor="text1"/>
                <w:sz w:val="28"/>
                <w:szCs w:val="28"/>
                <w:lang w:val="vi-VN"/>
              </w:rPr>
            </w:rPrChange>
          </w:rPr>
          <w:delText>Đặt chế bản, in, gia công sau in ấn phẩm:</w:delText>
        </w:r>
      </w:del>
    </w:p>
    <w:p w:rsidR="000E6F3D" w:rsidRPr="009636BA" w:rsidDel="001F794A" w:rsidRDefault="00E943C1" w:rsidP="00AF71C1">
      <w:pPr>
        <w:shd w:val="clear" w:color="auto" w:fill="FFFFFF"/>
        <w:spacing w:before="60"/>
        <w:ind w:firstLine="720"/>
        <w:jc w:val="both"/>
        <w:rPr>
          <w:del w:id="4492" w:author="nguyennguyenvxb@gmail.com" w:date="2021-10-26T20:03:00Z"/>
          <w:sz w:val="28"/>
          <w:szCs w:val="28"/>
          <w:highlight w:val="yellow"/>
          <w:vertAlign w:val="superscript"/>
          <w:rPrChange w:id="4493" w:author="AutoBVT" w:date="2021-10-28T15:40:00Z">
            <w:rPr>
              <w:del w:id="4494" w:author="nguyennguyenvxb@gmail.com" w:date="2021-10-26T20:03:00Z"/>
              <w:color w:val="000000" w:themeColor="text1"/>
              <w:sz w:val="28"/>
              <w:szCs w:val="28"/>
              <w:vertAlign w:val="superscript"/>
            </w:rPr>
          </w:rPrChange>
        </w:rPr>
      </w:pPr>
      <w:del w:id="4495" w:author="nguyennguyenvxb@gmail.com" w:date="2021-10-26T20:03:00Z">
        <w:r w:rsidRPr="00E943C1">
          <w:rPr>
            <w:sz w:val="28"/>
            <w:szCs w:val="28"/>
            <w:highlight w:val="yellow"/>
            <w:lang w:val="vi-VN"/>
            <w:rPrChange w:id="4496" w:author="AutoBVT" w:date="2021-10-28T15:40:00Z">
              <w:rPr>
                <w:color w:val="000000" w:themeColor="text1"/>
                <w:sz w:val="28"/>
                <w:szCs w:val="28"/>
                <w:lang w:val="vi-VN"/>
              </w:rPr>
            </w:rPrChange>
          </w:rPr>
          <w:delText>Tên </w:delText>
        </w:r>
        <w:r w:rsidRPr="00E943C1">
          <w:rPr>
            <w:sz w:val="28"/>
            <w:szCs w:val="28"/>
            <w:highlight w:val="yellow"/>
            <w:rPrChange w:id="4497" w:author="AutoBVT" w:date="2021-10-28T15:40:00Z">
              <w:rPr>
                <w:color w:val="000000" w:themeColor="text1"/>
                <w:sz w:val="28"/>
                <w:szCs w:val="28"/>
              </w:rPr>
            </w:rPrChange>
          </w:rPr>
          <w:delText>ấ</w:delText>
        </w:r>
        <w:r w:rsidRPr="00E943C1">
          <w:rPr>
            <w:sz w:val="28"/>
            <w:szCs w:val="28"/>
            <w:highlight w:val="yellow"/>
            <w:lang w:val="vi-VN"/>
            <w:rPrChange w:id="4498" w:author="AutoBVT" w:date="2021-10-28T15:40:00Z">
              <w:rPr>
                <w:color w:val="000000" w:themeColor="text1"/>
                <w:sz w:val="28"/>
                <w:szCs w:val="28"/>
                <w:lang w:val="vi-VN"/>
              </w:rPr>
            </w:rPrChange>
          </w:rPr>
          <w:delText>n ph</w:delText>
        </w:r>
        <w:r w:rsidRPr="00E943C1">
          <w:rPr>
            <w:sz w:val="28"/>
            <w:szCs w:val="28"/>
            <w:highlight w:val="yellow"/>
            <w:rPrChange w:id="4499" w:author="AutoBVT" w:date="2021-10-28T15:40:00Z">
              <w:rPr>
                <w:color w:val="000000" w:themeColor="text1"/>
                <w:sz w:val="28"/>
                <w:szCs w:val="28"/>
              </w:rPr>
            </w:rPrChange>
          </w:rPr>
          <w:delText>ẩ</w:delText>
        </w:r>
        <w:r w:rsidRPr="00E943C1">
          <w:rPr>
            <w:sz w:val="28"/>
            <w:szCs w:val="28"/>
            <w:highlight w:val="yellow"/>
            <w:lang w:val="vi-VN"/>
            <w:rPrChange w:id="4500" w:author="AutoBVT" w:date="2021-10-28T15:40:00Z">
              <w:rPr>
                <w:color w:val="000000" w:themeColor="text1"/>
                <w:sz w:val="28"/>
                <w:szCs w:val="28"/>
                <w:lang w:val="vi-VN"/>
              </w:rPr>
            </w:rPrChange>
          </w:rPr>
          <w:delText>m: </w:delText>
        </w:r>
        <w:r w:rsidRPr="00E943C1">
          <w:rPr>
            <w:sz w:val="28"/>
            <w:szCs w:val="28"/>
            <w:highlight w:val="yellow"/>
            <w:rPrChange w:id="4501" w:author="AutoBVT" w:date="2021-10-28T15:40:00Z">
              <w:rPr>
                <w:color w:val="000000" w:themeColor="text1"/>
                <w:sz w:val="28"/>
                <w:szCs w:val="28"/>
              </w:rPr>
            </w:rPrChange>
          </w:rPr>
          <w:delText>...............................................................................................</w:delText>
        </w:r>
        <w:r w:rsidRPr="00E943C1">
          <w:rPr>
            <w:sz w:val="28"/>
            <w:szCs w:val="28"/>
            <w:highlight w:val="yellow"/>
            <w:vertAlign w:val="superscript"/>
            <w:rPrChange w:id="4502" w:author="AutoBVT" w:date="2021-10-28T15:40:00Z">
              <w:rPr>
                <w:color w:val="000000" w:themeColor="text1"/>
                <w:sz w:val="28"/>
                <w:szCs w:val="28"/>
                <w:vertAlign w:val="superscript"/>
              </w:rPr>
            </w:rPrChange>
          </w:rPr>
          <w:delText>3</w:delText>
        </w:r>
      </w:del>
    </w:p>
    <w:p w:rsidR="000E6F3D" w:rsidRPr="009636BA" w:rsidDel="001F794A" w:rsidRDefault="00E943C1" w:rsidP="00AF71C1">
      <w:pPr>
        <w:shd w:val="clear" w:color="auto" w:fill="FFFFFF"/>
        <w:spacing w:before="60"/>
        <w:ind w:firstLine="720"/>
        <w:jc w:val="both"/>
        <w:rPr>
          <w:del w:id="4503" w:author="nguyennguyenvxb@gmail.com" w:date="2021-10-26T20:03:00Z"/>
          <w:sz w:val="28"/>
          <w:szCs w:val="28"/>
          <w:rPrChange w:id="4504" w:author="AutoBVT" w:date="2021-10-28T15:40:00Z">
            <w:rPr>
              <w:del w:id="4505" w:author="nguyennguyenvxb@gmail.com" w:date="2021-10-26T20:03:00Z"/>
              <w:color w:val="000000" w:themeColor="text1"/>
              <w:sz w:val="28"/>
              <w:szCs w:val="28"/>
            </w:rPr>
          </w:rPrChange>
        </w:rPr>
      </w:pPr>
      <w:del w:id="4506" w:author="nguyennguyenvxb@gmail.com" w:date="2021-10-26T20:03:00Z">
        <w:r w:rsidRPr="00E943C1">
          <w:rPr>
            <w:sz w:val="28"/>
            <w:szCs w:val="28"/>
            <w:highlight w:val="yellow"/>
            <w:lang w:val="vi-VN"/>
            <w:rPrChange w:id="4507" w:author="AutoBVT" w:date="2021-10-28T15:40:00Z">
              <w:rPr>
                <w:color w:val="000000" w:themeColor="text1"/>
                <w:sz w:val="28"/>
                <w:szCs w:val="28"/>
                <w:lang w:val="vi-VN"/>
              </w:rPr>
            </w:rPrChange>
          </w:rPr>
          <w:delText>Khuôn khổ:.</w:delText>
        </w:r>
        <w:r w:rsidRPr="00E943C1">
          <w:rPr>
            <w:sz w:val="28"/>
            <w:szCs w:val="28"/>
            <w:highlight w:val="yellow"/>
            <w:rPrChange w:id="4508" w:author="AutoBVT" w:date="2021-10-28T15:40:00Z">
              <w:rPr>
                <w:color w:val="000000" w:themeColor="text1"/>
                <w:sz w:val="28"/>
                <w:szCs w:val="28"/>
              </w:rPr>
            </w:rPrChange>
          </w:rPr>
          <w:delText>..................................................................................................</w:delText>
        </w:r>
      </w:del>
    </w:p>
    <w:p w:rsidR="000E6F3D" w:rsidRPr="009636BA" w:rsidDel="001F794A" w:rsidRDefault="00E943C1" w:rsidP="00AF71C1">
      <w:pPr>
        <w:shd w:val="clear" w:color="auto" w:fill="FFFFFF"/>
        <w:spacing w:before="60"/>
        <w:ind w:firstLine="720"/>
        <w:jc w:val="both"/>
        <w:rPr>
          <w:del w:id="4509" w:author="nguyennguyenvxb@gmail.com" w:date="2021-10-26T20:03:00Z"/>
          <w:sz w:val="28"/>
          <w:szCs w:val="28"/>
          <w:rPrChange w:id="4510" w:author="AutoBVT" w:date="2021-10-28T15:40:00Z">
            <w:rPr>
              <w:del w:id="4511" w:author="nguyennguyenvxb@gmail.com" w:date="2021-10-26T20:03:00Z"/>
              <w:color w:val="000000" w:themeColor="text1"/>
              <w:sz w:val="28"/>
              <w:szCs w:val="28"/>
            </w:rPr>
          </w:rPrChange>
        </w:rPr>
      </w:pPr>
      <w:del w:id="4512" w:author="nguyennguyenvxb@gmail.com" w:date="2021-10-26T20:03:00Z">
        <w:r w:rsidRPr="00E943C1">
          <w:rPr>
            <w:sz w:val="28"/>
            <w:szCs w:val="28"/>
            <w:lang w:val="vi-VN"/>
            <w:rPrChange w:id="4513" w:author="AutoBVT" w:date="2021-10-28T15:40:00Z">
              <w:rPr>
                <w:color w:val="000000" w:themeColor="text1"/>
                <w:sz w:val="28"/>
                <w:szCs w:val="28"/>
                <w:lang w:val="vi-VN"/>
              </w:rPr>
            </w:rPrChange>
          </w:rPr>
          <w:delText>Số trang hoặc số tờ: </w:delText>
        </w:r>
        <w:r w:rsidRPr="00E943C1">
          <w:rPr>
            <w:sz w:val="28"/>
            <w:szCs w:val="28"/>
            <w:rPrChange w:id="4514" w:author="AutoBVT" w:date="2021-10-28T15:40:00Z">
              <w:rPr>
                <w:color w:val="000000" w:themeColor="text1"/>
                <w:sz w:val="28"/>
                <w:szCs w:val="28"/>
              </w:rPr>
            </w:rPrChange>
          </w:rPr>
          <w:delText>.....................................................................................</w:delText>
        </w:r>
      </w:del>
    </w:p>
    <w:p w:rsidR="000E6F3D" w:rsidRPr="009636BA" w:rsidDel="001F794A" w:rsidRDefault="00E943C1" w:rsidP="00AF71C1">
      <w:pPr>
        <w:shd w:val="clear" w:color="auto" w:fill="FFFFFF"/>
        <w:spacing w:before="60"/>
        <w:ind w:firstLine="720"/>
        <w:jc w:val="both"/>
        <w:rPr>
          <w:del w:id="4515" w:author="nguyennguyenvxb@gmail.com" w:date="2021-10-26T20:03:00Z"/>
          <w:sz w:val="28"/>
          <w:szCs w:val="28"/>
          <w:rPrChange w:id="4516" w:author="AutoBVT" w:date="2021-10-28T15:40:00Z">
            <w:rPr>
              <w:del w:id="4517" w:author="nguyennguyenvxb@gmail.com" w:date="2021-10-26T20:03:00Z"/>
              <w:color w:val="000000" w:themeColor="text1"/>
              <w:sz w:val="28"/>
              <w:szCs w:val="28"/>
            </w:rPr>
          </w:rPrChange>
        </w:rPr>
      </w:pPr>
      <w:del w:id="4518" w:author="nguyennguyenvxb@gmail.com" w:date="2021-10-26T20:03:00Z">
        <w:r w:rsidRPr="00E943C1">
          <w:rPr>
            <w:sz w:val="28"/>
            <w:szCs w:val="28"/>
            <w:lang w:val="vi-VN"/>
            <w:rPrChange w:id="4519" w:author="AutoBVT" w:date="2021-10-28T15:40:00Z">
              <w:rPr>
                <w:color w:val="000000" w:themeColor="text1"/>
                <w:sz w:val="28"/>
                <w:szCs w:val="28"/>
                <w:lang w:val="vi-VN"/>
              </w:rPr>
            </w:rPrChange>
          </w:rPr>
          <w:delText>Số lượng hoặc khối lượng: </w:delText>
        </w:r>
        <w:r w:rsidRPr="00E943C1">
          <w:rPr>
            <w:sz w:val="28"/>
            <w:szCs w:val="28"/>
            <w:rPrChange w:id="4520" w:author="AutoBVT" w:date="2021-10-28T15:40:00Z">
              <w:rPr>
                <w:color w:val="000000" w:themeColor="text1"/>
                <w:sz w:val="28"/>
                <w:szCs w:val="28"/>
              </w:rPr>
            </w:rPrChange>
          </w:rPr>
          <w:delText>..........................................................................</w:delText>
        </w:r>
      </w:del>
    </w:p>
    <w:p w:rsidR="000E6F3D" w:rsidRPr="009636BA" w:rsidDel="001F794A" w:rsidRDefault="00E943C1" w:rsidP="00AF71C1">
      <w:pPr>
        <w:shd w:val="clear" w:color="auto" w:fill="FFFFFF"/>
        <w:spacing w:before="60"/>
        <w:ind w:firstLine="720"/>
        <w:jc w:val="both"/>
        <w:rPr>
          <w:del w:id="4521" w:author="nguyennguyenvxb@gmail.com" w:date="2021-10-26T20:03:00Z"/>
          <w:sz w:val="28"/>
          <w:szCs w:val="28"/>
          <w:rPrChange w:id="4522" w:author="AutoBVT" w:date="2021-10-28T15:40:00Z">
            <w:rPr>
              <w:del w:id="4523" w:author="nguyennguyenvxb@gmail.com" w:date="2021-10-26T20:03:00Z"/>
              <w:color w:val="000000" w:themeColor="text1"/>
              <w:sz w:val="28"/>
              <w:szCs w:val="28"/>
            </w:rPr>
          </w:rPrChange>
        </w:rPr>
      </w:pPr>
      <w:del w:id="4524" w:author="nguyennguyenvxb@gmail.com" w:date="2021-10-26T20:03:00Z">
        <w:r w:rsidRPr="00E943C1">
          <w:rPr>
            <w:sz w:val="28"/>
            <w:szCs w:val="28"/>
            <w:rPrChange w:id="4525" w:author="AutoBVT" w:date="2021-10-28T15:40:00Z">
              <w:rPr>
                <w:color w:val="000000" w:themeColor="text1"/>
                <w:sz w:val="28"/>
                <w:szCs w:val="28"/>
              </w:rPr>
            </w:rPrChange>
          </w:rPr>
          <w:delText xml:space="preserve">2. </w:delText>
        </w:r>
        <w:r w:rsidRPr="00E943C1">
          <w:rPr>
            <w:sz w:val="28"/>
            <w:szCs w:val="28"/>
            <w:lang w:val="vi-VN"/>
            <w:rPrChange w:id="4526" w:author="AutoBVT" w:date="2021-10-28T15:40:00Z">
              <w:rPr>
                <w:color w:val="000000" w:themeColor="text1"/>
                <w:sz w:val="28"/>
                <w:szCs w:val="28"/>
                <w:lang w:val="vi-VN"/>
              </w:rPr>
            </w:rPrChange>
          </w:rPr>
          <w:delText>Tên cơ sở nhận in: </w:delText>
        </w:r>
        <w:r w:rsidRPr="00E943C1">
          <w:rPr>
            <w:sz w:val="28"/>
            <w:szCs w:val="28"/>
            <w:rPrChange w:id="4527" w:author="AutoBVT" w:date="2021-10-28T15:40:00Z">
              <w:rPr>
                <w:color w:val="000000" w:themeColor="text1"/>
                <w:sz w:val="28"/>
                <w:szCs w:val="28"/>
              </w:rPr>
            </w:rPrChange>
          </w:rPr>
          <w:delText>....................................................................................</w:delText>
        </w:r>
      </w:del>
    </w:p>
    <w:p w:rsidR="000E6F3D" w:rsidRPr="009636BA" w:rsidDel="001F794A" w:rsidRDefault="00E943C1" w:rsidP="00AF71C1">
      <w:pPr>
        <w:shd w:val="clear" w:color="auto" w:fill="FFFFFF"/>
        <w:spacing w:before="60"/>
        <w:ind w:firstLine="720"/>
        <w:jc w:val="both"/>
        <w:rPr>
          <w:del w:id="4528" w:author="nguyennguyenvxb@gmail.com" w:date="2021-10-26T20:03:00Z"/>
          <w:sz w:val="28"/>
          <w:szCs w:val="28"/>
          <w:rPrChange w:id="4529" w:author="AutoBVT" w:date="2021-10-28T15:40:00Z">
            <w:rPr>
              <w:del w:id="4530" w:author="nguyennguyenvxb@gmail.com" w:date="2021-10-26T20:03:00Z"/>
              <w:color w:val="000000" w:themeColor="text1"/>
              <w:sz w:val="28"/>
              <w:szCs w:val="28"/>
            </w:rPr>
          </w:rPrChange>
        </w:rPr>
      </w:pPr>
      <w:del w:id="4531" w:author="nguyennguyenvxb@gmail.com" w:date="2021-10-26T20:03:00Z">
        <w:r w:rsidRPr="00E943C1">
          <w:rPr>
            <w:sz w:val="28"/>
            <w:szCs w:val="28"/>
            <w:lang w:val="vi-VN"/>
            <w:rPrChange w:id="4532" w:author="AutoBVT" w:date="2021-10-28T15:40:00Z">
              <w:rPr>
                <w:color w:val="000000" w:themeColor="text1"/>
                <w:sz w:val="28"/>
                <w:szCs w:val="28"/>
                <w:lang w:val="vi-VN"/>
              </w:rPr>
            </w:rPrChange>
          </w:rPr>
          <w:delText>Địa chỉ: </w:delText>
        </w:r>
        <w:r w:rsidRPr="00E943C1">
          <w:rPr>
            <w:sz w:val="28"/>
            <w:szCs w:val="28"/>
            <w:rPrChange w:id="4533" w:author="AutoBVT" w:date="2021-10-28T15:40:00Z">
              <w:rPr>
                <w:color w:val="000000" w:themeColor="text1"/>
                <w:sz w:val="28"/>
                <w:szCs w:val="28"/>
              </w:rPr>
            </w:rPrChange>
          </w:rPr>
          <w:delText>........................................................................................................</w:delText>
        </w:r>
      </w:del>
    </w:p>
    <w:p w:rsidR="000E6F3D" w:rsidRPr="009636BA" w:rsidDel="001F794A" w:rsidRDefault="00E943C1" w:rsidP="00AF71C1">
      <w:pPr>
        <w:shd w:val="clear" w:color="auto" w:fill="FFFFFF"/>
        <w:spacing w:before="60"/>
        <w:ind w:firstLine="720"/>
        <w:jc w:val="both"/>
        <w:rPr>
          <w:del w:id="4534" w:author="nguyennguyenvxb@gmail.com" w:date="2021-10-26T20:03:00Z"/>
          <w:sz w:val="28"/>
          <w:szCs w:val="28"/>
          <w:rPrChange w:id="4535" w:author="AutoBVT" w:date="2021-10-28T15:40:00Z">
            <w:rPr>
              <w:del w:id="4536" w:author="nguyennguyenvxb@gmail.com" w:date="2021-10-26T20:03:00Z"/>
              <w:color w:val="000000" w:themeColor="text1"/>
              <w:sz w:val="28"/>
              <w:szCs w:val="28"/>
            </w:rPr>
          </w:rPrChange>
        </w:rPr>
      </w:pPr>
      <w:del w:id="4537" w:author="nguyennguyenvxb@gmail.com" w:date="2021-10-26T20:03:00Z">
        <w:r w:rsidRPr="00E943C1">
          <w:rPr>
            <w:sz w:val="28"/>
            <w:szCs w:val="28"/>
            <w:lang w:val="vi-VN"/>
            <w:rPrChange w:id="4538" w:author="AutoBVT" w:date="2021-10-28T15:40:00Z">
              <w:rPr>
                <w:color w:val="000000" w:themeColor="text1"/>
                <w:sz w:val="28"/>
                <w:szCs w:val="28"/>
                <w:lang w:val="vi-VN"/>
              </w:rPr>
            </w:rPrChange>
          </w:rPr>
          <w:delText>Điện thoại:</w:delText>
        </w:r>
        <w:r w:rsidRPr="00E943C1">
          <w:rPr>
            <w:sz w:val="28"/>
            <w:szCs w:val="28"/>
            <w:rPrChange w:id="4539" w:author="AutoBVT" w:date="2021-10-28T15:40:00Z">
              <w:rPr>
                <w:color w:val="000000" w:themeColor="text1"/>
                <w:sz w:val="28"/>
                <w:szCs w:val="28"/>
              </w:rPr>
            </w:rPrChange>
          </w:rPr>
          <w:delText>…………………………………………………………………</w:delText>
        </w:r>
      </w:del>
    </w:p>
    <w:p w:rsidR="000E6F3D" w:rsidRPr="009636BA" w:rsidDel="001F794A" w:rsidRDefault="00E943C1" w:rsidP="00AF71C1">
      <w:pPr>
        <w:shd w:val="clear" w:color="auto" w:fill="FFFFFF"/>
        <w:spacing w:before="60"/>
        <w:ind w:firstLine="720"/>
        <w:jc w:val="both"/>
        <w:rPr>
          <w:del w:id="4540" w:author="nguyennguyenvxb@gmail.com" w:date="2021-10-26T20:03:00Z"/>
          <w:sz w:val="28"/>
          <w:szCs w:val="28"/>
          <w:rPrChange w:id="4541" w:author="AutoBVT" w:date="2021-10-28T15:40:00Z">
            <w:rPr>
              <w:del w:id="4542" w:author="nguyennguyenvxb@gmail.com" w:date="2021-10-26T20:03:00Z"/>
              <w:color w:val="000000" w:themeColor="text1"/>
              <w:sz w:val="28"/>
              <w:szCs w:val="28"/>
            </w:rPr>
          </w:rPrChange>
        </w:rPr>
      </w:pPr>
      <w:del w:id="4543" w:author="nguyennguyenvxb@gmail.com" w:date="2021-10-26T20:03:00Z">
        <w:r w:rsidRPr="00E943C1">
          <w:rPr>
            <w:sz w:val="28"/>
            <w:szCs w:val="28"/>
            <w:lang w:val="vi-VN"/>
            <w:rPrChange w:id="4544" w:author="AutoBVT" w:date="2021-10-28T15:40:00Z">
              <w:rPr>
                <w:color w:val="000000" w:themeColor="text1"/>
                <w:sz w:val="28"/>
                <w:szCs w:val="28"/>
                <w:lang w:val="vi-VN"/>
              </w:rPr>
            </w:rPrChange>
          </w:rPr>
          <w:delText>Giấy chứng nhận đăng ký kinh doanh số:</w:delText>
        </w:r>
        <w:r w:rsidRPr="00E943C1">
          <w:rPr>
            <w:sz w:val="28"/>
            <w:szCs w:val="28"/>
            <w:rPrChange w:id="4545" w:author="AutoBVT" w:date="2021-10-28T15:40:00Z">
              <w:rPr>
                <w:color w:val="000000" w:themeColor="text1"/>
                <w:sz w:val="28"/>
                <w:szCs w:val="28"/>
              </w:rPr>
            </w:rPrChange>
          </w:rPr>
          <w:delText>..................... </w:delText>
        </w:r>
        <w:r w:rsidRPr="00E943C1">
          <w:rPr>
            <w:sz w:val="28"/>
            <w:szCs w:val="28"/>
            <w:lang w:val="vi-VN"/>
            <w:rPrChange w:id="4546" w:author="AutoBVT" w:date="2021-10-28T15:40:00Z">
              <w:rPr>
                <w:color w:val="000000" w:themeColor="text1"/>
                <w:sz w:val="28"/>
                <w:szCs w:val="28"/>
                <w:lang w:val="vi-VN"/>
              </w:rPr>
            </w:rPrChange>
          </w:rPr>
          <w:delText>ngày</w:delText>
        </w:r>
        <w:r w:rsidRPr="00E943C1">
          <w:rPr>
            <w:sz w:val="28"/>
            <w:szCs w:val="28"/>
            <w:rPrChange w:id="4547" w:author="AutoBVT" w:date="2021-10-28T15:40:00Z">
              <w:rPr>
                <w:color w:val="000000" w:themeColor="text1"/>
                <w:sz w:val="28"/>
                <w:szCs w:val="28"/>
              </w:rPr>
            </w:rPrChange>
          </w:rPr>
          <w:delText>……</w:delText>
        </w:r>
        <w:r w:rsidRPr="00E943C1">
          <w:rPr>
            <w:sz w:val="28"/>
            <w:szCs w:val="28"/>
            <w:lang w:val="vi-VN"/>
            <w:rPrChange w:id="4548" w:author="AutoBVT" w:date="2021-10-28T15:40:00Z">
              <w:rPr>
                <w:color w:val="000000" w:themeColor="text1"/>
                <w:sz w:val="28"/>
                <w:szCs w:val="28"/>
                <w:lang w:val="vi-VN"/>
              </w:rPr>
            </w:rPrChange>
          </w:rPr>
          <w:delText> tháng ..... năm </w:delText>
        </w:r>
        <w:r w:rsidRPr="00E943C1">
          <w:rPr>
            <w:sz w:val="28"/>
            <w:szCs w:val="28"/>
            <w:rPrChange w:id="4549" w:author="AutoBVT" w:date="2021-10-28T15:40:00Z">
              <w:rPr>
                <w:color w:val="000000" w:themeColor="text1"/>
                <w:sz w:val="28"/>
                <w:szCs w:val="28"/>
              </w:rPr>
            </w:rPrChange>
          </w:rPr>
          <w:delText xml:space="preserve">……. </w:delText>
        </w:r>
        <w:r w:rsidRPr="00E943C1">
          <w:rPr>
            <w:sz w:val="28"/>
            <w:szCs w:val="28"/>
            <w:lang w:val="vi-VN"/>
            <w:rPrChange w:id="4550" w:author="AutoBVT" w:date="2021-10-28T15:40:00Z">
              <w:rPr>
                <w:color w:val="000000" w:themeColor="text1"/>
                <w:sz w:val="28"/>
                <w:szCs w:val="28"/>
                <w:lang w:val="vi-VN"/>
              </w:rPr>
            </w:rPrChange>
          </w:rPr>
          <w:delText>do </w:delText>
        </w:r>
        <w:r w:rsidRPr="00E943C1">
          <w:rPr>
            <w:sz w:val="28"/>
            <w:szCs w:val="28"/>
            <w:rPrChange w:id="4551" w:author="AutoBVT" w:date="2021-10-28T15:40:00Z">
              <w:rPr>
                <w:color w:val="000000" w:themeColor="text1"/>
                <w:sz w:val="28"/>
                <w:szCs w:val="28"/>
              </w:rPr>
            </w:rPrChange>
          </w:rPr>
          <w:delText>................................................... </w:delText>
        </w:r>
        <w:r w:rsidRPr="00E943C1">
          <w:rPr>
            <w:sz w:val="28"/>
            <w:szCs w:val="28"/>
            <w:lang w:val="vi-VN"/>
            <w:rPrChange w:id="4552" w:author="AutoBVT" w:date="2021-10-28T15:40:00Z">
              <w:rPr>
                <w:color w:val="000000" w:themeColor="text1"/>
                <w:sz w:val="28"/>
                <w:szCs w:val="28"/>
                <w:lang w:val="vi-VN"/>
              </w:rPr>
            </w:rPrChange>
          </w:rPr>
          <w:delText>cấp.</w:delText>
        </w:r>
      </w:del>
    </w:p>
    <w:p w:rsidR="000E6F3D" w:rsidRPr="009636BA" w:rsidDel="001F794A" w:rsidRDefault="00E943C1" w:rsidP="00AF71C1">
      <w:pPr>
        <w:shd w:val="clear" w:color="auto" w:fill="FFFFFF"/>
        <w:spacing w:before="60"/>
        <w:ind w:firstLine="720"/>
        <w:jc w:val="both"/>
        <w:rPr>
          <w:del w:id="4553" w:author="nguyennguyenvxb@gmail.com" w:date="2021-10-26T20:03:00Z"/>
          <w:sz w:val="28"/>
          <w:szCs w:val="28"/>
          <w:rPrChange w:id="4554" w:author="AutoBVT" w:date="2021-10-28T15:40:00Z">
            <w:rPr>
              <w:del w:id="4555" w:author="nguyennguyenvxb@gmail.com" w:date="2021-10-26T20:03:00Z"/>
              <w:color w:val="000000" w:themeColor="text1"/>
              <w:sz w:val="28"/>
              <w:szCs w:val="28"/>
            </w:rPr>
          </w:rPrChange>
        </w:rPr>
      </w:pPr>
      <w:del w:id="4556" w:author="nguyennguyenvxb@gmail.com" w:date="2021-10-26T20:03:00Z">
        <w:r w:rsidRPr="00E943C1">
          <w:rPr>
            <w:sz w:val="28"/>
            <w:szCs w:val="28"/>
            <w:lang w:val="vi-VN"/>
            <w:rPrChange w:id="4557" w:author="AutoBVT" w:date="2021-10-28T15:40:00Z">
              <w:rPr>
                <w:color w:val="000000" w:themeColor="text1"/>
                <w:sz w:val="28"/>
                <w:szCs w:val="28"/>
                <w:lang w:val="vi-VN"/>
              </w:rPr>
            </w:rPrChange>
          </w:rPr>
          <w:delText xml:space="preserve">Giấy phép hoạt động in hoặc </w:delText>
        </w:r>
        <w:r w:rsidRPr="00E943C1">
          <w:rPr>
            <w:sz w:val="28"/>
            <w:szCs w:val="28"/>
            <w:rPrChange w:id="4558" w:author="AutoBVT" w:date="2021-10-28T15:40:00Z">
              <w:rPr>
                <w:color w:val="000000" w:themeColor="text1"/>
                <w:sz w:val="28"/>
                <w:szCs w:val="28"/>
              </w:rPr>
            </w:rPrChange>
          </w:rPr>
          <w:delText xml:space="preserve">tờ khai đăng </w:delText>
        </w:r>
        <w:r w:rsidRPr="00E943C1">
          <w:rPr>
            <w:sz w:val="28"/>
            <w:szCs w:val="28"/>
            <w:lang w:val="vi-VN"/>
            <w:rPrChange w:id="4559" w:author="AutoBVT" w:date="2021-10-28T15:40:00Z">
              <w:rPr>
                <w:color w:val="000000" w:themeColor="text1"/>
                <w:sz w:val="28"/>
                <w:szCs w:val="28"/>
                <w:lang w:val="vi-VN"/>
              </w:rPr>
            </w:rPrChange>
          </w:rPr>
          <w:delText xml:space="preserve">ký hoạt động </w:delText>
        </w:r>
        <w:r w:rsidRPr="00E943C1">
          <w:rPr>
            <w:sz w:val="28"/>
            <w:szCs w:val="28"/>
            <w:rPrChange w:id="4560" w:author="AutoBVT" w:date="2021-10-28T15:40:00Z">
              <w:rPr>
                <w:color w:val="000000" w:themeColor="text1"/>
                <w:sz w:val="28"/>
                <w:szCs w:val="28"/>
              </w:rPr>
            </w:rPrChange>
          </w:rPr>
          <w:delText xml:space="preserve">cơ sở </w:delText>
        </w:r>
        <w:r w:rsidRPr="00E943C1">
          <w:rPr>
            <w:sz w:val="28"/>
            <w:szCs w:val="28"/>
            <w:lang w:val="vi-VN"/>
            <w:rPrChange w:id="4561" w:author="AutoBVT" w:date="2021-10-28T15:40:00Z">
              <w:rPr>
                <w:color w:val="000000" w:themeColor="text1"/>
                <w:sz w:val="28"/>
                <w:szCs w:val="28"/>
                <w:lang w:val="vi-VN"/>
              </w:rPr>
            </w:rPrChange>
          </w:rPr>
          <w:delText>in số: </w:delText>
        </w:r>
        <w:r w:rsidRPr="00E943C1">
          <w:rPr>
            <w:sz w:val="28"/>
            <w:szCs w:val="28"/>
            <w:rPrChange w:id="4562" w:author="AutoBVT" w:date="2021-10-28T15:40:00Z">
              <w:rPr>
                <w:color w:val="000000" w:themeColor="text1"/>
                <w:sz w:val="28"/>
                <w:szCs w:val="28"/>
              </w:rPr>
            </w:rPrChange>
          </w:rPr>
          <w:delText>............. </w:delText>
        </w:r>
        <w:r w:rsidRPr="00E943C1">
          <w:rPr>
            <w:sz w:val="28"/>
            <w:szCs w:val="28"/>
            <w:lang w:val="vi-VN"/>
            <w:rPrChange w:id="4563" w:author="AutoBVT" w:date="2021-10-28T15:40:00Z">
              <w:rPr>
                <w:color w:val="000000" w:themeColor="text1"/>
                <w:sz w:val="28"/>
                <w:szCs w:val="28"/>
                <w:lang w:val="vi-VN"/>
              </w:rPr>
            </w:rPrChange>
          </w:rPr>
          <w:delText>ngày ...... tháng ...... năm ..........do </w:delText>
        </w:r>
        <w:r w:rsidRPr="00E943C1">
          <w:rPr>
            <w:sz w:val="28"/>
            <w:szCs w:val="28"/>
            <w:rPrChange w:id="4564" w:author="AutoBVT" w:date="2021-10-28T15:40:00Z">
              <w:rPr>
                <w:color w:val="000000" w:themeColor="text1"/>
                <w:sz w:val="28"/>
                <w:szCs w:val="28"/>
              </w:rPr>
            </w:rPrChange>
          </w:rPr>
          <w:delText>…………………</w:delText>
        </w:r>
        <w:r w:rsidRPr="00E943C1">
          <w:rPr>
            <w:sz w:val="28"/>
            <w:szCs w:val="28"/>
            <w:lang w:val="vi-VN"/>
            <w:rPrChange w:id="4565" w:author="AutoBVT" w:date="2021-10-28T15:40:00Z">
              <w:rPr>
                <w:color w:val="000000" w:themeColor="text1"/>
                <w:sz w:val="28"/>
                <w:szCs w:val="28"/>
                <w:lang w:val="vi-VN"/>
              </w:rPr>
            </w:rPrChange>
          </w:rPr>
          <w:delText>cấp</w:delText>
        </w:r>
        <w:r w:rsidRPr="00E943C1">
          <w:rPr>
            <w:sz w:val="28"/>
            <w:szCs w:val="28"/>
            <w:rPrChange w:id="4566" w:author="AutoBVT" w:date="2021-10-28T15:40:00Z">
              <w:rPr>
                <w:color w:val="000000" w:themeColor="text1"/>
                <w:sz w:val="28"/>
                <w:szCs w:val="28"/>
              </w:rPr>
            </w:rPrChange>
          </w:rPr>
          <w:delText xml:space="preserve"> (xác nhận)</w:delText>
        </w:r>
        <w:r w:rsidRPr="00E943C1">
          <w:rPr>
            <w:sz w:val="28"/>
            <w:szCs w:val="28"/>
            <w:lang w:val="vi-VN"/>
            <w:rPrChange w:id="4567" w:author="AutoBVT" w:date="2021-10-28T15:40:00Z">
              <w:rPr>
                <w:color w:val="000000" w:themeColor="text1"/>
                <w:sz w:val="28"/>
                <w:szCs w:val="28"/>
                <w:lang w:val="vi-VN"/>
              </w:rPr>
            </w:rPrChange>
          </w:rPr>
          <w:delText>.</w:delText>
        </w:r>
      </w:del>
    </w:p>
    <w:p w:rsidR="000E6F3D" w:rsidRPr="009636BA" w:rsidDel="001F794A" w:rsidRDefault="00E943C1" w:rsidP="00AF71C1">
      <w:pPr>
        <w:shd w:val="clear" w:color="auto" w:fill="FFFFFF"/>
        <w:spacing w:before="60"/>
        <w:ind w:firstLine="720"/>
        <w:jc w:val="both"/>
        <w:rPr>
          <w:del w:id="4568" w:author="nguyennguyenvxb@gmail.com" w:date="2021-10-26T20:03:00Z"/>
          <w:sz w:val="28"/>
          <w:szCs w:val="28"/>
          <w:rPrChange w:id="4569" w:author="AutoBVT" w:date="2021-10-28T15:40:00Z">
            <w:rPr>
              <w:del w:id="4570" w:author="nguyennguyenvxb@gmail.com" w:date="2021-10-26T20:03:00Z"/>
              <w:color w:val="000000" w:themeColor="text1"/>
              <w:sz w:val="28"/>
              <w:szCs w:val="28"/>
            </w:rPr>
          </w:rPrChange>
        </w:rPr>
      </w:pPr>
      <w:del w:id="4571" w:author="nguyennguyenvxb@gmail.com" w:date="2021-10-26T20:03:00Z">
        <w:r w:rsidRPr="00E943C1">
          <w:rPr>
            <w:sz w:val="28"/>
            <w:szCs w:val="28"/>
            <w:lang w:val="vi-VN"/>
            <w:rPrChange w:id="4572" w:author="AutoBVT" w:date="2021-10-28T15:40:00Z">
              <w:rPr>
                <w:color w:val="000000" w:themeColor="text1"/>
                <w:sz w:val="28"/>
                <w:szCs w:val="28"/>
                <w:lang w:val="vi-VN"/>
              </w:rPr>
            </w:rPrChange>
          </w:rPr>
          <w:delText>Phiếu đặt in lập thành 02 bản, cơ sở in giữ 01 bản để lưu hồ sơ, 01 bản gửi người đặt in./.</w:delText>
        </w:r>
      </w:del>
    </w:p>
    <w:tbl>
      <w:tblPr>
        <w:tblW w:w="0" w:type="auto"/>
        <w:jc w:val="center"/>
        <w:tblCellSpacing w:w="0" w:type="dxa"/>
        <w:tblCellMar>
          <w:left w:w="0" w:type="dxa"/>
          <w:right w:w="0" w:type="dxa"/>
        </w:tblCellMar>
        <w:tblLook w:val="04A0"/>
      </w:tblPr>
      <w:tblGrid>
        <w:gridCol w:w="4428"/>
        <w:gridCol w:w="4428"/>
      </w:tblGrid>
      <w:tr w:rsidR="00AB4F6D" w:rsidRPr="009636BA" w:rsidDel="001F794A" w:rsidTr="00E1111D">
        <w:trPr>
          <w:tblCellSpacing w:w="0" w:type="dxa"/>
          <w:jc w:val="center"/>
          <w:del w:id="4573" w:author="nguyennguyenvxb@gmail.com" w:date="2021-10-26T20:03:00Z"/>
        </w:trPr>
        <w:tc>
          <w:tcPr>
            <w:tcW w:w="4428" w:type="dxa"/>
            <w:tcMar>
              <w:top w:w="0" w:type="dxa"/>
              <w:left w:w="108" w:type="dxa"/>
              <w:bottom w:w="0" w:type="dxa"/>
              <w:right w:w="108" w:type="dxa"/>
            </w:tcMar>
            <w:hideMark/>
          </w:tcPr>
          <w:p w:rsidR="000E6F3D" w:rsidRPr="009636BA" w:rsidDel="001F794A" w:rsidRDefault="00E943C1" w:rsidP="00AF71C1">
            <w:pPr>
              <w:spacing w:before="60"/>
              <w:jc w:val="center"/>
              <w:rPr>
                <w:del w:id="4574" w:author="nguyennguyenvxb@gmail.com" w:date="2021-10-26T20:03:00Z"/>
                <w:rPrChange w:id="4575" w:author="AutoBVT" w:date="2021-10-28T15:40:00Z">
                  <w:rPr>
                    <w:del w:id="4576" w:author="nguyennguyenvxb@gmail.com" w:date="2021-10-26T20:03:00Z"/>
                    <w:color w:val="000000" w:themeColor="text1"/>
                  </w:rPr>
                </w:rPrChange>
              </w:rPr>
            </w:pPr>
            <w:del w:id="4577" w:author="nguyennguyenvxb@gmail.com" w:date="2021-10-26T20:03:00Z">
              <w:r w:rsidRPr="00E943C1">
                <w:rPr>
                  <w:b/>
                  <w:bCs/>
                  <w:sz w:val="28"/>
                  <w:szCs w:val="28"/>
                  <w:lang w:val="vi-VN"/>
                  <w:rPrChange w:id="4578" w:author="AutoBVT" w:date="2021-10-28T15:40:00Z">
                    <w:rPr>
                      <w:b/>
                      <w:bCs/>
                      <w:color w:val="000000" w:themeColor="text1"/>
                      <w:sz w:val="28"/>
                      <w:szCs w:val="28"/>
                      <w:lang w:val="vi-VN"/>
                    </w:rPr>
                  </w:rPrChange>
                </w:rPr>
                <w:delText xml:space="preserve">GIÁM ĐỐC CƠ SỞ </w:delText>
              </w:r>
              <w:r w:rsidRPr="00E943C1">
                <w:rPr>
                  <w:b/>
                  <w:bCs/>
                  <w:sz w:val="28"/>
                  <w:szCs w:val="28"/>
                  <w:rPrChange w:id="4579" w:author="AutoBVT" w:date="2021-10-28T15:40:00Z">
                    <w:rPr>
                      <w:b/>
                      <w:bCs/>
                      <w:color w:val="000000" w:themeColor="text1"/>
                      <w:sz w:val="28"/>
                      <w:szCs w:val="28"/>
                    </w:rPr>
                  </w:rPrChange>
                </w:rPr>
                <w:delText>IN</w:delText>
              </w:r>
              <w:r w:rsidRPr="00E943C1">
                <w:rPr>
                  <w:b/>
                  <w:bCs/>
                  <w:sz w:val="28"/>
                  <w:szCs w:val="28"/>
                  <w:rPrChange w:id="4580" w:author="AutoBVT" w:date="2021-10-28T15:40:00Z">
                    <w:rPr>
                      <w:b/>
                      <w:bCs/>
                      <w:color w:val="000000" w:themeColor="text1"/>
                      <w:sz w:val="28"/>
                      <w:szCs w:val="28"/>
                    </w:rPr>
                  </w:rPrChange>
                </w:rPr>
                <w:br/>
              </w:r>
              <w:r w:rsidRPr="00E943C1">
                <w:rPr>
                  <w:i/>
                  <w:iCs/>
                  <w:lang w:val="vi-VN"/>
                  <w:rPrChange w:id="4581" w:author="AutoBVT" w:date="2021-10-28T15:40:00Z">
                    <w:rPr>
                      <w:i/>
                      <w:iCs/>
                      <w:color w:val="000000" w:themeColor="text1"/>
                      <w:sz w:val="16"/>
                      <w:szCs w:val="16"/>
                      <w:lang w:val="vi-VN"/>
                    </w:rPr>
                  </w:rPrChange>
                </w:rPr>
                <w:delText>(Ký, ghi rõ họ tên và đóng dấu)</w:delText>
              </w:r>
            </w:del>
          </w:p>
          <w:p w:rsidR="000E6F3D" w:rsidRPr="009636BA" w:rsidDel="001F794A" w:rsidRDefault="00E943C1" w:rsidP="00AF71C1">
            <w:pPr>
              <w:spacing w:before="60"/>
              <w:jc w:val="both"/>
              <w:rPr>
                <w:del w:id="4582" w:author="nguyennguyenvxb@gmail.com" w:date="2021-10-26T20:03:00Z"/>
                <w:sz w:val="28"/>
                <w:szCs w:val="28"/>
                <w:rPrChange w:id="4583" w:author="AutoBVT" w:date="2021-10-28T15:40:00Z">
                  <w:rPr>
                    <w:del w:id="4584" w:author="nguyennguyenvxb@gmail.com" w:date="2021-10-26T20:03:00Z"/>
                    <w:color w:val="000000" w:themeColor="text1"/>
                    <w:sz w:val="28"/>
                    <w:szCs w:val="28"/>
                  </w:rPr>
                </w:rPrChange>
              </w:rPr>
            </w:pPr>
            <w:del w:id="4585" w:author="nguyennguyenvxb@gmail.com" w:date="2021-10-26T20:03:00Z">
              <w:r w:rsidRPr="00E943C1">
                <w:rPr>
                  <w:sz w:val="28"/>
                  <w:szCs w:val="28"/>
                  <w:rPrChange w:id="4586" w:author="AutoBVT" w:date="2021-10-28T15:40:00Z">
                    <w:rPr>
                      <w:color w:val="000000" w:themeColor="text1"/>
                      <w:sz w:val="28"/>
                      <w:szCs w:val="28"/>
                    </w:rPr>
                  </w:rPrChange>
                </w:rPr>
                <w:delText> </w:delText>
              </w:r>
            </w:del>
          </w:p>
        </w:tc>
        <w:tc>
          <w:tcPr>
            <w:tcW w:w="4428" w:type="dxa"/>
            <w:tcMar>
              <w:top w:w="0" w:type="dxa"/>
              <w:left w:w="108" w:type="dxa"/>
              <w:bottom w:w="0" w:type="dxa"/>
              <w:right w:w="108" w:type="dxa"/>
            </w:tcMar>
            <w:hideMark/>
          </w:tcPr>
          <w:p w:rsidR="000E6F3D" w:rsidRPr="009636BA" w:rsidDel="001F794A" w:rsidRDefault="00E943C1" w:rsidP="00AF71C1">
            <w:pPr>
              <w:spacing w:before="60"/>
              <w:jc w:val="center"/>
              <w:rPr>
                <w:del w:id="4587" w:author="nguyennguyenvxb@gmail.com" w:date="2021-10-26T20:03:00Z"/>
                <w:sz w:val="28"/>
                <w:szCs w:val="28"/>
                <w:rPrChange w:id="4588" w:author="AutoBVT" w:date="2021-10-28T15:40:00Z">
                  <w:rPr>
                    <w:del w:id="4589" w:author="nguyennguyenvxb@gmail.com" w:date="2021-10-26T20:03:00Z"/>
                    <w:color w:val="000000" w:themeColor="text1"/>
                    <w:sz w:val="28"/>
                    <w:szCs w:val="28"/>
                  </w:rPr>
                </w:rPrChange>
              </w:rPr>
            </w:pPr>
            <w:del w:id="4590" w:author="nguyennguyenvxb@gmail.com" w:date="2021-10-26T20:03:00Z">
              <w:r w:rsidRPr="00E943C1">
                <w:rPr>
                  <w:b/>
                  <w:bCs/>
                  <w:sz w:val="28"/>
                  <w:szCs w:val="28"/>
                  <w:lang w:val="vi-VN"/>
                  <w:rPrChange w:id="4591" w:author="AutoBVT" w:date="2021-10-28T15:40:00Z">
                    <w:rPr>
                      <w:b/>
                      <w:bCs/>
                      <w:color w:val="000000" w:themeColor="text1"/>
                      <w:sz w:val="28"/>
                      <w:szCs w:val="28"/>
                      <w:lang w:val="vi-VN"/>
                    </w:rPr>
                  </w:rPrChange>
                </w:rPr>
                <w:delText>CƠ QUAN, TỔ CHỨC, CÁ NHÂN ĐẶT IN</w:delText>
              </w:r>
              <w:r w:rsidRPr="00E943C1">
                <w:rPr>
                  <w:b/>
                  <w:bCs/>
                  <w:sz w:val="28"/>
                  <w:szCs w:val="28"/>
                  <w:rPrChange w:id="4592" w:author="AutoBVT" w:date="2021-10-28T15:40:00Z">
                    <w:rPr>
                      <w:b/>
                      <w:bCs/>
                      <w:color w:val="000000" w:themeColor="text1"/>
                      <w:sz w:val="28"/>
                      <w:szCs w:val="28"/>
                    </w:rPr>
                  </w:rPrChange>
                </w:rPr>
                <w:br/>
              </w:r>
              <w:r w:rsidRPr="00E943C1">
                <w:rPr>
                  <w:i/>
                  <w:iCs/>
                  <w:lang w:val="vi-VN"/>
                  <w:rPrChange w:id="4593" w:author="AutoBVT" w:date="2021-10-28T15:40:00Z">
                    <w:rPr>
                      <w:i/>
                      <w:iCs/>
                      <w:color w:val="000000" w:themeColor="text1"/>
                      <w:sz w:val="16"/>
                      <w:szCs w:val="16"/>
                      <w:lang w:val="vi-VN"/>
                    </w:rPr>
                  </w:rPrChange>
                </w:rPr>
                <w:delText>Ký, </w:delText>
              </w:r>
              <w:r w:rsidRPr="00E943C1">
                <w:rPr>
                  <w:i/>
                  <w:iCs/>
                  <w:rPrChange w:id="4594" w:author="AutoBVT" w:date="2021-10-28T15:40:00Z">
                    <w:rPr>
                      <w:i/>
                      <w:iCs/>
                      <w:color w:val="000000" w:themeColor="text1"/>
                      <w:sz w:val="16"/>
                      <w:szCs w:val="16"/>
                    </w:rPr>
                  </w:rPrChange>
                </w:rPr>
                <w:delText>g</w:delText>
              </w:r>
              <w:r w:rsidRPr="00E943C1">
                <w:rPr>
                  <w:i/>
                  <w:iCs/>
                  <w:lang w:val="vi-VN"/>
                  <w:rPrChange w:id="4595" w:author="AutoBVT" w:date="2021-10-28T15:40:00Z">
                    <w:rPr>
                      <w:i/>
                      <w:iCs/>
                      <w:color w:val="000000" w:themeColor="text1"/>
                      <w:sz w:val="16"/>
                      <w:szCs w:val="16"/>
                      <w:lang w:val="vi-VN"/>
                    </w:rPr>
                  </w:rPrChange>
                </w:rPr>
                <w:delText>hi rõ họ tên và đóng </w:delText>
              </w:r>
              <w:r w:rsidRPr="00E943C1">
                <w:rPr>
                  <w:i/>
                  <w:iCs/>
                  <w:rPrChange w:id="4596" w:author="AutoBVT" w:date="2021-10-28T15:40:00Z">
                    <w:rPr>
                      <w:i/>
                      <w:iCs/>
                      <w:color w:val="000000" w:themeColor="text1"/>
                      <w:sz w:val="16"/>
                      <w:szCs w:val="16"/>
                    </w:rPr>
                  </w:rPrChange>
                </w:rPr>
                <w:delText>dấ</w:delText>
              </w:r>
              <w:r w:rsidRPr="00E943C1">
                <w:rPr>
                  <w:i/>
                  <w:iCs/>
                  <w:lang w:val="vi-VN"/>
                  <w:rPrChange w:id="4597" w:author="AutoBVT" w:date="2021-10-28T15:40:00Z">
                    <w:rPr>
                      <w:i/>
                      <w:iCs/>
                      <w:color w:val="000000" w:themeColor="text1"/>
                      <w:sz w:val="16"/>
                      <w:szCs w:val="16"/>
                      <w:lang w:val="vi-VN"/>
                    </w:rPr>
                  </w:rPrChange>
                </w:rPr>
                <w:delText xml:space="preserve">u </w:delText>
              </w:r>
              <w:r w:rsidRPr="00E943C1">
                <w:rPr>
                  <w:i/>
                  <w:iCs/>
                  <w:rPrChange w:id="4598" w:author="AutoBVT" w:date="2021-10-28T15:40:00Z">
                    <w:rPr>
                      <w:i/>
                      <w:iCs/>
                      <w:color w:val="000000" w:themeColor="text1"/>
                      <w:sz w:val="16"/>
                      <w:szCs w:val="16"/>
                    </w:rPr>
                  </w:rPrChange>
                </w:rPr>
                <w:delText>(</w:delText>
              </w:r>
              <w:r w:rsidRPr="00E943C1">
                <w:rPr>
                  <w:i/>
                  <w:iCs/>
                  <w:lang w:val="vi-VN"/>
                  <w:rPrChange w:id="4599" w:author="AutoBVT" w:date="2021-10-28T15:40:00Z">
                    <w:rPr>
                      <w:i/>
                      <w:iCs/>
                      <w:color w:val="000000" w:themeColor="text1"/>
                      <w:sz w:val="16"/>
                      <w:szCs w:val="16"/>
                      <w:lang w:val="vi-VN"/>
                    </w:rPr>
                  </w:rPrChange>
                </w:rPr>
                <w:delText>nếu là cơ quan, tổ chức</w:delText>
              </w:r>
              <w:r w:rsidRPr="00E943C1">
                <w:rPr>
                  <w:i/>
                  <w:iCs/>
                  <w:rPrChange w:id="4600" w:author="AutoBVT" w:date="2021-10-28T15:40:00Z">
                    <w:rPr>
                      <w:i/>
                      <w:iCs/>
                      <w:color w:val="000000" w:themeColor="text1"/>
                      <w:sz w:val="16"/>
                      <w:szCs w:val="16"/>
                    </w:rPr>
                  </w:rPrChange>
                </w:rPr>
                <w:delText>); chữ ký (nếu là cá nhân</w:delText>
              </w:r>
              <w:r w:rsidRPr="00E943C1">
                <w:rPr>
                  <w:i/>
                  <w:iCs/>
                  <w:lang w:val="vi-VN"/>
                  <w:rPrChange w:id="4601" w:author="AutoBVT" w:date="2021-10-28T15:40:00Z">
                    <w:rPr>
                      <w:i/>
                      <w:iCs/>
                      <w:color w:val="000000" w:themeColor="text1"/>
                      <w:sz w:val="16"/>
                      <w:szCs w:val="16"/>
                      <w:lang w:val="vi-VN"/>
                    </w:rPr>
                  </w:rPrChange>
                </w:rPr>
                <w:delText>)</w:delText>
              </w:r>
            </w:del>
          </w:p>
        </w:tc>
      </w:tr>
    </w:tbl>
    <w:p w:rsidR="000E6F3D" w:rsidRPr="009636BA" w:rsidDel="001F794A" w:rsidRDefault="00E943C1" w:rsidP="00AF71C1">
      <w:pPr>
        <w:shd w:val="clear" w:color="auto" w:fill="FFFFFF"/>
        <w:spacing w:before="60"/>
        <w:jc w:val="both"/>
        <w:rPr>
          <w:del w:id="4602" w:author="nguyennguyenvxb@gmail.com" w:date="2021-10-26T20:03:00Z"/>
          <w:sz w:val="20"/>
          <w:szCs w:val="20"/>
          <w:rPrChange w:id="4603" w:author="AutoBVT" w:date="2021-10-28T15:40:00Z">
            <w:rPr>
              <w:del w:id="4604" w:author="nguyennguyenvxb@gmail.com" w:date="2021-10-26T20:03:00Z"/>
              <w:color w:val="000000" w:themeColor="text1"/>
              <w:sz w:val="20"/>
              <w:szCs w:val="20"/>
            </w:rPr>
          </w:rPrChange>
        </w:rPr>
      </w:pPr>
      <w:del w:id="4605" w:author="nguyennguyenvxb@gmail.com" w:date="2021-10-26T20:03:00Z">
        <w:r w:rsidRPr="00E943C1">
          <w:rPr>
            <w:sz w:val="20"/>
            <w:szCs w:val="20"/>
            <w:rPrChange w:id="4606" w:author="AutoBVT" w:date="2021-10-28T15:40:00Z">
              <w:rPr>
                <w:color w:val="000000" w:themeColor="text1"/>
                <w:sz w:val="20"/>
                <w:szCs w:val="20"/>
              </w:rPr>
            </w:rPrChange>
          </w:rPr>
          <w:lastRenderedPageBreak/>
          <w:delText>_____________</w:delText>
        </w:r>
      </w:del>
    </w:p>
    <w:p w:rsidR="000E6F3D" w:rsidRPr="009636BA" w:rsidDel="001F794A" w:rsidRDefault="00E943C1" w:rsidP="00AF71C1">
      <w:pPr>
        <w:shd w:val="clear" w:color="auto" w:fill="FFFFFF"/>
        <w:spacing w:before="60"/>
        <w:jc w:val="both"/>
        <w:rPr>
          <w:del w:id="4607" w:author="nguyennguyenvxb@gmail.com" w:date="2021-10-26T20:03:00Z"/>
          <w:sz w:val="20"/>
          <w:szCs w:val="20"/>
          <w:rPrChange w:id="4608" w:author="AutoBVT" w:date="2021-10-28T15:40:00Z">
            <w:rPr>
              <w:del w:id="4609" w:author="nguyennguyenvxb@gmail.com" w:date="2021-10-26T20:03:00Z"/>
              <w:color w:val="000000" w:themeColor="text1"/>
              <w:sz w:val="20"/>
              <w:szCs w:val="20"/>
            </w:rPr>
          </w:rPrChange>
        </w:rPr>
      </w:pPr>
      <w:del w:id="4610" w:author="nguyennguyenvxb@gmail.com" w:date="2021-10-26T20:03:00Z">
        <w:r w:rsidRPr="00E943C1">
          <w:rPr>
            <w:sz w:val="20"/>
            <w:szCs w:val="20"/>
            <w:vertAlign w:val="superscript"/>
            <w:lang w:val="vi-VN"/>
            <w:rPrChange w:id="4611" w:author="AutoBVT" w:date="2021-10-28T15:40:00Z">
              <w:rPr>
                <w:color w:val="000000" w:themeColor="text1"/>
                <w:sz w:val="20"/>
                <w:szCs w:val="20"/>
                <w:vertAlign w:val="superscript"/>
                <w:lang w:val="vi-VN"/>
              </w:rPr>
            </w:rPrChange>
          </w:rPr>
          <w:delText>1</w:delText>
        </w:r>
        <w:r w:rsidRPr="00E943C1">
          <w:rPr>
            <w:sz w:val="20"/>
            <w:szCs w:val="20"/>
            <w:lang w:val="vi-VN"/>
            <w:rPrChange w:id="4612" w:author="AutoBVT" w:date="2021-10-28T15:40:00Z">
              <w:rPr>
                <w:color w:val="000000" w:themeColor="text1"/>
                <w:sz w:val="20"/>
                <w:szCs w:val="20"/>
                <w:lang w:val="vi-VN"/>
              </w:rPr>
            </w:rPrChange>
          </w:rPr>
          <w:delText xml:space="preserve"> Phiếu đặt in chỉ áp dụng </w:delText>
        </w:r>
        <w:r w:rsidRPr="00E943C1">
          <w:rPr>
            <w:sz w:val="20"/>
            <w:szCs w:val="20"/>
            <w:rPrChange w:id="4613" w:author="AutoBVT" w:date="2021-10-28T15:40:00Z">
              <w:rPr>
                <w:color w:val="000000" w:themeColor="text1"/>
                <w:sz w:val="20"/>
                <w:szCs w:val="20"/>
              </w:rPr>
            </w:rPrChange>
          </w:rPr>
          <w:delText xml:space="preserve">đối với các sản phẩm in không phải ký hợp đồng theo quy định tại </w:delText>
        </w:r>
        <w:r w:rsidRPr="00E943C1">
          <w:rPr>
            <w:sz w:val="20"/>
            <w:szCs w:val="20"/>
            <w:lang w:val="vi-VN"/>
            <w:rPrChange w:id="4614" w:author="AutoBVT" w:date="2021-10-28T15:40:00Z">
              <w:rPr>
                <w:color w:val="000000" w:themeColor="text1"/>
                <w:sz w:val="20"/>
                <w:szCs w:val="20"/>
                <w:lang w:val="vi-VN"/>
              </w:rPr>
            </w:rPrChange>
          </w:rPr>
          <w:delText xml:space="preserve">Nghị định </w:delText>
        </w:r>
        <w:r w:rsidRPr="00E943C1">
          <w:rPr>
            <w:sz w:val="20"/>
            <w:szCs w:val="20"/>
            <w:rPrChange w:id="4615" w:author="AutoBVT" w:date="2021-10-28T15:40:00Z">
              <w:rPr>
                <w:color w:val="000000" w:themeColor="text1"/>
                <w:sz w:val="20"/>
                <w:szCs w:val="20"/>
              </w:rPr>
            </w:rPrChange>
          </w:rPr>
          <w:delText>này</w:delText>
        </w:r>
        <w:r w:rsidRPr="00E943C1">
          <w:rPr>
            <w:sz w:val="20"/>
            <w:szCs w:val="20"/>
            <w:lang w:val="vi-VN"/>
            <w:rPrChange w:id="4616" w:author="AutoBVT" w:date="2021-10-28T15:40:00Z">
              <w:rPr>
                <w:color w:val="000000" w:themeColor="text1"/>
                <w:sz w:val="20"/>
                <w:szCs w:val="20"/>
                <w:lang w:val="vi-VN"/>
              </w:rPr>
            </w:rPrChange>
          </w:rPr>
          <w:delText>.</w:delText>
        </w:r>
      </w:del>
    </w:p>
    <w:p w:rsidR="000E6F3D" w:rsidRPr="009636BA" w:rsidDel="001F794A" w:rsidRDefault="00E943C1" w:rsidP="00AF71C1">
      <w:pPr>
        <w:shd w:val="clear" w:color="auto" w:fill="FFFFFF"/>
        <w:spacing w:before="60"/>
        <w:jc w:val="both"/>
        <w:rPr>
          <w:del w:id="4617" w:author="nguyennguyenvxb@gmail.com" w:date="2021-10-26T20:03:00Z"/>
          <w:sz w:val="20"/>
          <w:szCs w:val="20"/>
          <w:rPrChange w:id="4618" w:author="AutoBVT" w:date="2021-10-28T15:40:00Z">
            <w:rPr>
              <w:del w:id="4619" w:author="nguyennguyenvxb@gmail.com" w:date="2021-10-26T20:03:00Z"/>
              <w:color w:val="000000" w:themeColor="text1"/>
              <w:sz w:val="20"/>
              <w:szCs w:val="20"/>
            </w:rPr>
          </w:rPrChange>
        </w:rPr>
      </w:pPr>
      <w:del w:id="4620" w:author="nguyennguyenvxb@gmail.com" w:date="2021-10-26T20:03:00Z">
        <w:r w:rsidRPr="00E943C1">
          <w:rPr>
            <w:sz w:val="20"/>
            <w:szCs w:val="20"/>
            <w:vertAlign w:val="superscript"/>
            <w:lang w:val="vi-VN"/>
            <w:rPrChange w:id="4621" w:author="AutoBVT" w:date="2021-10-28T15:40:00Z">
              <w:rPr>
                <w:color w:val="000000" w:themeColor="text1"/>
                <w:sz w:val="20"/>
                <w:szCs w:val="20"/>
                <w:vertAlign w:val="superscript"/>
                <w:lang w:val="vi-VN"/>
              </w:rPr>
            </w:rPrChange>
          </w:rPr>
          <w:delText>2</w:delText>
        </w:r>
        <w:r w:rsidRPr="00E943C1">
          <w:rPr>
            <w:sz w:val="20"/>
            <w:szCs w:val="20"/>
            <w:lang w:val="vi-VN"/>
            <w:rPrChange w:id="4622" w:author="AutoBVT" w:date="2021-10-28T15:40:00Z">
              <w:rPr>
                <w:color w:val="000000" w:themeColor="text1"/>
                <w:sz w:val="20"/>
                <w:szCs w:val="20"/>
                <w:lang w:val="vi-VN"/>
              </w:rPr>
            </w:rPrChange>
          </w:rPr>
          <w:delText> Nội dung này chỉ ghi khi đối tượng đặt in là cá nhân.</w:delText>
        </w:r>
      </w:del>
    </w:p>
    <w:p w:rsidR="000E6F3D" w:rsidRPr="009636BA" w:rsidDel="001F794A" w:rsidRDefault="00E943C1" w:rsidP="00AF71C1">
      <w:pPr>
        <w:shd w:val="clear" w:color="auto" w:fill="FFFFFF"/>
        <w:spacing w:before="60"/>
        <w:jc w:val="both"/>
        <w:rPr>
          <w:del w:id="4623" w:author="nguyennguyenvxb@gmail.com" w:date="2021-10-26T20:03:00Z"/>
          <w:sz w:val="20"/>
          <w:szCs w:val="20"/>
          <w:rPrChange w:id="4624" w:author="AutoBVT" w:date="2021-10-28T15:40:00Z">
            <w:rPr>
              <w:del w:id="4625" w:author="nguyennguyenvxb@gmail.com" w:date="2021-10-26T20:03:00Z"/>
              <w:color w:val="000000" w:themeColor="text1"/>
              <w:sz w:val="20"/>
              <w:szCs w:val="20"/>
            </w:rPr>
          </w:rPrChange>
        </w:rPr>
      </w:pPr>
      <w:del w:id="4626" w:author="nguyennguyenvxb@gmail.com" w:date="2021-10-26T20:03:00Z">
        <w:r w:rsidRPr="00E943C1">
          <w:rPr>
            <w:sz w:val="20"/>
            <w:szCs w:val="20"/>
            <w:vertAlign w:val="superscript"/>
            <w:lang w:val="vi-VN"/>
            <w:rPrChange w:id="4627" w:author="AutoBVT" w:date="2021-10-28T15:40:00Z">
              <w:rPr>
                <w:color w:val="000000" w:themeColor="text1"/>
                <w:sz w:val="20"/>
                <w:szCs w:val="20"/>
                <w:vertAlign w:val="superscript"/>
                <w:lang w:val="vi-VN"/>
              </w:rPr>
            </w:rPrChange>
          </w:rPr>
          <w:delText>3</w:delText>
        </w:r>
        <w:r w:rsidRPr="00E943C1">
          <w:rPr>
            <w:sz w:val="20"/>
            <w:szCs w:val="20"/>
            <w:lang w:val="vi-VN"/>
            <w:rPrChange w:id="4628" w:author="AutoBVT" w:date="2021-10-28T15:40:00Z">
              <w:rPr>
                <w:color w:val="000000" w:themeColor="text1"/>
                <w:sz w:val="20"/>
                <w:szCs w:val="20"/>
                <w:lang w:val="vi-VN"/>
              </w:rPr>
            </w:rPrChange>
          </w:rPr>
          <w:delText> </w:delText>
        </w:r>
        <w:r w:rsidRPr="00E943C1">
          <w:rPr>
            <w:sz w:val="20"/>
            <w:szCs w:val="20"/>
            <w:rPrChange w:id="4629" w:author="AutoBVT" w:date="2021-10-28T15:40:00Z">
              <w:rPr>
                <w:color w:val="000000" w:themeColor="text1"/>
                <w:sz w:val="20"/>
                <w:szCs w:val="20"/>
              </w:rPr>
            </w:rPrChange>
          </w:rPr>
          <w:delText>Sản</w:delText>
        </w:r>
        <w:r w:rsidRPr="00E943C1">
          <w:rPr>
            <w:sz w:val="20"/>
            <w:szCs w:val="20"/>
            <w:lang w:val="vi-VN"/>
            <w:rPrChange w:id="4630" w:author="AutoBVT" w:date="2021-10-28T15:40:00Z">
              <w:rPr>
                <w:color w:val="000000" w:themeColor="text1"/>
                <w:sz w:val="20"/>
                <w:szCs w:val="20"/>
                <w:lang w:val="vi-VN"/>
              </w:rPr>
            </w:rPrChange>
          </w:rPr>
          <w:delText xml:space="preserve"> phẩm </w:delText>
        </w:r>
        <w:r w:rsidRPr="00E943C1">
          <w:rPr>
            <w:sz w:val="20"/>
            <w:szCs w:val="20"/>
            <w:rPrChange w:id="4631" w:author="AutoBVT" w:date="2021-10-28T15:40:00Z">
              <w:rPr>
                <w:color w:val="000000" w:themeColor="text1"/>
                <w:sz w:val="20"/>
                <w:szCs w:val="20"/>
              </w:rPr>
            </w:rPrChange>
          </w:rPr>
          <w:delText xml:space="preserve">đặt in </w:delText>
        </w:r>
        <w:r w:rsidRPr="00E943C1">
          <w:rPr>
            <w:sz w:val="20"/>
            <w:szCs w:val="20"/>
            <w:lang w:val="vi-VN"/>
            <w:rPrChange w:id="4632" w:author="AutoBVT" w:date="2021-10-28T15:40:00Z">
              <w:rPr>
                <w:color w:val="000000" w:themeColor="text1"/>
                <w:sz w:val="20"/>
                <w:szCs w:val="20"/>
                <w:lang w:val="vi-VN"/>
              </w:rPr>
            </w:rPrChange>
          </w:rPr>
          <w:delText>của cơ quan, tổ chức thì phải có giấy tờ hợp pháp chứng minh kèm phiếu đặt in.</w:delText>
        </w:r>
      </w:del>
    </w:p>
    <w:p w:rsidR="000E6F3D" w:rsidRPr="009636BA" w:rsidDel="001F794A" w:rsidRDefault="00E943C1" w:rsidP="00AF71C1">
      <w:pPr>
        <w:shd w:val="clear" w:color="auto" w:fill="FFFFFF"/>
        <w:spacing w:before="60"/>
        <w:jc w:val="both"/>
        <w:rPr>
          <w:del w:id="4633" w:author="nguyennguyenvxb@gmail.com" w:date="2021-10-26T20:03:00Z"/>
          <w:sz w:val="28"/>
          <w:szCs w:val="28"/>
          <w:rPrChange w:id="4634" w:author="AutoBVT" w:date="2021-10-28T15:40:00Z">
            <w:rPr>
              <w:del w:id="4635" w:author="nguyennguyenvxb@gmail.com" w:date="2021-10-26T20:03:00Z"/>
              <w:color w:val="000000" w:themeColor="text1"/>
              <w:sz w:val="28"/>
              <w:szCs w:val="28"/>
            </w:rPr>
          </w:rPrChange>
        </w:rPr>
      </w:pPr>
      <w:del w:id="4636" w:author="nguyennguyenvxb@gmail.com" w:date="2021-10-26T20:03:00Z">
        <w:r w:rsidRPr="00E943C1">
          <w:rPr>
            <w:sz w:val="28"/>
            <w:szCs w:val="28"/>
            <w:rPrChange w:id="4637" w:author="AutoBVT" w:date="2021-10-28T15:40:00Z">
              <w:rPr>
                <w:color w:val="000000" w:themeColor="text1"/>
                <w:sz w:val="28"/>
                <w:szCs w:val="28"/>
              </w:rPr>
            </w:rPrChange>
          </w:rPr>
          <w:delText> </w:delText>
        </w:r>
      </w:del>
    </w:p>
    <w:p w:rsidR="008A328F" w:rsidRDefault="008A328F">
      <w:pPr>
        <w:shd w:val="clear" w:color="auto" w:fill="FFFFFF"/>
        <w:spacing w:before="60"/>
        <w:jc w:val="both"/>
        <w:rPr>
          <w:ins w:id="4638" w:author="AutoBVT" w:date="2021-10-25T21:04:00Z"/>
          <w:del w:id="4639" w:author="nguyennguyenvxb@gmail.com" w:date="2021-10-26T20:03:00Z"/>
          <w:b/>
          <w:bCs/>
          <w:sz w:val="28"/>
          <w:szCs w:val="28"/>
          <w:rPrChange w:id="4640" w:author="AutoBVT" w:date="2021-10-28T15:40:00Z">
            <w:rPr>
              <w:ins w:id="4641" w:author="AutoBVT" w:date="2021-10-25T21:04:00Z"/>
              <w:del w:id="4642" w:author="nguyennguyenvxb@gmail.com" w:date="2021-10-26T20:03:00Z"/>
              <w:b/>
              <w:bCs/>
              <w:color w:val="000000" w:themeColor="text1"/>
              <w:sz w:val="28"/>
              <w:szCs w:val="28"/>
            </w:rPr>
          </w:rPrChange>
        </w:rPr>
        <w:pPrChange w:id="4643" w:author="AutoBVT" w:date="2021-10-25T21:04:00Z">
          <w:pPr>
            <w:shd w:val="clear" w:color="auto" w:fill="FFFFFF"/>
            <w:spacing w:before="60"/>
            <w:jc w:val="right"/>
          </w:pPr>
        </w:pPrChange>
      </w:pPr>
      <w:bookmarkStart w:id="4644" w:name="chuong_pl_11"/>
    </w:p>
    <w:p w:rsidR="008A328F" w:rsidRDefault="008A328F">
      <w:pPr>
        <w:shd w:val="clear" w:color="auto" w:fill="FFFFFF"/>
        <w:spacing w:before="60"/>
        <w:jc w:val="both"/>
        <w:rPr>
          <w:ins w:id="4645" w:author="AutoBVT" w:date="2021-10-25T21:04:00Z"/>
          <w:del w:id="4646" w:author="nguyennguyenvxb@gmail.com" w:date="2021-10-26T20:03:00Z"/>
          <w:b/>
          <w:bCs/>
          <w:sz w:val="28"/>
          <w:szCs w:val="28"/>
          <w:rPrChange w:id="4647" w:author="AutoBVT" w:date="2021-10-28T15:40:00Z">
            <w:rPr>
              <w:ins w:id="4648" w:author="AutoBVT" w:date="2021-10-25T21:04:00Z"/>
              <w:del w:id="4649" w:author="nguyennguyenvxb@gmail.com" w:date="2021-10-26T20:03:00Z"/>
              <w:b/>
              <w:bCs/>
              <w:color w:val="000000" w:themeColor="text1"/>
              <w:sz w:val="28"/>
              <w:szCs w:val="28"/>
            </w:rPr>
          </w:rPrChange>
        </w:rPr>
        <w:pPrChange w:id="4650" w:author="AutoBVT" w:date="2021-10-25T21:04:00Z">
          <w:pPr>
            <w:shd w:val="clear" w:color="auto" w:fill="FFFFFF"/>
            <w:spacing w:before="60"/>
            <w:jc w:val="right"/>
          </w:pPr>
        </w:pPrChange>
      </w:pPr>
    </w:p>
    <w:p w:rsidR="008A328F" w:rsidRDefault="008A328F">
      <w:pPr>
        <w:shd w:val="clear" w:color="auto" w:fill="FFFFFF"/>
        <w:spacing w:before="60"/>
        <w:jc w:val="both"/>
        <w:rPr>
          <w:ins w:id="4651" w:author="AutoBVT" w:date="2021-10-25T21:04:00Z"/>
          <w:del w:id="4652" w:author="nguyennguyenvxb@gmail.com" w:date="2021-10-26T20:03:00Z"/>
          <w:b/>
          <w:bCs/>
          <w:sz w:val="28"/>
          <w:szCs w:val="28"/>
          <w:rPrChange w:id="4653" w:author="AutoBVT" w:date="2021-10-28T15:40:00Z">
            <w:rPr>
              <w:ins w:id="4654" w:author="AutoBVT" w:date="2021-10-25T21:04:00Z"/>
              <w:del w:id="4655" w:author="nguyennguyenvxb@gmail.com" w:date="2021-10-26T20:03:00Z"/>
              <w:b/>
              <w:bCs/>
              <w:color w:val="000000" w:themeColor="text1"/>
              <w:sz w:val="28"/>
              <w:szCs w:val="28"/>
            </w:rPr>
          </w:rPrChange>
        </w:rPr>
        <w:pPrChange w:id="4656" w:author="AutoBVT" w:date="2021-10-25T21:04:00Z">
          <w:pPr>
            <w:shd w:val="clear" w:color="auto" w:fill="FFFFFF"/>
            <w:spacing w:before="60"/>
            <w:jc w:val="right"/>
          </w:pPr>
        </w:pPrChange>
      </w:pPr>
    </w:p>
    <w:p w:rsidR="008A328F" w:rsidRDefault="008A328F">
      <w:pPr>
        <w:shd w:val="clear" w:color="auto" w:fill="FFFFFF"/>
        <w:spacing w:before="60"/>
        <w:jc w:val="both"/>
        <w:rPr>
          <w:ins w:id="4657" w:author="AutoBVT" w:date="2021-10-25T21:04:00Z"/>
          <w:del w:id="4658" w:author="nguyennguyenvxb@gmail.com" w:date="2021-10-26T20:03:00Z"/>
          <w:b/>
          <w:bCs/>
          <w:sz w:val="28"/>
          <w:szCs w:val="28"/>
          <w:rPrChange w:id="4659" w:author="AutoBVT" w:date="2021-10-28T15:40:00Z">
            <w:rPr>
              <w:ins w:id="4660" w:author="AutoBVT" w:date="2021-10-25T21:04:00Z"/>
              <w:del w:id="4661" w:author="nguyennguyenvxb@gmail.com" w:date="2021-10-26T20:03:00Z"/>
              <w:b/>
              <w:bCs/>
              <w:color w:val="000000" w:themeColor="text1"/>
              <w:sz w:val="28"/>
              <w:szCs w:val="28"/>
            </w:rPr>
          </w:rPrChange>
        </w:rPr>
        <w:pPrChange w:id="4662" w:author="AutoBVT" w:date="2021-10-25T21:04:00Z">
          <w:pPr>
            <w:shd w:val="clear" w:color="auto" w:fill="FFFFFF"/>
            <w:spacing w:before="60"/>
            <w:jc w:val="right"/>
          </w:pPr>
        </w:pPrChange>
      </w:pPr>
    </w:p>
    <w:p w:rsidR="008A328F" w:rsidRDefault="008A328F">
      <w:pPr>
        <w:shd w:val="clear" w:color="auto" w:fill="FFFFFF"/>
        <w:spacing w:before="60"/>
        <w:jc w:val="both"/>
        <w:rPr>
          <w:ins w:id="4663" w:author="AutoBVT" w:date="2021-10-25T21:04:00Z"/>
          <w:del w:id="4664" w:author="nguyennguyenvxb@gmail.com" w:date="2021-10-26T20:03:00Z"/>
          <w:b/>
          <w:bCs/>
          <w:sz w:val="28"/>
          <w:szCs w:val="28"/>
          <w:rPrChange w:id="4665" w:author="AutoBVT" w:date="2021-10-28T15:40:00Z">
            <w:rPr>
              <w:ins w:id="4666" w:author="AutoBVT" w:date="2021-10-25T21:04:00Z"/>
              <w:del w:id="4667" w:author="nguyennguyenvxb@gmail.com" w:date="2021-10-26T20:03:00Z"/>
              <w:b/>
              <w:bCs/>
              <w:color w:val="000000" w:themeColor="text1"/>
              <w:sz w:val="28"/>
              <w:szCs w:val="28"/>
            </w:rPr>
          </w:rPrChange>
        </w:rPr>
        <w:pPrChange w:id="4668" w:author="AutoBVT" w:date="2021-10-25T21:04:00Z">
          <w:pPr>
            <w:shd w:val="clear" w:color="auto" w:fill="FFFFFF"/>
            <w:spacing w:before="60"/>
            <w:jc w:val="right"/>
          </w:pPr>
        </w:pPrChange>
      </w:pPr>
    </w:p>
    <w:p w:rsidR="0097576F" w:rsidRPr="009636BA" w:rsidRDefault="00E943C1">
      <w:pPr>
        <w:shd w:val="clear" w:color="auto" w:fill="FFFFFF"/>
        <w:spacing w:before="60"/>
        <w:jc w:val="right"/>
        <w:rPr>
          <w:ins w:id="4669" w:author="AutoBVT" w:date="2021-10-25T21:04:00Z"/>
          <w:b/>
          <w:bCs/>
          <w:sz w:val="28"/>
          <w:szCs w:val="28"/>
          <w:rPrChange w:id="4670" w:author="AutoBVT" w:date="2021-10-28T15:40:00Z">
            <w:rPr>
              <w:ins w:id="4671" w:author="AutoBVT" w:date="2021-10-25T21:04:00Z"/>
              <w:b/>
              <w:bCs/>
              <w:color w:val="000000" w:themeColor="text1"/>
              <w:sz w:val="28"/>
              <w:szCs w:val="28"/>
            </w:rPr>
          </w:rPrChange>
        </w:rPr>
      </w:pPr>
      <w:r w:rsidRPr="00E943C1">
        <w:rPr>
          <w:b/>
          <w:bCs/>
          <w:sz w:val="28"/>
          <w:szCs w:val="28"/>
          <w:lang w:val="vi-VN"/>
          <w:rPrChange w:id="4672" w:author="AutoBVT" w:date="2021-10-28T15:40:00Z">
            <w:rPr>
              <w:b/>
              <w:bCs/>
              <w:color w:val="000000" w:themeColor="text1"/>
              <w:sz w:val="28"/>
              <w:szCs w:val="28"/>
              <w:lang w:val="vi-VN"/>
            </w:rPr>
          </w:rPrChange>
        </w:rPr>
        <w:t>Mẫu số</w:t>
      </w:r>
      <w:ins w:id="4673" w:author="MB" w:date="2021-10-27T16:09:00Z">
        <w:r w:rsidRPr="00E943C1">
          <w:rPr>
            <w:b/>
            <w:bCs/>
            <w:sz w:val="28"/>
            <w:szCs w:val="28"/>
            <w:rPrChange w:id="4674" w:author="AutoBVT" w:date="2021-10-28T15:40:00Z">
              <w:rPr>
                <w:b/>
                <w:bCs/>
                <w:color w:val="000000" w:themeColor="text1"/>
                <w:sz w:val="28"/>
                <w:szCs w:val="28"/>
              </w:rPr>
            </w:rPrChange>
          </w:rPr>
          <w:t xml:space="preserve"> 09</w:t>
        </w:r>
      </w:ins>
      <w:bookmarkEnd w:id="4644"/>
      <w:del w:id="4675" w:author="MB" w:date="2021-10-27T16:09:00Z">
        <w:r w:rsidRPr="00E943C1">
          <w:rPr>
            <w:b/>
            <w:bCs/>
            <w:sz w:val="28"/>
            <w:szCs w:val="28"/>
            <w:rPrChange w:id="4676" w:author="AutoBVT" w:date="2021-10-28T15:40:00Z">
              <w:rPr>
                <w:b/>
                <w:bCs/>
                <w:color w:val="000000" w:themeColor="text1"/>
                <w:sz w:val="28"/>
                <w:szCs w:val="28"/>
              </w:rPr>
            </w:rPrChange>
          </w:rPr>
          <w:delText>10</w:delText>
        </w:r>
      </w:del>
    </w:p>
    <w:p w:rsidR="0097576F" w:rsidRPr="009636BA" w:rsidRDefault="0097576F">
      <w:pPr>
        <w:shd w:val="clear" w:color="auto" w:fill="FFFFFF"/>
        <w:spacing w:before="60"/>
        <w:jc w:val="right"/>
        <w:rPr>
          <w:sz w:val="28"/>
          <w:szCs w:val="28"/>
          <w:rPrChange w:id="4677" w:author="AutoBVT" w:date="2021-10-28T15:40:00Z">
            <w:rPr>
              <w:color w:val="000000" w:themeColor="text1"/>
              <w:sz w:val="28"/>
              <w:szCs w:val="28"/>
            </w:rPr>
          </w:rPrChange>
        </w:rPr>
      </w:pPr>
    </w:p>
    <w:tbl>
      <w:tblPr>
        <w:tblW w:w="9322" w:type="dxa"/>
        <w:tblCellSpacing w:w="0" w:type="dxa"/>
        <w:tblCellMar>
          <w:left w:w="0" w:type="dxa"/>
          <w:right w:w="0" w:type="dxa"/>
        </w:tblCellMar>
        <w:tblLook w:val="04A0"/>
      </w:tblPr>
      <w:tblGrid>
        <w:gridCol w:w="3348"/>
        <w:gridCol w:w="5974"/>
      </w:tblGrid>
      <w:tr w:rsidR="00AB4F6D" w:rsidRPr="009636BA" w:rsidTr="0083323C">
        <w:trPr>
          <w:trHeight w:val="1379"/>
          <w:tblCellSpacing w:w="0" w:type="dxa"/>
        </w:trPr>
        <w:tc>
          <w:tcPr>
            <w:tcW w:w="3348" w:type="dxa"/>
            <w:tcMar>
              <w:top w:w="0" w:type="dxa"/>
              <w:left w:w="108" w:type="dxa"/>
              <w:bottom w:w="0" w:type="dxa"/>
              <w:right w:w="108" w:type="dxa"/>
            </w:tcMar>
            <w:hideMark/>
          </w:tcPr>
          <w:p w:rsidR="001F794A" w:rsidRPr="009636BA" w:rsidRDefault="00E943C1" w:rsidP="00AF71C1">
            <w:pPr>
              <w:spacing w:before="60"/>
              <w:jc w:val="center"/>
              <w:rPr>
                <w:ins w:id="4678" w:author="nguyennguyenvxb@gmail.com" w:date="2021-10-26T20:04:00Z"/>
                <w:b/>
                <w:bCs/>
                <w:sz w:val="28"/>
                <w:szCs w:val="28"/>
                <w:rPrChange w:id="4679" w:author="AutoBVT" w:date="2021-10-28T15:40:00Z">
                  <w:rPr>
                    <w:ins w:id="4680" w:author="nguyennguyenvxb@gmail.com" w:date="2021-10-26T20:04:00Z"/>
                    <w:b/>
                    <w:bCs/>
                    <w:color w:val="000000" w:themeColor="text1"/>
                    <w:sz w:val="28"/>
                    <w:szCs w:val="28"/>
                  </w:rPr>
                </w:rPrChange>
              </w:rPr>
            </w:pPr>
            <w:r>
              <w:rPr>
                <w:b/>
                <w:bCs/>
                <w:noProof/>
                <w:sz w:val="28"/>
                <w:szCs w:val="28"/>
              </w:rPr>
              <w:pict>
                <v:shape id="AutoShape 16" o:spid="_x0000_s1043" type="#_x0000_t32" style="position:absolute;left:0;text-align:left;margin-left:54.1pt;margin-top:56.2pt;width:45.05pt;height:0;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">
                  <o:lock v:ext="edit" shapetype="f"/>
                </v:shape>
              </w:pict>
            </w:r>
            <w:r w:rsidRPr="00E943C1">
              <w:rPr>
                <w:b/>
                <w:bCs/>
                <w:sz w:val="28"/>
                <w:szCs w:val="28"/>
                <w:lang w:val="vi-VN"/>
                <w:rPrChange w:id="4681" w:author="AutoBVT" w:date="2021-10-28T15:40:00Z">
                  <w:rPr>
                    <w:b/>
                    <w:bCs/>
                    <w:color w:val="000000" w:themeColor="text1"/>
                    <w:sz w:val="28"/>
                    <w:szCs w:val="28"/>
                    <w:lang w:val="vi-VN"/>
                  </w:rPr>
                </w:rPrChange>
              </w:rPr>
              <w:t>TÊN </w:t>
            </w:r>
            <w:r w:rsidRPr="00E943C1">
              <w:rPr>
                <w:b/>
                <w:bCs/>
                <w:sz w:val="28"/>
                <w:szCs w:val="28"/>
                <w:rPrChange w:id="4682" w:author="AutoBVT" w:date="2021-10-28T15:40:00Z">
                  <w:rPr>
                    <w:b/>
                    <w:bCs/>
                    <w:color w:val="000000" w:themeColor="text1"/>
                    <w:sz w:val="28"/>
                    <w:szCs w:val="28"/>
                  </w:rPr>
                </w:rPrChange>
              </w:rPr>
              <w:t xml:space="preserve">TỔ CHỨC, </w:t>
            </w:r>
          </w:p>
          <w:p w:rsidR="000E6F3D" w:rsidRPr="009636BA" w:rsidRDefault="00E943C1" w:rsidP="00AF71C1">
            <w:pPr>
              <w:spacing w:before="60"/>
              <w:jc w:val="center"/>
              <w:rPr>
                <w:b/>
                <w:bCs/>
                <w:sz w:val="28"/>
                <w:szCs w:val="28"/>
                <w:rPrChange w:id="4683" w:author="AutoBVT" w:date="2021-10-28T15:40:00Z">
                  <w:rPr>
                    <w:b/>
                    <w:bCs/>
                    <w:color w:val="000000" w:themeColor="text1"/>
                    <w:sz w:val="28"/>
                    <w:szCs w:val="28"/>
                  </w:rPr>
                </w:rPrChange>
              </w:rPr>
            </w:pPr>
            <w:r w:rsidRPr="00E943C1">
              <w:rPr>
                <w:b/>
                <w:bCs/>
                <w:sz w:val="28"/>
                <w:szCs w:val="28"/>
                <w:rPrChange w:id="4684" w:author="AutoBVT" w:date="2021-10-28T15:40:00Z">
                  <w:rPr>
                    <w:b/>
                    <w:bCs/>
                    <w:color w:val="000000" w:themeColor="text1"/>
                    <w:sz w:val="28"/>
                    <w:szCs w:val="28"/>
                  </w:rPr>
                </w:rPrChange>
              </w:rPr>
              <w:t>CÁ NHÂN ĐĂNG KÝ HOẠT ĐỘNG IN</w:t>
            </w:r>
          </w:p>
        </w:tc>
        <w:tc>
          <w:tcPr>
            <w:tcW w:w="5974" w:type="dxa"/>
            <w:tcMar>
              <w:top w:w="0" w:type="dxa"/>
              <w:left w:w="108" w:type="dxa"/>
              <w:bottom w:w="0" w:type="dxa"/>
              <w:right w:w="108" w:type="dxa"/>
            </w:tcMar>
            <w:hideMark/>
          </w:tcPr>
          <w:p w:rsidR="000E6F3D" w:rsidRPr="009636BA" w:rsidRDefault="00E943C1" w:rsidP="00AF71C1">
            <w:pPr>
              <w:spacing w:before="60"/>
              <w:jc w:val="center"/>
              <w:rPr>
                <w:sz w:val="28"/>
                <w:szCs w:val="28"/>
                <w:rPrChange w:id="4685" w:author="AutoBVT" w:date="2021-10-28T15:40:00Z">
                  <w:rPr>
                    <w:color w:val="000000" w:themeColor="text1"/>
                    <w:sz w:val="28"/>
                    <w:szCs w:val="28"/>
                  </w:rPr>
                </w:rPrChange>
              </w:rPr>
            </w:pPr>
            <w:r w:rsidRPr="00E943C1">
              <w:rPr>
                <w:rFonts w:ascii="Times New Roman Bold" w:hAnsi="Times New Roman Bold"/>
                <w:b/>
                <w:bCs/>
                <w:noProof/>
                <w:spacing w:val="-10"/>
                <w:sz w:val="28"/>
                <w:szCs w:val="28"/>
              </w:rPr>
              <w:pict>
                <v:shape id="AutoShape 15" o:spid="_x0000_s1042" type="#_x0000_t32" style="position:absolute;left:0;text-align:left;margin-left:58.95pt;margin-top:38.95pt;width:167.85pt;height:0;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">
                  <o:lock v:ext="edit" shapetype="f"/>
                </v:shape>
              </w:pict>
            </w:r>
            <w:r w:rsidRPr="00E943C1">
              <w:rPr>
                <w:rFonts w:ascii="Times New Roman Bold" w:hAnsi="Times New Roman Bold"/>
                <w:b/>
                <w:bCs/>
                <w:spacing w:val="-10"/>
                <w:sz w:val="28"/>
                <w:szCs w:val="28"/>
                <w:lang w:val="vi-VN"/>
                <w:rPrChange w:id="4686" w:author="AutoBVT" w:date="2021-10-28T15:40:00Z">
                  <w:rPr>
                    <w:rFonts w:ascii="Times New Roman Bold" w:hAnsi="Times New Roman Bold"/>
                    <w:b/>
                    <w:bCs/>
                    <w:color w:val="000000" w:themeColor="text1"/>
                    <w:spacing w:val="-10"/>
                    <w:sz w:val="28"/>
                    <w:szCs w:val="28"/>
                    <w:lang w:val="vi-VN"/>
                  </w:rPr>
                </w:rPrChange>
              </w:rPr>
              <w:t>CỘNG H</w:t>
            </w:r>
            <w:r w:rsidRPr="00E943C1">
              <w:rPr>
                <w:rFonts w:ascii="Times New Roman Bold" w:hAnsi="Times New Roman Bold" w:hint="eastAsia"/>
                <w:b/>
                <w:bCs/>
                <w:spacing w:val="-10"/>
                <w:sz w:val="28"/>
                <w:szCs w:val="28"/>
                <w:lang w:val="vi-VN"/>
                <w:rPrChange w:id="4687" w:author="AutoBVT" w:date="2021-10-28T15:40:00Z">
                  <w:rPr>
                    <w:rFonts w:ascii="Times New Roman Bold" w:hAnsi="Times New Roman Bold" w:hint="eastAsia"/>
                    <w:b/>
                    <w:bCs/>
                    <w:color w:val="000000" w:themeColor="text1"/>
                    <w:spacing w:val="-10"/>
                    <w:sz w:val="28"/>
                    <w:szCs w:val="28"/>
                    <w:lang w:val="vi-VN"/>
                  </w:rPr>
                </w:rPrChange>
              </w:rPr>
              <w:t>Ò</w:t>
            </w:r>
            <w:r w:rsidRPr="00E943C1">
              <w:rPr>
                <w:rFonts w:ascii="Times New Roman Bold" w:hAnsi="Times New Roman Bold"/>
                <w:b/>
                <w:bCs/>
                <w:spacing w:val="-10"/>
                <w:sz w:val="28"/>
                <w:szCs w:val="28"/>
                <w:lang w:val="vi-VN"/>
                <w:rPrChange w:id="4688" w:author="AutoBVT" w:date="2021-10-28T15:40:00Z">
                  <w:rPr>
                    <w:rFonts w:ascii="Times New Roman Bold" w:hAnsi="Times New Roman Bold"/>
                    <w:b/>
                    <w:bCs/>
                    <w:color w:val="000000" w:themeColor="text1"/>
                    <w:spacing w:val="-10"/>
                    <w:sz w:val="28"/>
                    <w:szCs w:val="28"/>
                    <w:lang w:val="vi-VN"/>
                  </w:rPr>
                </w:rPrChange>
              </w:rPr>
              <w:t>A X</w:t>
            </w:r>
            <w:r w:rsidRPr="00E943C1">
              <w:rPr>
                <w:rFonts w:ascii="Times New Roman Bold" w:hAnsi="Times New Roman Bold" w:hint="eastAsia"/>
                <w:b/>
                <w:bCs/>
                <w:spacing w:val="-10"/>
                <w:sz w:val="28"/>
                <w:szCs w:val="28"/>
                <w:lang w:val="vi-VN"/>
                <w:rPrChange w:id="4689" w:author="AutoBVT" w:date="2021-10-28T15:40:00Z">
                  <w:rPr>
                    <w:rFonts w:ascii="Times New Roman Bold" w:hAnsi="Times New Roman Bold" w:hint="eastAsia"/>
                    <w:b/>
                    <w:bCs/>
                    <w:color w:val="000000" w:themeColor="text1"/>
                    <w:spacing w:val="-10"/>
                    <w:sz w:val="28"/>
                    <w:szCs w:val="28"/>
                    <w:lang w:val="vi-VN"/>
                  </w:rPr>
                </w:rPrChange>
              </w:rPr>
              <w:t>Ã</w:t>
            </w:r>
            <w:r w:rsidRPr="00E943C1">
              <w:rPr>
                <w:rFonts w:ascii="Times New Roman Bold" w:hAnsi="Times New Roman Bold"/>
                <w:b/>
                <w:bCs/>
                <w:spacing w:val="-10"/>
                <w:sz w:val="28"/>
                <w:szCs w:val="28"/>
                <w:lang w:val="vi-VN"/>
                <w:rPrChange w:id="4690" w:author="AutoBVT" w:date="2021-10-28T15:40:00Z">
                  <w:rPr>
                    <w:rFonts w:ascii="Times New Roman Bold" w:hAnsi="Times New Roman Bold"/>
                    <w:b/>
                    <w:bCs/>
                    <w:color w:val="000000" w:themeColor="text1"/>
                    <w:spacing w:val="-10"/>
                    <w:sz w:val="28"/>
                    <w:szCs w:val="28"/>
                    <w:lang w:val="vi-VN"/>
                  </w:rPr>
                </w:rPrChange>
              </w:rPr>
              <w:t xml:space="preserve"> HỘI CHỦ NGHĨA VIỆT NAM</w:t>
            </w:r>
            <w:r w:rsidRPr="00E943C1">
              <w:rPr>
                <w:rFonts w:ascii="Times New Roman Bold" w:hAnsi="Times New Roman Bold"/>
                <w:b/>
                <w:bCs/>
                <w:spacing w:val="-10"/>
                <w:sz w:val="28"/>
                <w:szCs w:val="28"/>
                <w:lang w:val="vi-VN"/>
                <w:rPrChange w:id="4691" w:author="AutoBVT" w:date="2021-10-28T15:40:00Z">
                  <w:rPr>
                    <w:rFonts w:ascii="Times New Roman Bold" w:hAnsi="Times New Roman Bold"/>
                    <w:b/>
                    <w:bCs/>
                    <w:color w:val="000000" w:themeColor="text1"/>
                    <w:spacing w:val="-10"/>
                    <w:sz w:val="28"/>
                    <w:szCs w:val="28"/>
                    <w:lang w:val="vi-VN"/>
                  </w:rPr>
                </w:rPrChange>
              </w:rPr>
              <w:br/>
            </w:r>
            <w:r w:rsidRPr="00E943C1">
              <w:rPr>
                <w:b/>
                <w:bCs/>
                <w:sz w:val="28"/>
                <w:szCs w:val="28"/>
                <w:lang w:val="vi-VN"/>
                <w:rPrChange w:id="4692" w:author="AutoBVT" w:date="2021-10-28T15:40:00Z">
                  <w:rPr>
                    <w:b/>
                    <w:bCs/>
                    <w:color w:val="000000" w:themeColor="text1"/>
                    <w:sz w:val="28"/>
                    <w:szCs w:val="28"/>
                    <w:lang w:val="vi-VN"/>
                  </w:rPr>
                </w:rPrChange>
              </w:rPr>
              <w:t>Độc lập - Tự do - Hạnh phúc</w:t>
            </w:r>
          </w:p>
        </w:tc>
      </w:tr>
      <w:tr w:rsidR="000E6F3D" w:rsidRPr="009636BA" w:rsidTr="0083323C">
        <w:trPr>
          <w:tblCellSpacing w:w="0" w:type="dxa"/>
        </w:trPr>
        <w:tc>
          <w:tcPr>
            <w:tcW w:w="3348" w:type="dxa"/>
            <w:tcMar>
              <w:top w:w="0" w:type="dxa"/>
              <w:left w:w="108" w:type="dxa"/>
              <w:bottom w:w="0" w:type="dxa"/>
              <w:right w:w="108" w:type="dxa"/>
            </w:tcMar>
            <w:hideMark/>
          </w:tcPr>
          <w:p w:rsidR="000E6F3D" w:rsidRPr="009636BA" w:rsidRDefault="00E943C1" w:rsidP="00AF71C1">
            <w:pPr>
              <w:spacing w:before="60"/>
              <w:jc w:val="center"/>
              <w:rPr>
                <w:sz w:val="28"/>
                <w:szCs w:val="28"/>
                <w:rPrChange w:id="4693" w:author="AutoBVT" w:date="2021-10-28T15:40:00Z">
                  <w:rPr>
                    <w:color w:val="000000" w:themeColor="text1"/>
                    <w:sz w:val="28"/>
                    <w:szCs w:val="28"/>
                  </w:rPr>
                </w:rPrChange>
              </w:rPr>
            </w:pPr>
            <w:r w:rsidRPr="00E943C1">
              <w:rPr>
                <w:sz w:val="28"/>
                <w:szCs w:val="28"/>
                <w:lang w:val="vi-VN"/>
                <w:rPrChange w:id="4694" w:author="AutoBVT" w:date="2021-10-28T15:40:00Z">
                  <w:rPr>
                    <w:color w:val="000000" w:themeColor="text1"/>
                    <w:sz w:val="28"/>
                    <w:szCs w:val="28"/>
                    <w:lang w:val="vi-VN"/>
                  </w:rPr>
                </w:rPrChange>
              </w:rPr>
              <w:t>Số: …../ </w:t>
            </w:r>
            <w:r w:rsidRPr="00E943C1">
              <w:rPr>
                <w:sz w:val="28"/>
                <w:szCs w:val="28"/>
                <w:rPrChange w:id="4695" w:author="AutoBVT" w:date="2021-10-28T15:40:00Z">
                  <w:rPr>
                    <w:color w:val="000000" w:themeColor="text1"/>
                    <w:sz w:val="28"/>
                    <w:szCs w:val="28"/>
                  </w:rPr>
                </w:rPrChange>
              </w:rPr>
              <w:t>.......... (nếu có)</w:t>
            </w:r>
          </w:p>
        </w:tc>
        <w:tc>
          <w:tcPr>
            <w:tcW w:w="5974" w:type="dxa"/>
            <w:tcMar>
              <w:top w:w="0" w:type="dxa"/>
              <w:left w:w="108" w:type="dxa"/>
              <w:bottom w:w="0" w:type="dxa"/>
              <w:right w:w="108" w:type="dxa"/>
            </w:tcMar>
            <w:hideMark/>
          </w:tcPr>
          <w:p w:rsidR="000E6F3D" w:rsidRPr="009636BA" w:rsidRDefault="00E943C1" w:rsidP="00AF71C1">
            <w:pPr>
              <w:spacing w:before="60"/>
              <w:jc w:val="center"/>
              <w:rPr>
                <w:sz w:val="28"/>
                <w:szCs w:val="28"/>
                <w:rPrChange w:id="4696" w:author="AutoBVT" w:date="2021-10-28T15:40:00Z">
                  <w:rPr>
                    <w:color w:val="000000" w:themeColor="text1"/>
                    <w:sz w:val="28"/>
                    <w:szCs w:val="28"/>
                  </w:rPr>
                </w:rPrChange>
              </w:rPr>
            </w:pPr>
            <w:r w:rsidRPr="00E943C1">
              <w:rPr>
                <w:i/>
                <w:iCs/>
                <w:sz w:val="28"/>
                <w:szCs w:val="28"/>
                <w:lang w:val="vi-VN"/>
                <w:rPrChange w:id="4697" w:author="AutoBVT" w:date="2021-10-28T15:40:00Z">
                  <w:rPr>
                    <w:i/>
                    <w:iCs/>
                    <w:color w:val="000000" w:themeColor="text1"/>
                    <w:sz w:val="28"/>
                    <w:szCs w:val="28"/>
                    <w:lang w:val="vi-VN"/>
                  </w:rPr>
                </w:rPrChange>
              </w:rPr>
              <w:t>……, ngày … tháng … năm ….</w:t>
            </w:r>
          </w:p>
        </w:tc>
      </w:tr>
    </w:tbl>
    <w:p w:rsidR="00352727" w:rsidRPr="009636BA" w:rsidRDefault="00352727" w:rsidP="00AF71C1">
      <w:pPr>
        <w:shd w:val="clear" w:color="auto" w:fill="FFFFFF"/>
        <w:spacing w:before="60"/>
        <w:jc w:val="center"/>
        <w:rPr>
          <w:b/>
          <w:bCs/>
          <w:sz w:val="28"/>
          <w:szCs w:val="28"/>
          <w:rPrChange w:id="4698" w:author="AutoBVT" w:date="2021-10-28T15:40:00Z">
            <w:rPr>
              <w:b/>
              <w:bCs/>
              <w:color w:val="000000" w:themeColor="text1"/>
              <w:sz w:val="28"/>
              <w:szCs w:val="28"/>
            </w:rPr>
          </w:rPrChange>
        </w:rPr>
      </w:pPr>
      <w:bookmarkStart w:id="4699" w:name="chuong_pl_11_name"/>
    </w:p>
    <w:p w:rsidR="001F794A" w:rsidRPr="009636BA" w:rsidRDefault="00E943C1" w:rsidP="00AF71C1">
      <w:pPr>
        <w:shd w:val="clear" w:color="auto" w:fill="FFFFFF"/>
        <w:spacing w:before="60"/>
        <w:jc w:val="center"/>
        <w:rPr>
          <w:ins w:id="4700" w:author="nguyennguyenvxb@gmail.com" w:date="2021-10-26T20:03:00Z"/>
          <w:b/>
          <w:bCs/>
          <w:sz w:val="28"/>
          <w:szCs w:val="28"/>
          <w:lang w:val="vi-VN"/>
          <w:rPrChange w:id="4701" w:author="AutoBVT" w:date="2021-10-28T15:40:00Z">
            <w:rPr>
              <w:ins w:id="4702" w:author="nguyennguyenvxb@gmail.com" w:date="2021-10-26T20:03:00Z"/>
              <w:b/>
              <w:bCs/>
              <w:color w:val="000000" w:themeColor="text1"/>
              <w:sz w:val="28"/>
              <w:szCs w:val="28"/>
              <w:lang w:val="vi-VN"/>
            </w:rPr>
          </w:rPrChange>
        </w:rPr>
      </w:pPr>
      <w:r w:rsidRPr="00E943C1">
        <w:rPr>
          <w:b/>
          <w:bCs/>
          <w:sz w:val="28"/>
          <w:szCs w:val="28"/>
          <w:lang w:val="vi-VN"/>
          <w:rPrChange w:id="4703" w:author="AutoBVT" w:date="2021-10-28T15:40:00Z">
            <w:rPr>
              <w:b/>
              <w:bCs/>
              <w:color w:val="000000" w:themeColor="text1"/>
              <w:sz w:val="28"/>
              <w:szCs w:val="28"/>
              <w:lang w:val="vi-VN"/>
            </w:rPr>
          </w:rPrChange>
        </w:rPr>
        <w:t xml:space="preserve">TỜ KHAI </w:t>
      </w:r>
    </w:p>
    <w:p w:rsidR="001F794A" w:rsidRPr="009636BA" w:rsidRDefault="00E943C1" w:rsidP="001F794A">
      <w:pPr>
        <w:shd w:val="clear" w:color="auto" w:fill="FFFFFF"/>
        <w:spacing w:before="60"/>
        <w:jc w:val="center"/>
        <w:rPr>
          <w:ins w:id="4704" w:author="nguyennguyenvxb@gmail.com" w:date="2021-10-26T20:03:00Z"/>
          <w:sz w:val="28"/>
          <w:szCs w:val="28"/>
          <w:lang w:val="vi-VN"/>
          <w:rPrChange w:id="4705" w:author="AutoBVT" w:date="2021-10-28T15:40:00Z">
            <w:rPr>
              <w:ins w:id="4706" w:author="nguyennguyenvxb@gmail.com" w:date="2021-10-26T20:03:00Z"/>
              <w:color w:val="000000" w:themeColor="text1"/>
              <w:sz w:val="28"/>
              <w:szCs w:val="28"/>
              <w:lang w:val="vi-VN"/>
            </w:rPr>
          </w:rPrChange>
        </w:rPr>
      </w:pPr>
      <w:ins w:id="4707" w:author="nguyennguyenvxb@gmail.com" w:date="2021-10-26T20:03:00Z">
        <w:r w:rsidRPr="00E943C1">
          <w:rPr>
            <w:b/>
            <w:bCs/>
            <w:sz w:val="28"/>
            <w:szCs w:val="28"/>
            <w:lang w:val="vi-VN"/>
            <w:rPrChange w:id="4708" w:author="AutoBVT" w:date="2021-10-28T15:40:00Z">
              <w:rPr>
                <w:b/>
                <w:bCs/>
                <w:color w:val="000000" w:themeColor="text1"/>
                <w:sz w:val="28"/>
                <w:szCs w:val="28"/>
                <w:lang w:val="vi-VN"/>
              </w:rPr>
            </w:rPrChange>
          </w:rPr>
          <w:t xml:space="preserve">Đăng ký hoạt động </w:t>
        </w:r>
        <w:del w:id="4709" w:author="MB" w:date="2021-10-27T17:16:00Z">
          <w:r w:rsidRPr="00E943C1">
            <w:rPr>
              <w:b/>
              <w:bCs/>
              <w:sz w:val="28"/>
              <w:szCs w:val="28"/>
              <w:lang w:val="vi-VN"/>
              <w:rPrChange w:id="4710" w:author="AutoBVT" w:date="2021-10-28T15:40:00Z">
                <w:rPr>
                  <w:b/>
                  <w:bCs/>
                  <w:color w:val="000000" w:themeColor="text1"/>
                  <w:sz w:val="28"/>
                  <w:szCs w:val="28"/>
                  <w:lang w:val="vi-VN"/>
                </w:rPr>
              </w:rPrChange>
            </w:rPr>
            <w:delText xml:space="preserve">cơ sở </w:delText>
          </w:r>
        </w:del>
        <w:r w:rsidRPr="00E943C1">
          <w:rPr>
            <w:b/>
            <w:bCs/>
            <w:sz w:val="28"/>
            <w:szCs w:val="28"/>
            <w:lang w:val="vi-VN"/>
            <w:rPrChange w:id="4711" w:author="AutoBVT" w:date="2021-10-28T15:40:00Z">
              <w:rPr>
                <w:b/>
                <w:bCs/>
                <w:color w:val="000000" w:themeColor="text1"/>
                <w:sz w:val="28"/>
                <w:szCs w:val="28"/>
                <w:lang w:val="vi-VN"/>
              </w:rPr>
            </w:rPrChange>
          </w:rPr>
          <w:t>in</w:t>
        </w:r>
      </w:ins>
      <w:del w:id="4712" w:author="nguyennguyenvxb@gmail.com" w:date="2021-10-26T20:03:00Z">
        <w:r w:rsidRPr="00E943C1">
          <w:rPr>
            <w:bCs/>
            <w:sz w:val="28"/>
            <w:szCs w:val="28"/>
            <w:lang w:val="vi-VN"/>
            <w:rPrChange w:id="4713" w:author="AutoBVT" w:date="2021-10-28T15:40:00Z">
              <w:rPr>
                <w:b/>
                <w:bCs/>
                <w:color w:val="000000" w:themeColor="text1"/>
                <w:sz w:val="28"/>
                <w:szCs w:val="28"/>
                <w:lang w:val="vi-VN"/>
              </w:rPr>
            </w:rPrChange>
          </w:rPr>
          <w:delText>ĐĂNG KÝ HOẠT ĐỘNG CƠ SỞ IN</w:delText>
        </w:r>
        <w:bookmarkEnd w:id="4699"/>
        <w:r w:rsidRPr="00E943C1">
          <w:rPr>
            <w:bCs/>
            <w:sz w:val="28"/>
            <w:szCs w:val="28"/>
            <w:lang w:val="vi-VN"/>
            <w:rPrChange w:id="4714" w:author="AutoBVT" w:date="2021-10-28T15:40:00Z">
              <w:rPr>
                <w:b/>
                <w:bCs/>
                <w:color w:val="000000" w:themeColor="text1"/>
                <w:sz w:val="28"/>
                <w:szCs w:val="28"/>
                <w:lang w:val="vi-VN"/>
              </w:rPr>
            </w:rPrChange>
          </w:rPr>
          <w:delText> </w:delText>
        </w:r>
      </w:del>
      <w:del w:id="4715" w:author="AutoBVT" w:date="2021-10-28T08:54:00Z">
        <w:r w:rsidRPr="00E943C1">
          <w:rPr>
            <w:bCs/>
            <w:sz w:val="28"/>
            <w:szCs w:val="28"/>
            <w:vertAlign w:val="superscript"/>
            <w:lang w:val="vi-VN"/>
            <w:rPrChange w:id="4716" w:author="AutoBVT" w:date="2021-10-28T15:40:00Z">
              <w:rPr>
                <w:b/>
                <w:bCs/>
                <w:color w:val="000000" w:themeColor="text1"/>
                <w:sz w:val="28"/>
                <w:szCs w:val="28"/>
                <w:vertAlign w:val="superscript"/>
                <w:lang w:val="vi-VN"/>
              </w:rPr>
            </w:rPrChange>
          </w:rPr>
          <w:delText>1</w:delText>
        </w:r>
      </w:del>
      <w:r w:rsidRPr="00E943C1">
        <w:rPr>
          <w:b/>
          <w:bCs/>
          <w:sz w:val="28"/>
          <w:szCs w:val="28"/>
          <w:rPrChange w:id="4717" w:author="AutoBVT" w:date="2021-10-28T15:40:00Z">
            <w:rPr>
              <w:b/>
              <w:bCs/>
              <w:color w:val="000000" w:themeColor="text1"/>
              <w:sz w:val="28"/>
              <w:szCs w:val="28"/>
            </w:rPr>
          </w:rPrChange>
        </w:rPr>
        <w:br/>
      </w:r>
    </w:p>
    <w:p w:rsidR="000E6F3D" w:rsidRPr="009636BA" w:rsidRDefault="00E943C1">
      <w:pPr>
        <w:shd w:val="clear" w:color="auto" w:fill="FFFFFF"/>
        <w:spacing w:before="60"/>
        <w:jc w:val="center"/>
        <w:rPr>
          <w:b/>
          <w:bCs/>
          <w:sz w:val="28"/>
          <w:szCs w:val="28"/>
          <w:rPrChange w:id="4718" w:author="AutoBVT" w:date="2021-10-28T15:40:00Z">
            <w:rPr>
              <w:color w:val="000000" w:themeColor="text1"/>
              <w:sz w:val="28"/>
              <w:szCs w:val="28"/>
            </w:rPr>
          </w:rPrChange>
        </w:rPr>
      </w:pPr>
      <w:r w:rsidRPr="00E943C1">
        <w:rPr>
          <w:sz w:val="28"/>
          <w:szCs w:val="28"/>
          <w:lang w:val="vi-VN"/>
          <w:rPrChange w:id="4719" w:author="AutoBVT" w:date="2021-10-28T15:40:00Z">
            <w:rPr>
              <w:color w:val="000000" w:themeColor="text1"/>
              <w:sz w:val="28"/>
              <w:szCs w:val="28"/>
              <w:lang w:val="vi-VN"/>
            </w:rPr>
          </w:rPrChange>
        </w:rPr>
        <w:t>Kính gửi: </w:t>
      </w:r>
      <w:r w:rsidRPr="00E943C1">
        <w:rPr>
          <w:sz w:val="28"/>
          <w:szCs w:val="28"/>
          <w:rPrChange w:id="4720" w:author="AutoBVT" w:date="2021-10-28T15:40:00Z">
            <w:rPr>
              <w:color w:val="000000" w:themeColor="text1"/>
              <w:sz w:val="28"/>
              <w:szCs w:val="28"/>
            </w:rPr>
          </w:rPrChange>
        </w:rPr>
        <w:t>......................................... </w:t>
      </w:r>
      <w:del w:id="4721" w:author="AutoBVT" w:date="2021-10-28T08:55:00Z">
        <w:r w:rsidRPr="00E943C1">
          <w:rPr>
            <w:sz w:val="28"/>
            <w:szCs w:val="28"/>
            <w:vertAlign w:val="superscript"/>
            <w:lang w:val="vi-VN"/>
            <w:rPrChange w:id="4722" w:author="AutoBVT" w:date="2021-10-28T15:40:00Z">
              <w:rPr>
                <w:color w:val="000000" w:themeColor="text1"/>
                <w:sz w:val="28"/>
                <w:szCs w:val="28"/>
                <w:vertAlign w:val="superscript"/>
                <w:lang w:val="vi-VN"/>
              </w:rPr>
            </w:rPrChange>
          </w:rPr>
          <w:delText>2</w:delText>
        </w:r>
      </w:del>
      <w:ins w:id="4723" w:author="AutoBVT" w:date="2021-10-28T08:55:00Z">
        <w:r w:rsidRPr="00E943C1">
          <w:rPr>
            <w:sz w:val="28"/>
            <w:szCs w:val="28"/>
            <w:vertAlign w:val="superscript"/>
            <w:rPrChange w:id="4724" w:author="AutoBVT" w:date="2021-10-28T15:40:00Z">
              <w:rPr>
                <w:color w:val="000000" w:themeColor="text1"/>
                <w:sz w:val="28"/>
                <w:szCs w:val="28"/>
                <w:vertAlign w:val="superscript"/>
              </w:rPr>
            </w:rPrChange>
          </w:rPr>
          <w:t>1</w:t>
        </w:r>
      </w:ins>
    </w:p>
    <w:p w:rsidR="000039D7" w:rsidRPr="009636BA" w:rsidRDefault="00E943C1" w:rsidP="00AF71C1">
      <w:pPr>
        <w:shd w:val="clear" w:color="auto" w:fill="FFFFFF"/>
        <w:spacing w:before="60"/>
        <w:ind w:firstLine="720"/>
        <w:jc w:val="both"/>
        <w:rPr>
          <w:sz w:val="28"/>
          <w:szCs w:val="28"/>
          <w:rPrChange w:id="4725" w:author="AutoBVT" w:date="2021-10-28T15:40:00Z">
            <w:rPr>
              <w:color w:val="000000" w:themeColor="text1"/>
              <w:sz w:val="28"/>
              <w:szCs w:val="28"/>
            </w:rPr>
          </w:rPrChange>
        </w:rPr>
      </w:pPr>
      <w:r w:rsidRPr="00E943C1">
        <w:rPr>
          <w:sz w:val="28"/>
          <w:szCs w:val="28"/>
          <w:lang w:val="vi-VN"/>
          <w:rPrChange w:id="4726" w:author="AutoBVT" w:date="2021-10-28T15:40:00Z">
            <w:rPr>
              <w:color w:val="000000" w:themeColor="text1"/>
              <w:sz w:val="28"/>
              <w:szCs w:val="28"/>
              <w:lang w:val="vi-VN"/>
            </w:rPr>
          </w:rPrChange>
        </w:rPr>
        <w:t xml:space="preserve">- </w:t>
      </w:r>
      <w:r w:rsidRPr="00E943C1">
        <w:rPr>
          <w:spacing w:val="-4"/>
          <w:sz w:val="28"/>
          <w:szCs w:val="28"/>
          <w:lang w:val="vi-VN"/>
          <w:rPrChange w:id="4727" w:author="AutoBVT" w:date="2021-10-28T15:40:00Z">
            <w:rPr>
              <w:color w:val="000000" w:themeColor="text1"/>
              <w:sz w:val="28"/>
              <w:szCs w:val="28"/>
              <w:lang w:val="vi-VN"/>
            </w:rPr>
          </w:rPrChange>
        </w:rPr>
        <w:t>Tên cơ sở in</w:t>
      </w:r>
      <w:r w:rsidRPr="00E943C1">
        <w:rPr>
          <w:spacing w:val="-4"/>
          <w:sz w:val="28"/>
          <w:szCs w:val="28"/>
          <w:rPrChange w:id="4728" w:author="AutoBVT" w:date="2021-10-28T15:40:00Z">
            <w:rPr>
              <w:color w:val="000000" w:themeColor="text1"/>
              <w:sz w:val="28"/>
              <w:szCs w:val="28"/>
            </w:rPr>
          </w:rPrChange>
        </w:rPr>
        <w:t>/chi nhánh</w:t>
      </w:r>
      <w:ins w:id="4729" w:author="MB" w:date="2021-10-27T16:26:00Z">
        <w:r w:rsidRPr="00E943C1">
          <w:rPr>
            <w:spacing w:val="-4"/>
            <w:sz w:val="28"/>
            <w:szCs w:val="28"/>
            <w:rPrChange w:id="4730" w:author="AutoBVT" w:date="2021-10-28T15:40:00Z">
              <w:rPr>
                <w:color w:val="000000" w:themeColor="text1"/>
                <w:sz w:val="28"/>
                <w:szCs w:val="28"/>
              </w:rPr>
            </w:rPrChange>
          </w:rPr>
          <w:t>/địa điểm kinh doanh</w:t>
        </w:r>
      </w:ins>
      <w:r w:rsidRPr="00E943C1">
        <w:rPr>
          <w:spacing w:val="-4"/>
          <w:sz w:val="28"/>
          <w:szCs w:val="28"/>
          <w:rPrChange w:id="4731" w:author="AutoBVT" w:date="2021-10-28T15:40:00Z">
            <w:rPr>
              <w:color w:val="000000" w:themeColor="text1"/>
              <w:sz w:val="28"/>
              <w:szCs w:val="28"/>
            </w:rPr>
          </w:rPrChange>
        </w:rPr>
        <w:t xml:space="preserve"> cơ sở in</w:t>
      </w:r>
      <w:r w:rsidRPr="00E943C1">
        <w:rPr>
          <w:spacing w:val="-4"/>
          <w:sz w:val="28"/>
          <w:szCs w:val="28"/>
          <w:lang w:val="vi-VN"/>
          <w:rPrChange w:id="4732" w:author="AutoBVT" w:date="2021-10-28T15:40:00Z">
            <w:rPr>
              <w:color w:val="000000" w:themeColor="text1"/>
              <w:sz w:val="28"/>
              <w:szCs w:val="28"/>
              <w:lang w:val="vi-VN"/>
            </w:rPr>
          </w:rPrChange>
        </w:rPr>
        <w:t xml:space="preserve"> khai đăng ký:</w:t>
      </w:r>
      <w:r w:rsidRPr="00E943C1">
        <w:rPr>
          <w:sz w:val="28"/>
          <w:szCs w:val="28"/>
          <w:lang w:val="vi-VN"/>
          <w:rPrChange w:id="4733" w:author="AutoBVT" w:date="2021-10-28T15:40:00Z">
            <w:rPr>
              <w:color w:val="000000" w:themeColor="text1"/>
              <w:sz w:val="28"/>
              <w:szCs w:val="28"/>
              <w:lang w:val="vi-VN"/>
            </w:rPr>
          </w:rPrChange>
        </w:rPr>
        <w:t> </w:t>
      </w:r>
      <w:r w:rsidRPr="00E943C1">
        <w:rPr>
          <w:sz w:val="28"/>
          <w:szCs w:val="28"/>
          <w:rPrChange w:id="4734" w:author="AutoBVT" w:date="2021-10-28T15:40:00Z">
            <w:rPr>
              <w:color w:val="000000" w:themeColor="text1"/>
              <w:sz w:val="28"/>
              <w:szCs w:val="28"/>
            </w:rPr>
          </w:rPrChange>
        </w:rPr>
        <w:t>...........</w:t>
      </w:r>
      <w:del w:id="4735" w:author="MB" w:date="2021-10-27T16:45:00Z">
        <w:r w:rsidRPr="00E943C1">
          <w:rPr>
            <w:sz w:val="28"/>
            <w:szCs w:val="28"/>
            <w:rPrChange w:id="4736" w:author="AutoBVT" w:date="2021-10-28T15:40:00Z">
              <w:rPr>
                <w:color w:val="000000" w:themeColor="text1"/>
                <w:sz w:val="28"/>
                <w:szCs w:val="28"/>
              </w:rPr>
            </w:rPrChange>
          </w:rPr>
          <w:delText>............................</w:delText>
        </w:r>
      </w:del>
    </w:p>
    <w:p w:rsidR="000E6F3D" w:rsidRPr="009636BA" w:rsidRDefault="00E943C1" w:rsidP="000039D7">
      <w:pPr>
        <w:shd w:val="clear" w:color="auto" w:fill="FFFFFF"/>
        <w:spacing w:before="60"/>
        <w:ind w:firstLine="720"/>
        <w:jc w:val="both"/>
        <w:rPr>
          <w:sz w:val="28"/>
          <w:szCs w:val="28"/>
          <w:rPrChange w:id="4737" w:author="AutoBVT" w:date="2021-10-28T15:40:00Z">
            <w:rPr>
              <w:color w:val="000000" w:themeColor="text1"/>
              <w:sz w:val="28"/>
              <w:szCs w:val="28"/>
            </w:rPr>
          </w:rPrChange>
        </w:rPr>
      </w:pPr>
      <w:r w:rsidRPr="00E943C1">
        <w:rPr>
          <w:sz w:val="28"/>
          <w:szCs w:val="28"/>
          <w:rPrChange w:id="4738" w:author="AutoBVT" w:date="2021-10-28T15:40:00Z">
            <w:rPr>
              <w:color w:val="000000" w:themeColor="text1"/>
              <w:sz w:val="28"/>
              <w:szCs w:val="28"/>
            </w:rPr>
          </w:rPrChange>
        </w:rPr>
        <w:t>-</w:t>
      </w:r>
      <w:r w:rsidRPr="00E943C1">
        <w:rPr>
          <w:sz w:val="28"/>
          <w:szCs w:val="28"/>
          <w:lang w:val="vi-VN"/>
          <w:rPrChange w:id="4739" w:author="AutoBVT" w:date="2021-10-28T15:40:00Z">
            <w:rPr>
              <w:color w:val="000000" w:themeColor="text1"/>
              <w:sz w:val="28"/>
              <w:szCs w:val="28"/>
              <w:lang w:val="vi-VN"/>
            </w:rPr>
          </w:rPrChange>
        </w:rPr>
        <w:t xml:space="preserve"> Địa chỉ trụ sở chính:</w:t>
      </w:r>
      <w:r w:rsidRPr="00E943C1">
        <w:rPr>
          <w:sz w:val="28"/>
          <w:szCs w:val="28"/>
          <w:rPrChange w:id="4740" w:author="AutoBVT" w:date="2021-10-28T15:40:00Z">
            <w:rPr>
              <w:color w:val="000000" w:themeColor="text1"/>
              <w:sz w:val="28"/>
              <w:szCs w:val="28"/>
            </w:rPr>
          </w:rPrChange>
        </w:rPr>
        <w:t>.................................................................................</w:t>
      </w:r>
      <w:del w:id="4741" w:author="MB" w:date="2021-10-27T16:45:00Z">
        <w:r w:rsidRPr="00E943C1">
          <w:rPr>
            <w:sz w:val="28"/>
            <w:szCs w:val="28"/>
            <w:rPrChange w:id="4742" w:author="AutoBVT" w:date="2021-10-28T15:40:00Z">
              <w:rPr>
                <w:color w:val="000000" w:themeColor="text1"/>
                <w:sz w:val="28"/>
                <w:szCs w:val="28"/>
              </w:rPr>
            </w:rPrChange>
          </w:rPr>
          <w:delText> </w:delText>
        </w:r>
        <w:r w:rsidRPr="00E943C1">
          <w:rPr>
            <w:sz w:val="28"/>
            <w:szCs w:val="28"/>
            <w:vertAlign w:val="superscript"/>
            <w:lang w:val="vi-VN"/>
            <w:rPrChange w:id="4743" w:author="AutoBVT" w:date="2021-10-28T15:40:00Z">
              <w:rPr>
                <w:color w:val="000000" w:themeColor="text1"/>
                <w:sz w:val="28"/>
                <w:szCs w:val="28"/>
                <w:vertAlign w:val="superscript"/>
                <w:lang w:val="vi-VN"/>
              </w:rPr>
            </w:rPrChange>
          </w:rPr>
          <w:delText>3</w:delText>
        </w:r>
      </w:del>
    </w:p>
    <w:p w:rsidR="00A87A98" w:rsidRPr="009636BA" w:rsidDel="00754551" w:rsidRDefault="00E943C1" w:rsidP="00A87A98">
      <w:pPr>
        <w:shd w:val="clear" w:color="auto" w:fill="FFFFFF"/>
        <w:spacing w:before="60"/>
        <w:ind w:firstLine="720"/>
        <w:jc w:val="both"/>
        <w:rPr>
          <w:del w:id="4744" w:author="MB" w:date="2021-10-27T16:45:00Z"/>
          <w:sz w:val="28"/>
          <w:szCs w:val="28"/>
          <w:rPrChange w:id="4745" w:author="AutoBVT" w:date="2021-10-28T15:40:00Z">
            <w:rPr>
              <w:del w:id="4746" w:author="MB" w:date="2021-10-27T16:45:00Z"/>
              <w:color w:val="000000" w:themeColor="text1"/>
              <w:sz w:val="28"/>
              <w:szCs w:val="28"/>
            </w:rPr>
          </w:rPrChange>
        </w:rPr>
      </w:pPr>
      <w:moveToRangeStart w:id="4747" w:author="MB" w:date="2021-10-27T16:22:00Z" w:name="move86244141"/>
      <w:moveTo w:id="4748" w:author="MB" w:date="2021-10-27T16:22:00Z">
        <w:r w:rsidRPr="00E943C1">
          <w:rPr>
            <w:sz w:val="28"/>
            <w:szCs w:val="28"/>
            <w:rPrChange w:id="4749" w:author="AutoBVT" w:date="2021-10-28T15:40:00Z">
              <w:rPr>
                <w:color w:val="000000" w:themeColor="text1"/>
                <w:sz w:val="28"/>
                <w:szCs w:val="28"/>
              </w:rPr>
            </w:rPrChange>
          </w:rPr>
          <w:t xml:space="preserve">- </w:t>
        </w:r>
        <w:r w:rsidRPr="00E943C1">
          <w:rPr>
            <w:sz w:val="28"/>
            <w:szCs w:val="28"/>
            <w:lang w:val="vi-VN"/>
            <w:rPrChange w:id="4750" w:author="AutoBVT" w:date="2021-10-28T15:40:00Z">
              <w:rPr>
                <w:color w:val="000000" w:themeColor="text1"/>
                <w:sz w:val="28"/>
                <w:szCs w:val="28"/>
                <w:lang w:val="vi-VN"/>
              </w:rPr>
            </w:rPrChange>
          </w:rPr>
          <w:t xml:space="preserve">Địa chỉ </w:t>
        </w:r>
        <w:r w:rsidRPr="00E943C1">
          <w:rPr>
            <w:sz w:val="28"/>
            <w:szCs w:val="28"/>
            <w:rPrChange w:id="4751" w:author="AutoBVT" w:date="2021-10-28T15:40:00Z">
              <w:rPr>
                <w:color w:val="000000" w:themeColor="text1"/>
                <w:sz w:val="28"/>
                <w:szCs w:val="28"/>
              </w:rPr>
            </w:rPrChange>
          </w:rPr>
          <w:t>chi nhánh</w:t>
        </w:r>
      </w:moveTo>
      <w:ins w:id="4752" w:author="MB" w:date="2021-10-27T16:26:00Z">
        <w:r w:rsidRPr="00E943C1">
          <w:rPr>
            <w:sz w:val="28"/>
            <w:szCs w:val="28"/>
            <w:rPrChange w:id="4753" w:author="AutoBVT" w:date="2021-10-28T15:40:00Z">
              <w:rPr>
                <w:color w:val="000000" w:themeColor="text1"/>
                <w:sz w:val="28"/>
                <w:szCs w:val="28"/>
              </w:rPr>
            </w:rPrChange>
          </w:rPr>
          <w:t>/địa điểm kinh doanh</w:t>
        </w:r>
      </w:ins>
      <w:moveTo w:id="4754" w:author="MB" w:date="2021-10-27T16:22:00Z">
        <w:r w:rsidRPr="00E943C1">
          <w:rPr>
            <w:i/>
            <w:sz w:val="28"/>
            <w:szCs w:val="28"/>
            <w:rPrChange w:id="4755" w:author="AutoBVT" w:date="2021-10-28T15:40:00Z">
              <w:rPr>
                <w:i/>
                <w:color w:val="000000" w:themeColor="text1"/>
                <w:sz w:val="28"/>
                <w:szCs w:val="28"/>
              </w:rPr>
            </w:rPrChange>
          </w:rPr>
          <w:t>(nếu có)</w:t>
        </w:r>
        <w:r w:rsidRPr="00E943C1">
          <w:rPr>
            <w:sz w:val="28"/>
            <w:szCs w:val="28"/>
            <w:lang w:val="vi-VN"/>
            <w:rPrChange w:id="4756" w:author="AutoBVT" w:date="2021-10-28T15:40:00Z">
              <w:rPr>
                <w:color w:val="000000" w:themeColor="text1"/>
                <w:sz w:val="28"/>
                <w:szCs w:val="28"/>
                <w:lang w:val="vi-VN"/>
              </w:rPr>
            </w:rPrChange>
          </w:rPr>
          <w:t>: </w:t>
        </w:r>
        <w:r w:rsidRPr="00E943C1">
          <w:rPr>
            <w:sz w:val="28"/>
            <w:szCs w:val="28"/>
            <w:rPrChange w:id="4757" w:author="AutoBVT" w:date="2021-10-28T15:40:00Z">
              <w:rPr>
                <w:color w:val="000000" w:themeColor="text1"/>
                <w:sz w:val="28"/>
                <w:szCs w:val="28"/>
              </w:rPr>
            </w:rPrChange>
          </w:rPr>
          <w:t>.............................</w:t>
        </w:r>
      </w:moveTo>
      <w:ins w:id="4758" w:author="MB" w:date="2021-10-27T16:26:00Z">
        <w:r w:rsidRPr="00E943C1">
          <w:rPr>
            <w:sz w:val="28"/>
            <w:szCs w:val="28"/>
            <w:rPrChange w:id="4759" w:author="AutoBVT" w:date="2021-10-28T15:40:00Z">
              <w:rPr>
                <w:color w:val="000000" w:themeColor="text1"/>
                <w:sz w:val="28"/>
                <w:szCs w:val="28"/>
              </w:rPr>
            </w:rPrChange>
          </w:rPr>
          <w:t>....</w:t>
        </w:r>
      </w:ins>
      <w:moveTo w:id="4760" w:author="MB" w:date="2021-10-27T16:22:00Z">
        <w:del w:id="4761" w:author="MB" w:date="2021-10-27T16:26:00Z">
          <w:r w:rsidRPr="00E943C1">
            <w:rPr>
              <w:sz w:val="28"/>
              <w:szCs w:val="28"/>
              <w:rPrChange w:id="4762" w:author="AutoBVT" w:date="2021-10-28T15:40:00Z">
                <w:rPr>
                  <w:color w:val="000000" w:themeColor="text1"/>
                  <w:sz w:val="28"/>
                  <w:szCs w:val="28"/>
                </w:rPr>
              </w:rPrChange>
            </w:rPr>
            <w:delText>........................................</w:delText>
          </w:r>
        </w:del>
        <w:del w:id="4763" w:author="MB" w:date="2021-10-27T16:45:00Z">
          <w:r w:rsidRPr="00E943C1">
            <w:rPr>
              <w:sz w:val="28"/>
              <w:szCs w:val="28"/>
              <w:vertAlign w:val="superscript"/>
              <w:lang w:val="vi-VN"/>
              <w:rPrChange w:id="4764" w:author="AutoBVT" w:date="2021-10-28T15:40:00Z">
                <w:rPr>
                  <w:color w:val="000000" w:themeColor="text1"/>
                  <w:sz w:val="28"/>
                  <w:szCs w:val="28"/>
                  <w:vertAlign w:val="superscript"/>
                  <w:lang w:val="vi-VN"/>
                </w:rPr>
              </w:rPrChange>
            </w:rPr>
            <w:delText>4</w:delText>
          </w:r>
        </w:del>
      </w:moveTo>
    </w:p>
    <w:moveToRangeEnd w:id="4747"/>
    <w:p w:rsidR="00754551" w:rsidRPr="009636BA" w:rsidRDefault="00754551" w:rsidP="000039D7">
      <w:pPr>
        <w:shd w:val="clear" w:color="auto" w:fill="FFFFFF"/>
        <w:spacing w:before="60"/>
        <w:ind w:firstLine="720"/>
        <w:jc w:val="both"/>
        <w:rPr>
          <w:ins w:id="4765" w:author="MB" w:date="2021-10-27T16:45:00Z"/>
          <w:sz w:val="28"/>
          <w:szCs w:val="28"/>
          <w:rPrChange w:id="4766" w:author="AutoBVT" w:date="2021-10-28T15:40:00Z">
            <w:rPr>
              <w:ins w:id="4767" w:author="MB" w:date="2021-10-27T16:45:00Z"/>
              <w:color w:val="000000" w:themeColor="text1"/>
              <w:sz w:val="28"/>
              <w:szCs w:val="28"/>
            </w:rPr>
          </w:rPrChange>
        </w:rPr>
      </w:pPr>
    </w:p>
    <w:p w:rsidR="000E6F3D" w:rsidRPr="009636BA" w:rsidRDefault="00E943C1" w:rsidP="000039D7">
      <w:pPr>
        <w:shd w:val="clear" w:color="auto" w:fill="FFFFFF"/>
        <w:spacing w:before="60"/>
        <w:ind w:firstLine="720"/>
        <w:jc w:val="both"/>
        <w:rPr>
          <w:sz w:val="28"/>
          <w:szCs w:val="28"/>
          <w:rPrChange w:id="4768" w:author="AutoBVT" w:date="2021-10-28T15:40:00Z">
            <w:rPr>
              <w:color w:val="000000" w:themeColor="text1"/>
              <w:sz w:val="28"/>
              <w:szCs w:val="28"/>
            </w:rPr>
          </w:rPrChange>
        </w:rPr>
      </w:pPr>
      <w:r w:rsidRPr="00E943C1">
        <w:rPr>
          <w:sz w:val="28"/>
          <w:szCs w:val="28"/>
          <w:lang w:val="vi-VN"/>
          <w:rPrChange w:id="4769" w:author="AutoBVT" w:date="2021-10-28T15:40:00Z">
            <w:rPr>
              <w:color w:val="000000" w:themeColor="text1"/>
              <w:sz w:val="28"/>
              <w:szCs w:val="28"/>
              <w:lang w:val="vi-VN"/>
            </w:rPr>
          </w:rPrChange>
        </w:rPr>
        <w:t>- Điện thoại: </w:t>
      </w:r>
      <w:r w:rsidRPr="00E943C1">
        <w:rPr>
          <w:sz w:val="28"/>
          <w:szCs w:val="28"/>
          <w:rPrChange w:id="4770" w:author="AutoBVT" w:date="2021-10-28T15:40:00Z">
            <w:rPr>
              <w:color w:val="000000" w:themeColor="text1"/>
              <w:sz w:val="28"/>
              <w:szCs w:val="28"/>
            </w:rPr>
          </w:rPrChange>
        </w:rPr>
        <w:t>..................................... </w:t>
      </w:r>
      <w:r w:rsidRPr="00E943C1">
        <w:rPr>
          <w:sz w:val="28"/>
          <w:szCs w:val="28"/>
          <w:lang w:val="vi-VN"/>
          <w:rPrChange w:id="4771" w:author="AutoBVT" w:date="2021-10-28T15:40:00Z">
            <w:rPr>
              <w:color w:val="000000" w:themeColor="text1"/>
              <w:sz w:val="28"/>
              <w:szCs w:val="28"/>
              <w:lang w:val="vi-VN"/>
            </w:rPr>
          </w:rPrChange>
        </w:rPr>
        <w:t>Email: </w:t>
      </w:r>
      <w:r w:rsidRPr="00E943C1">
        <w:rPr>
          <w:sz w:val="28"/>
          <w:szCs w:val="28"/>
          <w:rPrChange w:id="4772" w:author="AutoBVT" w:date="2021-10-28T15:40:00Z">
            <w:rPr>
              <w:color w:val="000000" w:themeColor="text1"/>
              <w:sz w:val="28"/>
              <w:szCs w:val="28"/>
            </w:rPr>
          </w:rPrChange>
        </w:rPr>
        <w:t>..............................................</w:t>
      </w:r>
    </w:p>
    <w:p w:rsidR="00825D3C" w:rsidRPr="009636BA" w:rsidRDefault="00E943C1" w:rsidP="00825D3C">
      <w:pPr>
        <w:shd w:val="clear" w:color="auto" w:fill="FFFFFF"/>
        <w:spacing w:before="60"/>
        <w:ind w:firstLine="720"/>
        <w:jc w:val="both"/>
        <w:rPr>
          <w:ins w:id="4773" w:author="MB" w:date="2021-10-27T16:12:00Z"/>
          <w:sz w:val="28"/>
          <w:szCs w:val="28"/>
          <w:rPrChange w:id="4774" w:author="AutoBVT" w:date="2021-10-28T15:40:00Z">
            <w:rPr>
              <w:ins w:id="4775" w:author="MB" w:date="2021-10-27T16:12:00Z"/>
              <w:color w:val="000000" w:themeColor="text1"/>
              <w:sz w:val="28"/>
              <w:szCs w:val="28"/>
            </w:rPr>
          </w:rPrChange>
        </w:rPr>
      </w:pPr>
      <w:ins w:id="4776" w:author="MB" w:date="2021-10-27T16:13:00Z">
        <w:r w:rsidRPr="00E943C1">
          <w:rPr>
            <w:sz w:val="28"/>
            <w:szCs w:val="28"/>
            <w:rPrChange w:id="4777" w:author="AutoBVT" w:date="2021-10-28T15:40:00Z">
              <w:rPr>
                <w:color w:val="000000" w:themeColor="text1"/>
                <w:sz w:val="28"/>
                <w:szCs w:val="28"/>
              </w:rPr>
            </w:rPrChange>
          </w:rPr>
          <w:t>-</w:t>
        </w:r>
      </w:ins>
      <w:ins w:id="4778" w:author="MB" w:date="2021-10-27T16:12:00Z">
        <w:r w:rsidRPr="00E943C1">
          <w:rPr>
            <w:sz w:val="28"/>
            <w:szCs w:val="28"/>
            <w:lang w:val="vi-VN"/>
            <w:rPrChange w:id="4779" w:author="AutoBVT" w:date="2021-10-28T15:40:00Z">
              <w:rPr>
                <w:color w:val="000000" w:themeColor="text1"/>
                <w:sz w:val="28"/>
                <w:szCs w:val="28"/>
                <w:lang w:val="vi-VN"/>
              </w:rPr>
            </w:rPrChange>
          </w:rPr>
          <w:t xml:space="preserve"> Mã số doanh nghiệp: </w:t>
        </w:r>
        <w:r w:rsidRPr="00E943C1">
          <w:rPr>
            <w:sz w:val="28"/>
            <w:szCs w:val="28"/>
            <w:rPrChange w:id="4780" w:author="AutoBVT" w:date="2021-10-28T15:40:00Z">
              <w:rPr>
                <w:color w:val="000000" w:themeColor="text1"/>
                <w:sz w:val="28"/>
                <w:szCs w:val="28"/>
              </w:rPr>
            </w:rPrChange>
          </w:rPr>
          <w:t>.................................................................</w:t>
        </w:r>
      </w:ins>
    </w:p>
    <w:p w:rsidR="00825D3C" w:rsidRPr="009636BA" w:rsidRDefault="00E943C1" w:rsidP="00825D3C">
      <w:pPr>
        <w:shd w:val="clear" w:color="auto" w:fill="FFFFFF"/>
        <w:spacing w:before="60"/>
        <w:ind w:firstLine="720"/>
        <w:jc w:val="both"/>
        <w:rPr>
          <w:ins w:id="4781" w:author="MB" w:date="2021-10-27T16:12:00Z"/>
          <w:sz w:val="28"/>
          <w:szCs w:val="28"/>
          <w:rPrChange w:id="4782" w:author="AutoBVT" w:date="2021-10-28T15:40:00Z">
            <w:rPr>
              <w:ins w:id="4783" w:author="MB" w:date="2021-10-27T16:12:00Z"/>
              <w:color w:val="000000" w:themeColor="text1"/>
              <w:sz w:val="28"/>
              <w:szCs w:val="28"/>
            </w:rPr>
          </w:rPrChange>
        </w:rPr>
      </w:pPr>
      <w:ins w:id="4784" w:author="MB" w:date="2021-10-27T16:20:00Z">
        <w:r w:rsidRPr="00E943C1">
          <w:rPr>
            <w:sz w:val="28"/>
            <w:szCs w:val="28"/>
            <w:rPrChange w:id="4785" w:author="AutoBVT" w:date="2021-10-28T15:40:00Z">
              <w:rPr>
                <w:color w:val="000000" w:themeColor="text1"/>
                <w:sz w:val="28"/>
                <w:szCs w:val="28"/>
              </w:rPr>
            </w:rPrChange>
          </w:rPr>
          <w:t xml:space="preserve">- </w:t>
        </w:r>
      </w:ins>
      <w:ins w:id="4786" w:author="MB" w:date="2021-10-27T16:12:00Z">
        <w:r w:rsidRPr="00E943C1">
          <w:rPr>
            <w:sz w:val="28"/>
            <w:szCs w:val="28"/>
            <w:rPrChange w:id="4787" w:author="AutoBVT" w:date="2021-10-28T15:40:00Z">
              <w:rPr>
                <w:color w:val="000000" w:themeColor="text1"/>
                <w:sz w:val="28"/>
                <w:szCs w:val="28"/>
              </w:rPr>
            </w:rPrChange>
          </w:rPr>
          <w:t>Quyết định thành lập đối với cơ sở in sự nghiệp công lập số ......... ngày…… tháng ..... năm ……. , nơi cấp .......................................................</w:t>
        </w:r>
      </w:ins>
    </w:p>
    <w:p w:rsidR="002254D4" w:rsidRPr="009636BA" w:rsidDel="00A87A98" w:rsidRDefault="00E943C1" w:rsidP="00AF71C1">
      <w:pPr>
        <w:shd w:val="clear" w:color="auto" w:fill="FFFFFF"/>
        <w:spacing w:before="60"/>
        <w:ind w:firstLine="720"/>
        <w:jc w:val="both"/>
        <w:rPr>
          <w:del w:id="4788" w:author="MB" w:date="2021-10-27T16:20:00Z"/>
          <w:sz w:val="28"/>
          <w:szCs w:val="28"/>
          <w:rPrChange w:id="4789" w:author="AutoBVT" w:date="2021-10-28T15:40:00Z">
            <w:rPr>
              <w:del w:id="4790" w:author="MB" w:date="2021-10-27T16:20:00Z"/>
              <w:color w:val="000000" w:themeColor="text1"/>
              <w:sz w:val="28"/>
              <w:szCs w:val="28"/>
            </w:rPr>
          </w:rPrChange>
        </w:rPr>
      </w:pPr>
      <w:del w:id="4791" w:author="MB" w:date="2021-10-27T16:20:00Z">
        <w:r w:rsidRPr="00E943C1">
          <w:rPr>
            <w:sz w:val="28"/>
            <w:szCs w:val="28"/>
            <w:lang w:val="vi-VN"/>
            <w:rPrChange w:id="4792" w:author="AutoBVT" w:date="2021-10-28T15:40:00Z">
              <w:rPr>
                <w:color w:val="000000" w:themeColor="text1"/>
                <w:sz w:val="28"/>
                <w:szCs w:val="28"/>
                <w:lang w:val="vi-VN"/>
              </w:rPr>
            </w:rPrChange>
          </w:rPr>
          <w:delText>-Giấy chứng nhận đăng ký kinh doanh hoặc mã số doanh nghiệp hoặc Quyết định thành lập đối với cơ sở in sự nghiệp hoặc phụ thuộc số </w:delText>
        </w:r>
        <w:r w:rsidRPr="00E943C1">
          <w:rPr>
            <w:sz w:val="28"/>
            <w:szCs w:val="28"/>
            <w:rPrChange w:id="4793" w:author="AutoBVT" w:date="2021-10-28T15:40:00Z">
              <w:rPr>
                <w:color w:val="000000" w:themeColor="text1"/>
                <w:sz w:val="28"/>
                <w:szCs w:val="28"/>
              </w:rPr>
            </w:rPrChange>
          </w:rPr>
          <w:delText>........................</w:delText>
        </w:r>
        <w:r w:rsidRPr="00E943C1">
          <w:rPr>
            <w:sz w:val="28"/>
            <w:szCs w:val="28"/>
            <w:lang w:val="vi-VN"/>
            <w:rPrChange w:id="4794" w:author="AutoBVT" w:date="2021-10-28T15:40:00Z">
              <w:rPr>
                <w:color w:val="000000" w:themeColor="text1"/>
                <w:sz w:val="28"/>
                <w:szCs w:val="28"/>
                <w:lang w:val="vi-VN"/>
              </w:rPr>
            </w:rPrChange>
          </w:rPr>
          <w:delText>ngày </w:delText>
        </w:r>
        <w:r w:rsidRPr="00E943C1">
          <w:rPr>
            <w:sz w:val="28"/>
            <w:szCs w:val="28"/>
            <w:rPrChange w:id="4795" w:author="AutoBVT" w:date="2021-10-28T15:40:00Z">
              <w:rPr>
                <w:color w:val="000000" w:themeColor="text1"/>
                <w:sz w:val="28"/>
                <w:szCs w:val="28"/>
              </w:rPr>
            </w:rPrChange>
          </w:rPr>
          <w:delText>.........</w:delText>
        </w:r>
        <w:r w:rsidRPr="00E943C1">
          <w:rPr>
            <w:sz w:val="28"/>
            <w:szCs w:val="28"/>
            <w:lang w:val="vi-VN"/>
            <w:rPrChange w:id="4796" w:author="AutoBVT" w:date="2021-10-28T15:40:00Z">
              <w:rPr>
                <w:color w:val="000000" w:themeColor="text1"/>
                <w:sz w:val="28"/>
                <w:szCs w:val="28"/>
                <w:lang w:val="vi-VN"/>
              </w:rPr>
            </w:rPrChange>
          </w:rPr>
          <w:delText>tháng</w:delText>
        </w:r>
        <w:r w:rsidRPr="00E943C1">
          <w:rPr>
            <w:sz w:val="28"/>
            <w:szCs w:val="28"/>
            <w:rPrChange w:id="4797" w:author="AutoBVT" w:date="2021-10-28T15:40:00Z">
              <w:rPr>
                <w:color w:val="000000" w:themeColor="text1"/>
                <w:sz w:val="28"/>
                <w:szCs w:val="28"/>
              </w:rPr>
            </w:rPrChange>
          </w:rPr>
          <w:delText> ...........</w:delText>
        </w:r>
        <w:r w:rsidRPr="00E943C1">
          <w:rPr>
            <w:sz w:val="28"/>
            <w:szCs w:val="28"/>
            <w:lang w:val="vi-VN"/>
            <w:rPrChange w:id="4798" w:author="AutoBVT" w:date="2021-10-28T15:40:00Z">
              <w:rPr>
                <w:color w:val="000000" w:themeColor="text1"/>
                <w:sz w:val="28"/>
                <w:szCs w:val="28"/>
                <w:lang w:val="vi-VN"/>
              </w:rPr>
            </w:rPrChange>
          </w:rPr>
          <w:delText> nơicấp </w:delText>
        </w:r>
        <w:r w:rsidRPr="00E943C1">
          <w:rPr>
            <w:sz w:val="28"/>
            <w:szCs w:val="28"/>
            <w:rPrChange w:id="4799" w:author="AutoBVT" w:date="2021-10-28T15:40:00Z">
              <w:rPr>
                <w:color w:val="000000" w:themeColor="text1"/>
                <w:sz w:val="28"/>
                <w:szCs w:val="28"/>
              </w:rPr>
            </w:rPrChange>
          </w:rPr>
          <w:delText>................................................</w:delText>
        </w:r>
      </w:del>
    </w:p>
    <w:p w:rsidR="000E6F3D" w:rsidRPr="009636BA" w:rsidDel="00A87A98" w:rsidRDefault="00E943C1" w:rsidP="00AF71C1">
      <w:pPr>
        <w:shd w:val="clear" w:color="auto" w:fill="FFFFFF"/>
        <w:spacing w:before="60"/>
        <w:ind w:firstLine="720"/>
        <w:jc w:val="both"/>
        <w:rPr>
          <w:sz w:val="28"/>
          <w:szCs w:val="28"/>
          <w:rPrChange w:id="4800" w:author="AutoBVT" w:date="2021-10-28T15:40:00Z">
            <w:rPr>
              <w:color w:val="000000" w:themeColor="text1"/>
              <w:sz w:val="28"/>
              <w:szCs w:val="28"/>
            </w:rPr>
          </w:rPrChange>
        </w:rPr>
      </w:pPr>
      <w:moveFromRangeStart w:id="4801" w:author="MB" w:date="2021-10-27T16:22:00Z" w:name="move86244141"/>
      <w:moveFrom w:id="4802" w:author="MB" w:date="2021-10-27T16:22:00Z">
        <w:r w:rsidRPr="00E943C1">
          <w:rPr>
            <w:sz w:val="28"/>
            <w:szCs w:val="28"/>
            <w:rPrChange w:id="4803" w:author="AutoBVT" w:date="2021-10-28T15:40:00Z">
              <w:rPr>
                <w:color w:val="000000" w:themeColor="text1"/>
                <w:sz w:val="28"/>
                <w:szCs w:val="28"/>
              </w:rPr>
            </w:rPrChange>
          </w:rPr>
          <w:t xml:space="preserve">- </w:t>
        </w:r>
        <w:r w:rsidRPr="00E943C1">
          <w:rPr>
            <w:sz w:val="28"/>
            <w:szCs w:val="28"/>
            <w:lang w:val="vi-VN"/>
            <w:rPrChange w:id="4804" w:author="AutoBVT" w:date="2021-10-28T15:40:00Z">
              <w:rPr>
                <w:color w:val="000000" w:themeColor="text1"/>
                <w:sz w:val="28"/>
                <w:szCs w:val="28"/>
                <w:lang w:val="vi-VN"/>
              </w:rPr>
            </w:rPrChange>
          </w:rPr>
          <w:t xml:space="preserve">Địa chỉ </w:t>
        </w:r>
        <w:r w:rsidRPr="00E943C1">
          <w:rPr>
            <w:sz w:val="28"/>
            <w:szCs w:val="28"/>
            <w:rPrChange w:id="4805" w:author="AutoBVT" w:date="2021-10-28T15:40:00Z">
              <w:rPr>
                <w:color w:val="000000" w:themeColor="text1"/>
                <w:sz w:val="28"/>
                <w:szCs w:val="28"/>
              </w:rPr>
            </w:rPrChange>
          </w:rPr>
          <w:t>chi nhánh</w:t>
        </w:r>
        <w:r w:rsidRPr="00E943C1">
          <w:rPr>
            <w:i/>
            <w:sz w:val="28"/>
            <w:szCs w:val="28"/>
            <w:rPrChange w:id="4806" w:author="AutoBVT" w:date="2021-10-28T15:40:00Z">
              <w:rPr>
                <w:i/>
                <w:color w:val="000000" w:themeColor="text1"/>
                <w:sz w:val="28"/>
                <w:szCs w:val="28"/>
              </w:rPr>
            </w:rPrChange>
          </w:rPr>
          <w:t>(nếu có)</w:t>
        </w:r>
        <w:r w:rsidRPr="00E943C1">
          <w:rPr>
            <w:sz w:val="28"/>
            <w:szCs w:val="28"/>
            <w:lang w:val="vi-VN"/>
            <w:rPrChange w:id="4807" w:author="AutoBVT" w:date="2021-10-28T15:40:00Z">
              <w:rPr>
                <w:color w:val="000000" w:themeColor="text1"/>
                <w:sz w:val="28"/>
                <w:szCs w:val="28"/>
                <w:lang w:val="vi-VN"/>
              </w:rPr>
            </w:rPrChange>
          </w:rPr>
          <w:t>: </w:t>
        </w:r>
        <w:r w:rsidRPr="00E943C1">
          <w:rPr>
            <w:sz w:val="28"/>
            <w:szCs w:val="28"/>
            <w:rPrChange w:id="4808" w:author="AutoBVT" w:date="2021-10-28T15:40:00Z">
              <w:rPr>
                <w:color w:val="000000" w:themeColor="text1"/>
                <w:sz w:val="28"/>
                <w:szCs w:val="28"/>
              </w:rPr>
            </w:rPrChange>
          </w:rPr>
          <w:t>.....................................................................</w:t>
        </w:r>
        <w:r w:rsidRPr="00E943C1">
          <w:rPr>
            <w:sz w:val="28"/>
            <w:szCs w:val="28"/>
            <w:vertAlign w:val="superscript"/>
            <w:lang w:val="vi-VN"/>
            <w:rPrChange w:id="4809" w:author="AutoBVT" w:date="2021-10-28T15:40:00Z">
              <w:rPr>
                <w:color w:val="000000" w:themeColor="text1"/>
                <w:sz w:val="28"/>
                <w:szCs w:val="28"/>
                <w:vertAlign w:val="superscript"/>
                <w:lang w:val="vi-VN"/>
              </w:rPr>
            </w:rPrChange>
          </w:rPr>
          <w:t>4</w:t>
        </w:r>
      </w:moveFrom>
    </w:p>
    <w:moveFromRangeEnd w:id="4801"/>
    <w:p w:rsidR="000E6F3D" w:rsidRPr="009636BA" w:rsidRDefault="00E943C1" w:rsidP="00AF71C1">
      <w:pPr>
        <w:shd w:val="clear" w:color="auto" w:fill="FFFFFF"/>
        <w:spacing w:before="60"/>
        <w:ind w:firstLine="720"/>
        <w:jc w:val="both"/>
        <w:rPr>
          <w:sz w:val="28"/>
          <w:szCs w:val="28"/>
          <w:rPrChange w:id="4810" w:author="AutoBVT" w:date="2021-10-28T15:40:00Z">
            <w:rPr>
              <w:color w:val="000000" w:themeColor="text1"/>
              <w:sz w:val="28"/>
              <w:szCs w:val="28"/>
            </w:rPr>
          </w:rPrChange>
        </w:rPr>
      </w:pPr>
      <w:r w:rsidRPr="00E943C1">
        <w:rPr>
          <w:sz w:val="28"/>
          <w:szCs w:val="28"/>
          <w:lang w:val="vi-VN"/>
          <w:rPrChange w:id="4811" w:author="AutoBVT" w:date="2021-10-28T15:40:00Z">
            <w:rPr>
              <w:color w:val="000000" w:themeColor="text1"/>
              <w:sz w:val="28"/>
              <w:szCs w:val="28"/>
              <w:lang w:val="vi-VN"/>
            </w:rPr>
          </w:rPrChange>
        </w:rPr>
        <w:t>- Điện thoại: </w:t>
      </w:r>
      <w:r w:rsidRPr="00E943C1">
        <w:rPr>
          <w:sz w:val="28"/>
          <w:szCs w:val="28"/>
          <w:rPrChange w:id="4812" w:author="AutoBVT" w:date="2021-10-28T15:40:00Z">
            <w:rPr>
              <w:color w:val="000000" w:themeColor="text1"/>
              <w:sz w:val="28"/>
              <w:szCs w:val="28"/>
            </w:rPr>
          </w:rPrChange>
        </w:rPr>
        <w:t>..................................... </w:t>
      </w:r>
      <w:r w:rsidRPr="00E943C1">
        <w:rPr>
          <w:sz w:val="28"/>
          <w:szCs w:val="28"/>
          <w:lang w:val="vi-VN"/>
          <w:rPrChange w:id="4813" w:author="AutoBVT" w:date="2021-10-28T15:40:00Z">
            <w:rPr>
              <w:color w:val="000000" w:themeColor="text1"/>
              <w:sz w:val="28"/>
              <w:szCs w:val="28"/>
              <w:lang w:val="vi-VN"/>
            </w:rPr>
          </w:rPrChange>
        </w:rPr>
        <w:t>Email: </w:t>
      </w:r>
      <w:r w:rsidRPr="00E943C1">
        <w:rPr>
          <w:sz w:val="28"/>
          <w:szCs w:val="28"/>
          <w:rPrChange w:id="4814" w:author="AutoBVT" w:date="2021-10-28T15:40:00Z">
            <w:rPr>
              <w:color w:val="000000" w:themeColor="text1"/>
              <w:sz w:val="28"/>
              <w:szCs w:val="28"/>
            </w:rPr>
          </w:rPrChange>
        </w:rPr>
        <w:t>..............................................</w:t>
      </w:r>
    </w:p>
    <w:p w:rsidR="008A328F" w:rsidRDefault="00E943C1">
      <w:pPr>
        <w:shd w:val="clear" w:color="auto" w:fill="FFFFFF"/>
        <w:spacing w:before="60"/>
        <w:ind w:firstLine="720"/>
        <w:jc w:val="both"/>
        <w:rPr>
          <w:ins w:id="4815" w:author="MB" w:date="2021-10-27T15:53:00Z"/>
          <w:sz w:val="28"/>
          <w:szCs w:val="28"/>
          <w:rPrChange w:id="4816" w:author="AutoBVT" w:date="2021-10-28T15:40:00Z">
            <w:rPr>
              <w:ins w:id="4817" w:author="MB" w:date="2021-10-27T15:53:00Z"/>
              <w:color w:val="000000" w:themeColor="text1"/>
              <w:sz w:val="28"/>
              <w:szCs w:val="28"/>
            </w:rPr>
          </w:rPrChange>
        </w:rPr>
        <w:pPrChange w:id="4818" w:author="MB" w:date="2021-10-27T15:53:00Z">
          <w:pPr>
            <w:shd w:val="clear" w:color="auto" w:fill="FFFFFF"/>
            <w:spacing w:before="60"/>
            <w:jc w:val="both"/>
          </w:pPr>
        </w:pPrChange>
      </w:pPr>
      <w:r w:rsidRPr="00E943C1">
        <w:rPr>
          <w:sz w:val="28"/>
          <w:szCs w:val="28"/>
          <w:lang w:val="vi-VN"/>
          <w:rPrChange w:id="4819" w:author="AutoBVT" w:date="2021-10-28T15:40:00Z">
            <w:rPr>
              <w:color w:val="000000" w:themeColor="text1"/>
              <w:sz w:val="28"/>
              <w:szCs w:val="28"/>
              <w:lang w:val="vi-VN"/>
            </w:rPr>
          </w:rPrChange>
        </w:rPr>
        <w:t>- Họ tên người đứng đầu cơ sở in: </w:t>
      </w:r>
      <w:r w:rsidRPr="00E943C1">
        <w:rPr>
          <w:sz w:val="28"/>
          <w:szCs w:val="28"/>
          <w:rPrChange w:id="4820" w:author="AutoBVT" w:date="2021-10-28T15:40:00Z">
            <w:rPr>
              <w:color w:val="000000" w:themeColor="text1"/>
              <w:sz w:val="28"/>
              <w:szCs w:val="28"/>
            </w:rPr>
          </w:rPrChange>
        </w:rPr>
        <w:t>........................... </w:t>
      </w:r>
    </w:p>
    <w:p w:rsidR="008A328F" w:rsidRDefault="00E943C1">
      <w:pPr>
        <w:shd w:val="clear" w:color="auto" w:fill="FFFFFF"/>
        <w:spacing w:before="60"/>
        <w:ind w:firstLine="720"/>
        <w:jc w:val="both"/>
        <w:rPr>
          <w:ins w:id="4821" w:author="MB" w:date="2021-10-27T15:53:00Z"/>
          <w:sz w:val="28"/>
          <w:szCs w:val="28"/>
          <w:vertAlign w:val="superscript"/>
          <w:rPrChange w:id="4822" w:author="AutoBVT" w:date="2021-10-28T15:40:00Z">
            <w:rPr>
              <w:ins w:id="4823" w:author="MB" w:date="2021-10-27T15:53:00Z"/>
              <w:color w:val="000000" w:themeColor="text1"/>
              <w:sz w:val="28"/>
              <w:szCs w:val="28"/>
            </w:rPr>
          </w:rPrChange>
        </w:rPr>
        <w:pPrChange w:id="4824" w:author="MB" w:date="2021-10-27T15:53:00Z">
          <w:pPr>
            <w:shd w:val="clear" w:color="auto" w:fill="FFFFFF"/>
            <w:spacing w:before="60"/>
            <w:jc w:val="both"/>
          </w:pPr>
        </w:pPrChange>
      </w:pPr>
      <w:ins w:id="4825" w:author="MB" w:date="2021-10-27T15:53:00Z">
        <w:r w:rsidRPr="00E943C1">
          <w:rPr>
            <w:sz w:val="28"/>
            <w:szCs w:val="28"/>
            <w:rPrChange w:id="4826" w:author="AutoBVT" w:date="2021-10-28T15:40:00Z">
              <w:rPr>
                <w:color w:val="000000" w:themeColor="text1"/>
                <w:sz w:val="28"/>
                <w:szCs w:val="28"/>
              </w:rPr>
            </w:rPrChange>
          </w:rPr>
          <w:t>- C</w:t>
        </w:r>
        <w:r w:rsidRPr="00E943C1">
          <w:rPr>
            <w:sz w:val="28"/>
            <w:szCs w:val="28"/>
            <w:lang w:val="vi-VN"/>
            <w:rPrChange w:id="4827" w:author="AutoBVT" w:date="2021-10-28T15:40:00Z">
              <w:rPr>
                <w:color w:val="000000" w:themeColor="text1"/>
                <w:sz w:val="28"/>
                <w:szCs w:val="28"/>
                <w:lang w:val="vi-VN"/>
              </w:rPr>
            </w:rPrChange>
          </w:rPr>
          <w:t>ăn cước công dân</w:t>
        </w:r>
        <w:r w:rsidRPr="00E943C1">
          <w:rPr>
            <w:sz w:val="28"/>
            <w:szCs w:val="28"/>
            <w:rPrChange w:id="4828" w:author="AutoBVT" w:date="2021-10-28T15:40:00Z">
              <w:rPr>
                <w:color w:val="000000" w:themeColor="text1"/>
                <w:sz w:val="28"/>
                <w:szCs w:val="28"/>
              </w:rPr>
            </w:rPrChange>
          </w:rPr>
          <w:t xml:space="preserve">: </w:t>
        </w:r>
        <w:r w:rsidRPr="00E943C1">
          <w:rPr>
            <w:sz w:val="28"/>
            <w:szCs w:val="28"/>
            <w:lang w:val="vi-VN"/>
            <w:rPrChange w:id="4829" w:author="AutoBVT" w:date="2021-10-28T15:40:00Z">
              <w:rPr>
                <w:color w:val="000000" w:themeColor="text1"/>
                <w:sz w:val="28"/>
                <w:szCs w:val="28"/>
                <w:lang w:val="vi-VN"/>
              </w:rPr>
            </w:rPrChange>
          </w:rPr>
          <w:t>Số</w:t>
        </w:r>
        <w:r w:rsidRPr="00E943C1">
          <w:rPr>
            <w:sz w:val="28"/>
            <w:szCs w:val="28"/>
            <w:rPrChange w:id="4830" w:author="AutoBVT" w:date="2021-10-28T15:40:00Z">
              <w:rPr>
                <w:color w:val="000000" w:themeColor="text1"/>
                <w:sz w:val="28"/>
                <w:szCs w:val="28"/>
              </w:rPr>
            </w:rPrChange>
          </w:rPr>
          <w:t>….ngày….tháng…. năm ……. </w:t>
        </w:r>
        <w:r w:rsidRPr="00E943C1">
          <w:rPr>
            <w:sz w:val="28"/>
            <w:szCs w:val="28"/>
            <w:lang w:val="vi-VN"/>
            <w:rPrChange w:id="4831" w:author="AutoBVT" w:date="2021-10-28T15:40:00Z">
              <w:rPr>
                <w:color w:val="000000" w:themeColor="text1"/>
                <w:sz w:val="28"/>
                <w:szCs w:val="28"/>
                <w:lang w:val="vi-VN"/>
              </w:rPr>
            </w:rPrChange>
          </w:rPr>
          <w:t>nơi cấp </w:t>
        </w:r>
        <w:r w:rsidRPr="00E943C1">
          <w:rPr>
            <w:sz w:val="28"/>
            <w:szCs w:val="28"/>
            <w:rPrChange w:id="4832" w:author="AutoBVT" w:date="2021-10-28T15:40:00Z">
              <w:rPr>
                <w:color w:val="000000" w:themeColor="text1"/>
                <w:sz w:val="28"/>
                <w:szCs w:val="28"/>
              </w:rPr>
            </w:rPrChange>
          </w:rPr>
          <w:t>......</w:t>
        </w:r>
      </w:ins>
      <w:ins w:id="4833" w:author="MB" w:date="2021-10-27T16:47:00Z">
        <w:r w:rsidRPr="00E943C1">
          <w:rPr>
            <w:sz w:val="28"/>
            <w:szCs w:val="28"/>
            <w:rPrChange w:id="4834" w:author="AutoBVT" w:date="2021-10-28T15:40:00Z">
              <w:rPr>
                <w:color w:val="000000" w:themeColor="text1"/>
                <w:sz w:val="28"/>
                <w:szCs w:val="28"/>
              </w:rPr>
            </w:rPrChange>
          </w:rPr>
          <w:t>.</w:t>
        </w:r>
      </w:ins>
      <w:ins w:id="4835" w:author="MB" w:date="2021-10-27T15:53:00Z">
        <w:r w:rsidRPr="00E943C1">
          <w:rPr>
            <w:sz w:val="28"/>
            <w:szCs w:val="28"/>
            <w:lang w:val="vi-VN"/>
            <w:rPrChange w:id="4836" w:author="AutoBVT" w:date="2021-10-28T15:40:00Z">
              <w:rPr>
                <w:color w:val="000000" w:themeColor="text1"/>
                <w:sz w:val="28"/>
                <w:szCs w:val="28"/>
                <w:lang w:val="vi-VN"/>
              </w:rPr>
            </w:rPrChange>
          </w:rPr>
          <w:t>hoặc số định danh cá nhân: </w:t>
        </w:r>
        <w:r w:rsidRPr="00E943C1">
          <w:rPr>
            <w:sz w:val="28"/>
            <w:szCs w:val="28"/>
            <w:rPrChange w:id="4837" w:author="AutoBVT" w:date="2021-10-28T15:40:00Z">
              <w:rPr>
                <w:color w:val="000000" w:themeColor="text1"/>
                <w:sz w:val="28"/>
                <w:szCs w:val="28"/>
              </w:rPr>
            </w:rPrChange>
          </w:rPr>
          <w:t>............................................................</w:t>
        </w:r>
      </w:ins>
    </w:p>
    <w:p w:rsidR="000E6F3D" w:rsidRPr="009636BA" w:rsidDel="00826D0E" w:rsidRDefault="00E943C1" w:rsidP="00AF71C1">
      <w:pPr>
        <w:shd w:val="clear" w:color="auto" w:fill="FFFFFF"/>
        <w:spacing w:before="60"/>
        <w:ind w:firstLine="720"/>
        <w:jc w:val="both"/>
        <w:rPr>
          <w:del w:id="4838" w:author="MB" w:date="2021-10-27T15:53:00Z"/>
          <w:sz w:val="28"/>
          <w:szCs w:val="28"/>
          <w:rPrChange w:id="4839" w:author="AutoBVT" w:date="2021-10-28T15:40:00Z">
            <w:rPr>
              <w:del w:id="4840" w:author="MB" w:date="2021-10-27T15:53:00Z"/>
              <w:color w:val="000000" w:themeColor="text1"/>
              <w:sz w:val="28"/>
              <w:szCs w:val="28"/>
            </w:rPr>
          </w:rPrChange>
        </w:rPr>
      </w:pPr>
      <w:del w:id="4841" w:author="MB" w:date="2021-10-27T15:53:00Z">
        <w:r w:rsidRPr="00E943C1">
          <w:rPr>
            <w:sz w:val="28"/>
            <w:szCs w:val="28"/>
            <w:lang w:val="vi-VN"/>
            <w:rPrChange w:id="4842" w:author="AutoBVT" w:date="2021-10-28T15:40:00Z">
              <w:rPr>
                <w:color w:val="000000" w:themeColor="text1"/>
                <w:sz w:val="28"/>
                <w:szCs w:val="28"/>
                <w:lang w:val="vi-VN"/>
              </w:rPr>
            </w:rPrChange>
          </w:rPr>
          <w:delText xml:space="preserve">CMND </w:delText>
        </w:r>
        <w:r w:rsidRPr="00E943C1">
          <w:rPr>
            <w:sz w:val="28"/>
            <w:szCs w:val="28"/>
            <w:rPrChange w:id="4843" w:author="AutoBVT" w:date="2021-10-28T15:40:00Z">
              <w:rPr>
                <w:color w:val="000000" w:themeColor="text1"/>
                <w:sz w:val="28"/>
                <w:szCs w:val="28"/>
              </w:rPr>
            </w:rPrChange>
          </w:rPr>
          <w:delText>(</w:delText>
        </w:r>
        <w:r w:rsidRPr="00E943C1">
          <w:rPr>
            <w:sz w:val="28"/>
            <w:szCs w:val="28"/>
            <w:lang w:val="vi-VN"/>
            <w:rPrChange w:id="4844" w:author="AutoBVT" w:date="2021-10-28T15:40:00Z">
              <w:rPr>
                <w:color w:val="000000" w:themeColor="text1"/>
                <w:sz w:val="28"/>
                <w:szCs w:val="28"/>
                <w:lang w:val="vi-VN"/>
              </w:rPr>
            </w:rPrChange>
          </w:rPr>
          <w:delText>Hộ chiếu hoặc Căn cước công dân</w:delText>
        </w:r>
        <w:r w:rsidRPr="00E943C1">
          <w:rPr>
            <w:sz w:val="28"/>
            <w:szCs w:val="28"/>
            <w:rPrChange w:id="4845" w:author="AutoBVT" w:date="2021-10-28T15:40:00Z">
              <w:rPr>
                <w:color w:val="000000" w:themeColor="text1"/>
                <w:sz w:val="28"/>
                <w:szCs w:val="28"/>
              </w:rPr>
            </w:rPrChange>
          </w:rPr>
          <w:delText>)</w:delText>
        </w:r>
        <w:r w:rsidRPr="00E943C1">
          <w:rPr>
            <w:sz w:val="28"/>
            <w:szCs w:val="28"/>
            <w:lang w:val="vi-VN"/>
            <w:rPrChange w:id="4846" w:author="AutoBVT" w:date="2021-10-28T15:40:00Z">
              <w:rPr>
                <w:color w:val="000000" w:themeColor="text1"/>
                <w:sz w:val="28"/>
                <w:szCs w:val="28"/>
                <w:lang w:val="vi-VN"/>
              </w:rPr>
            </w:rPrChange>
          </w:rPr>
          <w:delText> </w:delText>
        </w:r>
        <w:r w:rsidRPr="00E943C1">
          <w:rPr>
            <w:sz w:val="28"/>
            <w:szCs w:val="28"/>
            <w:rPrChange w:id="4847" w:author="AutoBVT" w:date="2021-10-28T15:40:00Z">
              <w:rPr>
                <w:color w:val="000000" w:themeColor="text1"/>
                <w:sz w:val="28"/>
                <w:szCs w:val="28"/>
              </w:rPr>
            </w:rPrChange>
          </w:rPr>
          <w:delText>s</w:delText>
        </w:r>
        <w:r w:rsidRPr="00E943C1">
          <w:rPr>
            <w:sz w:val="28"/>
            <w:szCs w:val="28"/>
            <w:lang w:val="vi-VN"/>
            <w:rPrChange w:id="4848" w:author="AutoBVT" w:date="2021-10-28T15:40:00Z">
              <w:rPr>
                <w:color w:val="000000" w:themeColor="text1"/>
                <w:sz w:val="28"/>
                <w:szCs w:val="28"/>
                <w:lang w:val="vi-VN"/>
              </w:rPr>
            </w:rPrChange>
          </w:rPr>
          <w:delText>ố</w:delText>
        </w:r>
        <w:r w:rsidRPr="00E943C1">
          <w:rPr>
            <w:sz w:val="28"/>
            <w:szCs w:val="28"/>
            <w:rPrChange w:id="4849" w:author="AutoBVT" w:date="2021-10-28T15:40:00Z">
              <w:rPr>
                <w:color w:val="000000" w:themeColor="text1"/>
                <w:sz w:val="28"/>
                <w:szCs w:val="28"/>
              </w:rPr>
            </w:rPrChange>
          </w:rPr>
          <w:delText>: ...........ngày…… tháng ..... năm …….</w:delText>
        </w:r>
        <w:r w:rsidRPr="00E943C1">
          <w:rPr>
            <w:sz w:val="28"/>
            <w:szCs w:val="28"/>
            <w:rPrChange w:id="4850" w:author="AutoBVT" w:date="2021-10-28T15:40:00Z">
              <w:rPr>
                <w:color w:val="000000" w:themeColor="text1"/>
                <w:sz w:val="28"/>
                <w:szCs w:val="28"/>
              </w:rPr>
            </w:rPrChange>
          </w:rPr>
          <w:br/>
        </w:r>
        <w:r w:rsidRPr="00E943C1">
          <w:rPr>
            <w:sz w:val="28"/>
            <w:szCs w:val="28"/>
            <w:lang w:val="vi-VN"/>
            <w:rPrChange w:id="4851" w:author="AutoBVT" w:date="2021-10-28T15:40:00Z">
              <w:rPr>
                <w:color w:val="000000" w:themeColor="text1"/>
                <w:sz w:val="28"/>
                <w:szCs w:val="28"/>
                <w:lang w:val="vi-VN"/>
              </w:rPr>
            </w:rPrChange>
          </w:rPr>
          <w:delText>nơi cấp </w:delText>
        </w:r>
        <w:r w:rsidRPr="00E943C1">
          <w:rPr>
            <w:sz w:val="28"/>
            <w:szCs w:val="28"/>
            <w:rPrChange w:id="4852" w:author="AutoBVT" w:date="2021-10-28T15:40:00Z">
              <w:rPr>
                <w:color w:val="000000" w:themeColor="text1"/>
                <w:sz w:val="28"/>
                <w:szCs w:val="28"/>
              </w:rPr>
            </w:rPrChange>
          </w:rPr>
          <w:delText>............................................ </w:delText>
        </w:r>
        <w:r w:rsidRPr="00E943C1">
          <w:rPr>
            <w:sz w:val="28"/>
            <w:szCs w:val="28"/>
            <w:lang w:val="vi-VN"/>
            <w:rPrChange w:id="4853" w:author="AutoBVT" w:date="2021-10-28T15:40:00Z">
              <w:rPr>
                <w:color w:val="000000" w:themeColor="text1"/>
                <w:sz w:val="28"/>
                <w:szCs w:val="28"/>
                <w:lang w:val="vi-VN"/>
              </w:rPr>
            </w:rPrChange>
          </w:rPr>
          <w:delText>hoặc số định danh cá nhân:</w:delText>
        </w:r>
        <w:r w:rsidRPr="00E943C1">
          <w:rPr>
            <w:sz w:val="28"/>
            <w:szCs w:val="28"/>
            <w:rPrChange w:id="4854"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4855" w:author="AutoBVT" w:date="2021-10-28T15:40:00Z">
            <w:rPr>
              <w:color w:val="000000" w:themeColor="text1"/>
              <w:sz w:val="28"/>
              <w:szCs w:val="28"/>
            </w:rPr>
          </w:rPrChange>
        </w:rPr>
      </w:pPr>
      <w:r w:rsidRPr="00E943C1">
        <w:rPr>
          <w:sz w:val="28"/>
          <w:szCs w:val="28"/>
          <w:lang w:val="vi-VN"/>
          <w:rPrChange w:id="4856" w:author="AutoBVT" w:date="2021-10-28T15:40:00Z">
            <w:rPr>
              <w:color w:val="000000" w:themeColor="text1"/>
              <w:sz w:val="28"/>
              <w:szCs w:val="28"/>
              <w:lang w:val="vi-VN"/>
            </w:rPr>
          </w:rPrChange>
        </w:rPr>
        <w:t>- Chức vụ: </w:t>
      </w:r>
      <w:r w:rsidRPr="00E943C1">
        <w:rPr>
          <w:sz w:val="28"/>
          <w:szCs w:val="28"/>
          <w:rPrChange w:id="4857"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4858" w:author="AutoBVT" w:date="2021-10-28T15:40:00Z">
            <w:rPr>
              <w:color w:val="000000" w:themeColor="text1"/>
              <w:sz w:val="28"/>
              <w:szCs w:val="28"/>
            </w:rPr>
          </w:rPrChange>
        </w:rPr>
      </w:pPr>
      <w:r w:rsidRPr="00E943C1">
        <w:rPr>
          <w:sz w:val="28"/>
          <w:szCs w:val="28"/>
          <w:lang w:val="vi-VN"/>
          <w:rPrChange w:id="4859" w:author="AutoBVT" w:date="2021-10-28T15:40:00Z">
            <w:rPr>
              <w:color w:val="000000" w:themeColor="text1"/>
              <w:sz w:val="28"/>
              <w:szCs w:val="28"/>
              <w:lang w:val="vi-VN"/>
            </w:rPr>
          </w:rPrChange>
        </w:rPr>
        <w:t>- Tên tổ chức, cá nhân chủ sở hữu cơ sở in (nếu có): </w:t>
      </w:r>
      <w:r w:rsidRPr="00E943C1">
        <w:rPr>
          <w:sz w:val="28"/>
          <w:szCs w:val="28"/>
          <w:rPrChange w:id="4860"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vertAlign w:val="superscript"/>
          <w:rPrChange w:id="4861" w:author="AutoBVT" w:date="2021-10-28T15:40:00Z">
            <w:rPr>
              <w:color w:val="000000" w:themeColor="text1"/>
              <w:sz w:val="28"/>
              <w:szCs w:val="28"/>
              <w:vertAlign w:val="superscript"/>
            </w:rPr>
          </w:rPrChange>
        </w:rPr>
      </w:pPr>
      <w:r w:rsidRPr="00E943C1">
        <w:rPr>
          <w:sz w:val="28"/>
          <w:szCs w:val="28"/>
          <w:lang w:val="vi-VN"/>
          <w:rPrChange w:id="4862" w:author="AutoBVT" w:date="2021-10-28T15:40:00Z">
            <w:rPr>
              <w:color w:val="000000" w:themeColor="text1"/>
              <w:sz w:val="28"/>
              <w:szCs w:val="28"/>
              <w:lang w:val="vi-VN"/>
            </w:rPr>
          </w:rPrChange>
        </w:rPr>
        <w:t>- Nội dung đăng ký hoạt động chế bản/in/gia công sau in</w:t>
      </w:r>
      <w:r w:rsidRPr="00E943C1">
        <w:rPr>
          <w:iCs/>
          <w:sz w:val="28"/>
          <w:szCs w:val="28"/>
          <w:lang w:val="vi-VN"/>
          <w:rPrChange w:id="4863" w:author="AutoBVT" w:date="2021-10-28T15:40:00Z">
            <w:rPr>
              <w:iCs/>
              <w:color w:val="000000" w:themeColor="text1"/>
              <w:sz w:val="28"/>
              <w:szCs w:val="28"/>
              <w:lang w:val="vi-VN"/>
            </w:rPr>
          </w:rPrChange>
        </w:rPr>
        <w:t> </w:t>
      </w:r>
      <w:r w:rsidRPr="00E943C1">
        <w:rPr>
          <w:iCs/>
          <w:sz w:val="28"/>
          <w:szCs w:val="28"/>
          <w:rPrChange w:id="4864" w:author="AutoBVT" w:date="2021-10-28T15:40:00Z">
            <w:rPr>
              <w:iCs/>
              <w:color w:val="000000" w:themeColor="text1"/>
              <w:sz w:val="28"/>
              <w:szCs w:val="28"/>
            </w:rPr>
          </w:rPrChange>
        </w:rPr>
        <w:t xml:space="preserve"> ........................</w:t>
      </w:r>
      <w:ins w:id="4865" w:author="MB" w:date="2021-10-27T16:47:00Z">
        <w:del w:id="4866" w:author="AutoBVT" w:date="2021-10-28T08:55:00Z">
          <w:r w:rsidRPr="00E943C1">
            <w:rPr>
              <w:iCs/>
              <w:sz w:val="28"/>
              <w:szCs w:val="28"/>
              <w:vertAlign w:val="superscript"/>
              <w:rPrChange w:id="4867" w:author="AutoBVT" w:date="2021-10-28T15:40:00Z">
                <w:rPr>
                  <w:iCs/>
                  <w:color w:val="000000" w:themeColor="text1"/>
                  <w:sz w:val="28"/>
                  <w:szCs w:val="28"/>
                  <w:vertAlign w:val="superscript"/>
                </w:rPr>
              </w:rPrChange>
            </w:rPr>
            <w:delText>3</w:delText>
          </w:r>
        </w:del>
      </w:ins>
      <w:ins w:id="4868" w:author="AutoBVT" w:date="2021-10-28T08:55:00Z">
        <w:r w:rsidRPr="00E943C1">
          <w:rPr>
            <w:iCs/>
            <w:sz w:val="28"/>
            <w:szCs w:val="28"/>
            <w:vertAlign w:val="superscript"/>
            <w:rPrChange w:id="4869" w:author="AutoBVT" w:date="2021-10-28T15:40:00Z">
              <w:rPr>
                <w:iCs/>
                <w:color w:val="000000" w:themeColor="text1"/>
                <w:sz w:val="28"/>
                <w:szCs w:val="28"/>
                <w:vertAlign w:val="superscript"/>
              </w:rPr>
            </w:rPrChange>
          </w:rPr>
          <w:t>2</w:t>
        </w:r>
      </w:ins>
      <w:del w:id="4870" w:author="MB" w:date="2021-10-27T16:22:00Z">
        <w:r w:rsidRPr="00E943C1">
          <w:rPr>
            <w:iCs/>
            <w:sz w:val="28"/>
            <w:szCs w:val="28"/>
            <w:vertAlign w:val="superscript"/>
            <w:rPrChange w:id="4871" w:author="AutoBVT" w:date="2021-10-28T15:40:00Z">
              <w:rPr>
                <w:iCs/>
                <w:color w:val="000000" w:themeColor="text1"/>
                <w:sz w:val="28"/>
                <w:szCs w:val="28"/>
                <w:vertAlign w:val="superscript"/>
              </w:rPr>
            </w:rPrChange>
          </w:rPr>
          <w:delText>5</w:delText>
        </w:r>
      </w:del>
    </w:p>
    <w:p w:rsidR="000E6F3D" w:rsidRPr="009636BA" w:rsidRDefault="00E943C1" w:rsidP="00AF71C1">
      <w:pPr>
        <w:shd w:val="clear" w:color="auto" w:fill="FFFFFF"/>
        <w:spacing w:before="60"/>
        <w:ind w:firstLine="720"/>
        <w:jc w:val="both"/>
        <w:rPr>
          <w:sz w:val="28"/>
          <w:szCs w:val="28"/>
          <w:vertAlign w:val="superscript"/>
          <w:rPrChange w:id="4872" w:author="AutoBVT" w:date="2021-10-28T15:40:00Z">
            <w:rPr>
              <w:color w:val="000000" w:themeColor="text1"/>
              <w:sz w:val="28"/>
              <w:szCs w:val="28"/>
              <w:vertAlign w:val="superscript"/>
            </w:rPr>
          </w:rPrChange>
        </w:rPr>
      </w:pPr>
      <w:r w:rsidRPr="00E943C1">
        <w:rPr>
          <w:sz w:val="28"/>
          <w:szCs w:val="28"/>
          <w:lang w:val="vi-VN"/>
          <w:rPrChange w:id="4873" w:author="AutoBVT" w:date="2021-10-28T15:40:00Z">
            <w:rPr>
              <w:color w:val="000000" w:themeColor="text1"/>
              <w:sz w:val="28"/>
              <w:szCs w:val="28"/>
              <w:lang w:val="vi-VN"/>
            </w:rPr>
          </w:rPrChange>
        </w:rPr>
        <w:t>- Mục đích hoạt động </w:t>
      </w:r>
      <w:r w:rsidRPr="00E943C1">
        <w:rPr>
          <w:sz w:val="28"/>
          <w:szCs w:val="28"/>
          <w:rPrChange w:id="4874" w:author="AutoBVT" w:date="2021-10-28T15:40:00Z">
            <w:rPr>
              <w:color w:val="000000" w:themeColor="text1"/>
              <w:sz w:val="28"/>
              <w:szCs w:val="28"/>
            </w:rPr>
          </w:rPrChange>
        </w:rPr>
        <w:t>..................................................................................</w:t>
      </w:r>
      <w:ins w:id="4875" w:author="MB" w:date="2021-10-27T16:47:00Z">
        <w:del w:id="4876" w:author="AutoBVT" w:date="2021-10-28T08:55:00Z">
          <w:r w:rsidRPr="00E943C1">
            <w:rPr>
              <w:sz w:val="28"/>
              <w:szCs w:val="28"/>
              <w:vertAlign w:val="superscript"/>
              <w:rPrChange w:id="4877" w:author="AutoBVT" w:date="2021-10-28T15:40:00Z">
                <w:rPr>
                  <w:color w:val="000000" w:themeColor="text1"/>
                  <w:sz w:val="28"/>
                  <w:szCs w:val="28"/>
                  <w:vertAlign w:val="superscript"/>
                </w:rPr>
              </w:rPrChange>
            </w:rPr>
            <w:delText>4</w:delText>
          </w:r>
        </w:del>
      </w:ins>
      <w:ins w:id="4878" w:author="AutoBVT" w:date="2021-10-28T08:55:00Z">
        <w:r w:rsidRPr="00E943C1">
          <w:rPr>
            <w:sz w:val="28"/>
            <w:szCs w:val="28"/>
            <w:vertAlign w:val="superscript"/>
            <w:rPrChange w:id="4879" w:author="AutoBVT" w:date="2021-10-28T15:40:00Z">
              <w:rPr>
                <w:color w:val="000000" w:themeColor="text1"/>
                <w:sz w:val="28"/>
                <w:szCs w:val="28"/>
                <w:vertAlign w:val="superscript"/>
              </w:rPr>
            </w:rPrChange>
          </w:rPr>
          <w:t>3</w:t>
        </w:r>
      </w:ins>
      <w:del w:id="4880" w:author="MB" w:date="2021-10-27T16:22:00Z">
        <w:r w:rsidRPr="00E943C1">
          <w:rPr>
            <w:sz w:val="28"/>
            <w:szCs w:val="28"/>
            <w:vertAlign w:val="superscript"/>
            <w:rPrChange w:id="4881" w:author="AutoBVT" w:date="2021-10-28T15:40:00Z">
              <w:rPr>
                <w:color w:val="000000" w:themeColor="text1"/>
                <w:sz w:val="28"/>
                <w:szCs w:val="28"/>
                <w:vertAlign w:val="superscript"/>
              </w:rPr>
            </w:rPrChange>
          </w:rPr>
          <w:delText>6</w:delText>
        </w:r>
      </w:del>
    </w:p>
    <w:p w:rsidR="000E6F3D" w:rsidRPr="009636BA" w:rsidRDefault="00E943C1" w:rsidP="00AF71C1">
      <w:pPr>
        <w:shd w:val="clear" w:color="auto" w:fill="FFFFFF"/>
        <w:spacing w:before="60"/>
        <w:ind w:firstLine="720"/>
        <w:jc w:val="both"/>
        <w:rPr>
          <w:i/>
          <w:iCs/>
          <w:sz w:val="28"/>
          <w:szCs w:val="28"/>
          <w:rPrChange w:id="4882" w:author="AutoBVT" w:date="2021-10-28T15:40:00Z">
            <w:rPr>
              <w:i/>
              <w:iCs/>
              <w:color w:val="000000" w:themeColor="text1"/>
              <w:sz w:val="28"/>
              <w:szCs w:val="28"/>
            </w:rPr>
          </w:rPrChange>
        </w:rPr>
      </w:pPr>
      <w:r w:rsidRPr="00E943C1">
        <w:rPr>
          <w:sz w:val="28"/>
          <w:szCs w:val="28"/>
          <w:lang w:val="vi-VN"/>
          <w:rPrChange w:id="4883" w:author="AutoBVT" w:date="2021-10-28T15:40:00Z">
            <w:rPr>
              <w:color w:val="000000" w:themeColor="text1"/>
              <w:sz w:val="28"/>
              <w:szCs w:val="28"/>
              <w:lang w:val="vi-VN"/>
            </w:rPr>
          </w:rPrChange>
        </w:rPr>
        <w:t>- Danh mục thiết bị in </w:t>
      </w:r>
      <w:r w:rsidRPr="00E943C1">
        <w:rPr>
          <w:i/>
          <w:iCs/>
          <w:sz w:val="28"/>
          <w:szCs w:val="28"/>
          <w:lang w:val="vi-VN"/>
          <w:rPrChange w:id="4884" w:author="AutoBVT" w:date="2021-10-28T15:40:00Z">
            <w:rPr>
              <w:i/>
              <w:iCs/>
              <w:color w:val="000000" w:themeColor="text1"/>
              <w:sz w:val="28"/>
              <w:szCs w:val="28"/>
              <w:lang w:val="vi-VN"/>
            </w:rPr>
          </w:rPrChange>
        </w:rPr>
        <w:t>(Chế bản, </w:t>
      </w:r>
      <w:r w:rsidRPr="00E943C1">
        <w:rPr>
          <w:i/>
          <w:iCs/>
          <w:sz w:val="28"/>
          <w:szCs w:val="28"/>
          <w:rPrChange w:id="4885" w:author="AutoBVT" w:date="2021-10-28T15:40:00Z">
            <w:rPr>
              <w:i/>
              <w:iCs/>
              <w:color w:val="000000" w:themeColor="text1"/>
              <w:sz w:val="28"/>
              <w:szCs w:val="28"/>
            </w:rPr>
          </w:rPrChange>
        </w:rPr>
        <w:t>i</w:t>
      </w:r>
      <w:r w:rsidRPr="00E943C1">
        <w:rPr>
          <w:i/>
          <w:iCs/>
          <w:sz w:val="28"/>
          <w:szCs w:val="28"/>
          <w:lang w:val="vi-VN"/>
          <w:rPrChange w:id="4886" w:author="AutoBVT" w:date="2021-10-28T15:40:00Z">
            <w:rPr>
              <w:i/>
              <w:iCs/>
              <w:color w:val="000000" w:themeColor="text1"/>
              <w:sz w:val="28"/>
              <w:szCs w:val="28"/>
              <w:lang w:val="vi-VN"/>
            </w:rPr>
          </w:rPrChange>
        </w:rPr>
        <w:t>n, gia công sau in)</w:t>
      </w:r>
    </w:p>
    <w:tbl>
      <w:tblPr>
        <w:tblStyle w:val="TableGrid"/>
        <w:tblW w:w="0" w:type="auto"/>
        <w:tblLayout w:type="fixed"/>
        <w:tblLook w:val="04A0"/>
      </w:tblPr>
      <w:tblGrid>
        <w:gridCol w:w="534"/>
        <w:gridCol w:w="901"/>
        <w:gridCol w:w="677"/>
        <w:gridCol w:w="754"/>
        <w:gridCol w:w="955"/>
        <w:gridCol w:w="689"/>
        <w:gridCol w:w="638"/>
        <w:gridCol w:w="772"/>
        <w:gridCol w:w="1418"/>
        <w:gridCol w:w="992"/>
        <w:gridCol w:w="958"/>
      </w:tblGrid>
      <w:tr w:rsidR="00AB4F6D" w:rsidRPr="009636BA" w:rsidTr="00E7179A">
        <w:tc>
          <w:tcPr>
            <w:tcW w:w="534" w:type="dxa"/>
            <w:vAlign w:val="center"/>
          </w:tcPr>
          <w:p w:rsidR="00E7179A" w:rsidRPr="009636BA" w:rsidRDefault="00E943C1" w:rsidP="00AF71C1">
            <w:pPr>
              <w:spacing w:before="60"/>
              <w:jc w:val="center"/>
              <w:rPr>
                <w:sz w:val="20"/>
                <w:szCs w:val="20"/>
                <w:rPrChange w:id="4887" w:author="AutoBVT" w:date="2021-10-28T15:40:00Z">
                  <w:rPr>
                    <w:color w:val="000000" w:themeColor="text1"/>
                    <w:sz w:val="20"/>
                    <w:szCs w:val="20"/>
                  </w:rPr>
                </w:rPrChange>
              </w:rPr>
            </w:pPr>
            <w:r w:rsidRPr="00E943C1">
              <w:rPr>
                <w:bCs/>
                <w:sz w:val="20"/>
                <w:szCs w:val="20"/>
                <w:lang w:val="vi-VN"/>
                <w:rPrChange w:id="4888" w:author="AutoBVT" w:date="2021-10-28T15:40:00Z">
                  <w:rPr>
                    <w:bCs/>
                    <w:color w:val="000000" w:themeColor="text1"/>
                    <w:sz w:val="20"/>
                    <w:szCs w:val="20"/>
                    <w:lang w:val="vi-VN"/>
                  </w:rPr>
                </w:rPrChange>
              </w:rPr>
              <w:t>S</w:t>
            </w:r>
            <w:r w:rsidRPr="00E943C1">
              <w:rPr>
                <w:bCs/>
                <w:sz w:val="20"/>
                <w:szCs w:val="20"/>
                <w:rPrChange w:id="4889" w:author="AutoBVT" w:date="2021-10-28T15:40:00Z">
                  <w:rPr>
                    <w:bCs/>
                    <w:color w:val="000000" w:themeColor="text1"/>
                    <w:sz w:val="20"/>
                    <w:szCs w:val="20"/>
                  </w:rPr>
                </w:rPrChange>
              </w:rPr>
              <w:t>ố </w:t>
            </w:r>
            <w:r w:rsidRPr="00E943C1">
              <w:rPr>
                <w:bCs/>
                <w:sz w:val="20"/>
                <w:szCs w:val="20"/>
                <w:lang w:val="vi-VN"/>
                <w:rPrChange w:id="4890" w:author="AutoBVT" w:date="2021-10-28T15:40:00Z">
                  <w:rPr>
                    <w:bCs/>
                    <w:color w:val="000000" w:themeColor="text1"/>
                    <w:sz w:val="20"/>
                    <w:szCs w:val="20"/>
                    <w:lang w:val="vi-VN"/>
                  </w:rPr>
                </w:rPrChange>
              </w:rPr>
              <w:t>TT</w:t>
            </w:r>
          </w:p>
        </w:tc>
        <w:tc>
          <w:tcPr>
            <w:tcW w:w="901" w:type="dxa"/>
            <w:vAlign w:val="center"/>
          </w:tcPr>
          <w:p w:rsidR="00E7179A" w:rsidRPr="009636BA" w:rsidRDefault="00E943C1" w:rsidP="00AF71C1">
            <w:pPr>
              <w:spacing w:before="60"/>
              <w:jc w:val="center"/>
              <w:rPr>
                <w:sz w:val="20"/>
                <w:szCs w:val="20"/>
                <w:rPrChange w:id="4891" w:author="AutoBVT" w:date="2021-10-28T15:40:00Z">
                  <w:rPr>
                    <w:color w:val="000000" w:themeColor="text1"/>
                    <w:sz w:val="20"/>
                    <w:szCs w:val="20"/>
                  </w:rPr>
                </w:rPrChange>
              </w:rPr>
            </w:pPr>
            <w:r w:rsidRPr="00E943C1">
              <w:rPr>
                <w:bCs/>
                <w:iCs/>
                <w:sz w:val="20"/>
                <w:szCs w:val="20"/>
                <w:lang w:val="vi-VN"/>
                <w:rPrChange w:id="4892" w:author="AutoBVT" w:date="2021-10-28T15:40:00Z">
                  <w:rPr>
                    <w:bCs/>
                    <w:iCs/>
                    <w:color w:val="000000" w:themeColor="text1"/>
                    <w:sz w:val="20"/>
                    <w:szCs w:val="20"/>
                    <w:lang w:val="vi-VN"/>
                  </w:rPr>
                </w:rPrChange>
              </w:rPr>
              <w:t>Tên thiết bị</w:t>
            </w:r>
            <w:r w:rsidRPr="00E943C1">
              <w:rPr>
                <w:bCs/>
                <w:i/>
                <w:iCs/>
                <w:sz w:val="20"/>
                <w:szCs w:val="20"/>
                <w:lang w:val="vi-VN"/>
                <w:rPrChange w:id="4893" w:author="AutoBVT" w:date="2021-10-28T15:40:00Z">
                  <w:rPr>
                    <w:bCs/>
                    <w:i/>
                    <w:iCs/>
                    <w:color w:val="000000" w:themeColor="text1"/>
                    <w:sz w:val="20"/>
                    <w:szCs w:val="20"/>
                    <w:lang w:val="vi-VN"/>
                  </w:rPr>
                </w:rPrChange>
              </w:rPr>
              <w:t xml:space="preserve"> (Ghi tiếng Việt và theo công nghệ)</w:t>
            </w:r>
          </w:p>
        </w:tc>
        <w:tc>
          <w:tcPr>
            <w:tcW w:w="677" w:type="dxa"/>
            <w:vAlign w:val="center"/>
          </w:tcPr>
          <w:p w:rsidR="00E7179A" w:rsidRPr="009636BA" w:rsidRDefault="00E943C1" w:rsidP="00AF71C1">
            <w:pPr>
              <w:spacing w:before="60"/>
              <w:jc w:val="center"/>
              <w:rPr>
                <w:sz w:val="20"/>
                <w:szCs w:val="20"/>
                <w:rPrChange w:id="4894" w:author="AutoBVT" w:date="2021-10-28T15:40:00Z">
                  <w:rPr>
                    <w:color w:val="000000" w:themeColor="text1"/>
                    <w:sz w:val="20"/>
                    <w:szCs w:val="20"/>
                  </w:rPr>
                </w:rPrChange>
              </w:rPr>
            </w:pPr>
            <w:r w:rsidRPr="00E943C1">
              <w:rPr>
                <w:bCs/>
                <w:sz w:val="20"/>
                <w:szCs w:val="20"/>
                <w:lang w:val="vi-VN"/>
                <w:rPrChange w:id="4895" w:author="AutoBVT" w:date="2021-10-28T15:40:00Z">
                  <w:rPr>
                    <w:bCs/>
                    <w:color w:val="000000" w:themeColor="text1"/>
                    <w:sz w:val="20"/>
                    <w:szCs w:val="20"/>
                    <w:lang w:val="vi-VN"/>
                  </w:rPr>
                </w:rPrChange>
              </w:rPr>
              <w:t>Hãng sản xuất</w:t>
            </w:r>
          </w:p>
        </w:tc>
        <w:tc>
          <w:tcPr>
            <w:tcW w:w="754" w:type="dxa"/>
            <w:vAlign w:val="center"/>
          </w:tcPr>
          <w:p w:rsidR="00E7179A" w:rsidRPr="009636BA" w:rsidRDefault="00E943C1" w:rsidP="00AF71C1">
            <w:pPr>
              <w:spacing w:before="60"/>
              <w:jc w:val="center"/>
              <w:rPr>
                <w:sz w:val="20"/>
                <w:szCs w:val="20"/>
                <w:rPrChange w:id="4896" w:author="AutoBVT" w:date="2021-10-28T15:40:00Z">
                  <w:rPr>
                    <w:color w:val="000000" w:themeColor="text1"/>
                    <w:sz w:val="20"/>
                    <w:szCs w:val="20"/>
                  </w:rPr>
                </w:rPrChange>
              </w:rPr>
            </w:pPr>
            <w:r w:rsidRPr="00E943C1">
              <w:rPr>
                <w:bCs/>
                <w:sz w:val="20"/>
                <w:szCs w:val="20"/>
                <w:lang w:val="vi-VN"/>
                <w:rPrChange w:id="4897" w:author="AutoBVT" w:date="2021-10-28T15:40:00Z">
                  <w:rPr>
                    <w:bCs/>
                    <w:color w:val="000000" w:themeColor="text1"/>
                    <w:sz w:val="20"/>
                    <w:szCs w:val="20"/>
                    <w:lang w:val="vi-VN"/>
                  </w:rPr>
                </w:rPrChange>
              </w:rPr>
              <w:t>Model</w:t>
            </w:r>
          </w:p>
        </w:tc>
        <w:tc>
          <w:tcPr>
            <w:tcW w:w="955" w:type="dxa"/>
            <w:vAlign w:val="center"/>
          </w:tcPr>
          <w:p w:rsidR="00E7179A" w:rsidRPr="009636BA" w:rsidRDefault="00E943C1" w:rsidP="00AF71C1">
            <w:pPr>
              <w:spacing w:before="60"/>
              <w:jc w:val="center"/>
              <w:rPr>
                <w:sz w:val="20"/>
                <w:szCs w:val="20"/>
                <w:rPrChange w:id="4898" w:author="AutoBVT" w:date="2021-10-28T15:40:00Z">
                  <w:rPr>
                    <w:color w:val="000000" w:themeColor="text1"/>
                    <w:sz w:val="20"/>
                    <w:szCs w:val="20"/>
                  </w:rPr>
                </w:rPrChange>
              </w:rPr>
            </w:pPr>
            <w:r w:rsidRPr="00E943C1">
              <w:rPr>
                <w:bCs/>
                <w:sz w:val="20"/>
                <w:szCs w:val="20"/>
                <w:lang w:val="vi-VN"/>
                <w:rPrChange w:id="4899" w:author="AutoBVT" w:date="2021-10-28T15:40:00Z">
                  <w:rPr>
                    <w:bCs/>
                    <w:color w:val="000000" w:themeColor="text1"/>
                    <w:sz w:val="20"/>
                    <w:szCs w:val="20"/>
                    <w:lang w:val="vi-VN"/>
                  </w:rPr>
                </w:rPrChange>
              </w:rPr>
              <w:t>S</w:t>
            </w:r>
            <w:r w:rsidRPr="00E943C1">
              <w:rPr>
                <w:bCs/>
                <w:sz w:val="20"/>
                <w:szCs w:val="20"/>
                <w:rPrChange w:id="4900" w:author="AutoBVT" w:date="2021-10-28T15:40:00Z">
                  <w:rPr>
                    <w:bCs/>
                    <w:color w:val="000000" w:themeColor="text1"/>
                    <w:sz w:val="20"/>
                    <w:szCs w:val="20"/>
                  </w:rPr>
                </w:rPrChange>
              </w:rPr>
              <w:t>ố </w:t>
            </w:r>
            <w:r w:rsidRPr="00E943C1">
              <w:rPr>
                <w:bCs/>
                <w:sz w:val="20"/>
                <w:szCs w:val="20"/>
                <w:lang w:val="vi-VN"/>
                <w:rPrChange w:id="4901" w:author="AutoBVT" w:date="2021-10-28T15:40:00Z">
                  <w:rPr>
                    <w:bCs/>
                    <w:color w:val="000000" w:themeColor="text1"/>
                    <w:sz w:val="20"/>
                    <w:szCs w:val="20"/>
                    <w:lang w:val="vi-VN"/>
                  </w:rPr>
                </w:rPrChange>
              </w:rPr>
              <w:t>định danh thiết bị (S</w:t>
            </w:r>
            <w:r w:rsidRPr="00E943C1">
              <w:rPr>
                <w:bCs/>
                <w:sz w:val="20"/>
                <w:szCs w:val="20"/>
                <w:rPrChange w:id="4902" w:author="AutoBVT" w:date="2021-10-28T15:40:00Z">
                  <w:rPr>
                    <w:bCs/>
                    <w:color w:val="000000" w:themeColor="text1"/>
                    <w:sz w:val="20"/>
                    <w:szCs w:val="20"/>
                  </w:rPr>
                </w:rPrChange>
              </w:rPr>
              <w:t>ố</w:t>
            </w:r>
            <w:r w:rsidRPr="00E943C1">
              <w:rPr>
                <w:bCs/>
                <w:sz w:val="20"/>
                <w:szCs w:val="20"/>
                <w:lang w:val="vi-VN"/>
                <w:rPrChange w:id="4903" w:author="AutoBVT" w:date="2021-10-28T15:40:00Z">
                  <w:rPr>
                    <w:bCs/>
                    <w:color w:val="000000" w:themeColor="text1"/>
                    <w:sz w:val="20"/>
                    <w:szCs w:val="20"/>
                    <w:lang w:val="vi-VN"/>
                  </w:rPr>
                </w:rPrChange>
              </w:rPr>
              <w:t> máy)</w:t>
            </w:r>
          </w:p>
        </w:tc>
        <w:tc>
          <w:tcPr>
            <w:tcW w:w="689" w:type="dxa"/>
            <w:vAlign w:val="center"/>
          </w:tcPr>
          <w:p w:rsidR="00E7179A" w:rsidRPr="009636BA" w:rsidRDefault="00E943C1" w:rsidP="00AF71C1">
            <w:pPr>
              <w:spacing w:before="60"/>
              <w:jc w:val="center"/>
              <w:rPr>
                <w:sz w:val="20"/>
                <w:szCs w:val="20"/>
                <w:rPrChange w:id="4904" w:author="AutoBVT" w:date="2021-10-28T15:40:00Z">
                  <w:rPr>
                    <w:color w:val="000000" w:themeColor="text1"/>
                    <w:sz w:val="20"/>
                    <w:szCs w:val="20"/>
                  </w:rPr>
                </w:rPrChange>
              </w:rPr>
            </w:pPr>
            <w:r w:rsidRPr="00E943C1">
              <w:rPr>
                <w:bCs/>
                <w:sz w:val="20"/>
                <w:szCs w:val="20"/>
                <w:lang w:val="vi-VN"/>
                <w:rPrChange w:id="4905" w:author="AutoBVT" w:date="2021-10-28T15:40:00Z">
                  <w:rPr>
                    <w:bCs/>
                    <w:color w:val="000000" w:themeColor="text1"/>
                    <w:sz w:val="20"/>
                    <w:szCs w:val="20"/>
                    <w:lang w:val="vi-VN"/>
                  </w:rPr>
                </w:rPrChange>
              </w:rPr>
              <w:t>Nước sản xuất</w:t>
            </w:r>
          </w:p>
        </w:tc>
        <w:tc>
          <w:tcPr>
            <w:tcW w:w="638" w:type="dxa"/>
            <w:vAlign w:val="center"/>
          </w:tcPr>
          <w:p w:rsidR="00E7179A" w:rsidRPr="009636BA" w:rsidRDefault="00E943C1" w:rsidP="00AF71C1">
            <w:pPr>
              <w:spacing w:before="60"/>
              <w:jc w:val="center"/>
              <w:rPr>
                <w:sz w:val="20"/>
                <w:szCs w:val="20"/>
                <w:rPrChange w:id="4906" w:author="AutoBVT" w:date="2021-10-28T15:40:00Z">
                  <w:rPr>
                    <w:color w:val="000000" w:themeColor="text1"/>
                    <w:sz w:val="20"/>
                    <w:szCs w:val="20"/>
                  </w:rPr>
                </w:rPrChange>
              </w:rPr>
            </w:pPr>
            <w:r w:rsidRPr="00E943C1">
              <w:rPr>
                <w:bCs/>
                <w:sz w:val="20"/>
                <w:szCs w:val="20"/>
                <w:lang w:val="vi-VN"/>
                <w:rPrChange w:id="4907" w:author="AutoBVT" w:date="2021-10-28T15:40:00Z">
                  <w:rPr>
                    <w:bCs/>
                    <w:color w:val="000000" w:themeColor="text1"/>
                    <w:sz w:val="20"/>
                    <w:szCs w:val="20"/>
                    <w:lang w:val="vi-VN"/>
                  </w:rPr>
                </w:rPrChange>
              </w:rPr>
              <w:t>Năm sản xuất</w:t>
            </w:r>
          </w:p>
        </w:tc>
        <w:tc>
          <w:tcPr>
            <w:tcW w:w="772" w:type="dxa"/>
            <w:vAlign w:val="center"/>
          </w:tcPr>
          <w:p w:rsidR="00E7179A" w:rsidRPr="009636BA" w:rsidRDefault="00E943C1" w:rsidP="00AF71C1">
            <w:pPr>
              <w:spacing w:before="60"/>
              <w:jc w:val="center"/>
              <w:rPr>
                <w:sz w:val="20"/>
                <w:szCs w:val="20"/>
                <w:rPrChange w:id="4908" w:author="AutoBVT" w:date="2021-10-28T15:40:00Z">
                  <w:rPr>
                    <w:color w:val="000000" w:themeColor="text1"/>
                    <w:sz w:val="20"/>
                    <w:szCs w:val="20"/>
                  </w:rPr>
                </w:rPrChange>
              </w:rPr>
            </w:pPr>
            <w:r w:rsidRPr="00E943C1">
              <w:rPr>
                <w:bCs/>
                <w:sz w:val="20"/>
                <w:szCs w:val="20"/>
                <w:lang w:val="vi-VN"/>
                <w:rPrChange w:id="4909" w:author="AutoBVT" w:date="2021-10-28T15:40:00Z">
                  <w:rPr>
                    <w:bCs/>
                    <w:color w:val="000000" w:themeColor="text1"/>
                    <w:sz w:val="20"/>
                    <w:szCs w:val="20"/>
                    <w:lang w:val="vi-VN"/>
                  </w:rPr>
                </w:rPrChange>
              </w:rPr>
              <w:t>Số lượng </w:t>
            </w:r>
            <w:r w:rsidRPr="00E943C1">
              <w:rPr>
                <w:bCs/>
                <w:i/>
                <w:iCs/>
                <w:sz w:val="20"/>
                <w:szCs w:val="20"/>
                <w:lang w:val="vi-VN"/>
                <w:rPrChange w:id="4910" w:author="AutoBVT" w:date="2021-10-28T15:40:00Z">
                  <w:rPr>
                    <w:bCs/>
                    <w:i/>
                    <w:iCs/>
                    <w:color w:val="000000" w:themeColor="text1"/>
                    <w:sz w:val="20"/>
                    <w:szCs w:val="20"/>
                    <w:lang w:val="vi-VN"/>
                  </w:rPr>
                </w:rPrChange>
              </w:rPr>
              <w:t>(chiếc)</w:t>
            </w:r>
          </w:p>
        </w:tc>
        <w:tc>
          <w:tcPr>
            <w:tcW w:w="1418" w:type="dxa"/>
            <w:vAlign w:val="center"/>
          </w:tcPr>
          <w:p w:rsidR="00E7179A" w:rsidRPr="009636BA" w:rsidRDefault="00E943C1" w:rsidP="00AF71C1">
            <w:pPr>
              <w:spacing w:before="60"/>
              <w:jc w:val="center"/>
              <w:rPr>
                <w:sz w:val="20"/>
                <w:szCs w:val="20"/>
                <w:rPrChange w:id="4911" w:author="AutoBVT" w:date="2021-10-28T15:40:00Z">
                  <w:rPr>
                    <w:color w:val="000000" w:themeColor="text1"/>
                    <w:sz w:val="20"/>
                    <w:szCs w:val="20"/>
                  </w:rPr>
                </w:rPrChange>
              </w:rPr>
            </w:pPr>
            <w:r w:rsidRPr="00E943C1">
              <w:rPr>
                <w:bCs/>
                <w:sz w:val="20"/>
                <w:szCs w:val="20"/>
                <w:lang w:val="vi-VN"/>
                <w:rPrChange w:id="4912" w:author="AutoBVT" w:date="2021-10-28T15:40:00Z">
                  <w:rPr>
                    <w:bCs/>
                    <w:color w:val="000000" w:themeColor="text1"/>
                    <w:sz w:val="20"/>
                    <w:szCs w:val="20"/>
                    <w:lang w:val="vi-VN"/>
                  </w:rPr>
                </w:rPrChange>
              </w:rPr>
              <w:t xml:space="preserve">Chất lượng </w:t>
            </w:r>
            <w:r w:rsidRPr="00E943C1">
              <w:rPr>
                <w:bCs/>
                <w:i/>
                <w:sz w:val="20"/>
                <w:szCs w:val="20"/>
                <w:lang w:val="vi-VN"/>
                <w:rPrChange w:id="4913" w:author="AutoBVT" w:date="2021-10-28T15:40:00Z">
                  <w:rPr>
                    <w:bCs/>
                    <w:i/>
                    <w:color w:val="000000" w:themeColor="text1"/>
                    <w:sz w:val="20"/>
                    <w:szCs w:val="20"/>
                    <w:lang w:val="vi-VN"/>
                  </w:rPr>
                </w:rPrChange>
              </w:rPr>
              <w:t>(Mới 100% hoặc đã qua sử dụng</w:t>
            </w:r>
            <w:r w:rsidRPr="00E943C1">
              <w:rPr>
                <w:bCs/>
                <w:i/>
                <w:sz w:val="20"/>
                <w:szCs w:val="20"/>
                <w:rPrChange w:id="4914" w:author="AutoBVT" w:date="2021-10-28T15:40:00Z">
                  <w:rPr>
                    <w:bCs/>
                    <w:i/>
                    <w:color w:val="000000" w:themeColor="text1"/>
                    <w:sz w:val="20"/>
                    <w:szCs w:val="20"/>
                  </w:rPr>
                </w:rPrChange>
              </w:rPr>
              <w:t xml:space="preserve"> tại thời điểm đầu tư</w:t>
            </w:r>
            <w:r w:rsidRPr="00E943C1">
              <w:rPr>
                <w:bCs/>
                <w:i/>
                <w:sz w:val="20"/>
                <w:szCs w:val="20"/>
                <w:lang w:val="vi-VN"/>
                <w:rPrChange w:id="4915" w:author="AutoBVT" w:date="2021-10-28T15:40:00Z">
                  <w:rPr>
                    <w:bCs/>
                    <w:i/>
                    <w:color w:val="000000" w:themeColor="text1"/>
                    <w:sz w:val="20"/>
                    <w:szCs w:val="20"/>
                    <w:lang w:val="vi-VN"/>
                  </w:rPr>
                </w:rPrChange>
              </w:rPr>
              <w:t>)</w:t>
            </w:r>
          </w:p>
        </w:tc>
        <w:tc>
          <w:tcPr>
            <w:tcW w:w="992" w:type="dxa"/>
            <w:vAlign w:val="center"/>
          </w:tcPr>
          <w:p w:rsidR="00E7179A" w:rsidRPr="009636BA" w:rsidRDefault="00E943C1" w:rsidP="00AF71C1">
            <w:pPr>
              <w:spacing w:before="60"/>
              <w:jc w:val="center"/>
              <w:rPr>
                <w:bCs/>
                <w:sz w:val="20"/>
                <w:szCs w:val="20"/>
                <w:rPrChange w:id="4916" w:author="AutoBVT" w:date="2021-10-28T15:40:00Z">
                  <w:rPr>
                    <w:bCs/>
                    <w:color w:val="000000" w:themeColor="text1"/>
                    <w:sz w:val="20"/>
                    <w:szCs w:val="20"/>
                  </w:rPr>
                </w:rPrChange>
              </w:rPr>
            </w:pPr>
            <w:r w:rsidRPr="00E943C1">
              <w:rPr>
                <w:bCs/>
                <w:sz w:val="20"/>
                <w:szCs w:val="20"/>
                <w:lang w:val="vi-VN"/>
                <w:rPrChange w:id="4917" w:author="AutoBVT" w:date="2021-10-28T15:40:00Z">
                  <w:rPr>
                    <w:bCs/>
                    <w:color w:val="000000" w:themeColor="text1"/>
                    <w:sz w:val="20"/>
                    <w:szCs w:val="20"/>
                    <w:lang w:val="vi-VN"/>
                  </w:rPr>
                </w:rPrChange>
              </w:rPr>
              <w:t>Tính năng sử dụng </w:t>
            </w:r>
          </w:p>
          <w:p w:rsidR="00E7179A" w:rsidRPr="009636BA" w:rsidRDefault="00E943C1" w:rsidP="00AF71C1">
            <w:pPr>
              <w:spacing w:before="60"/>
              <w:jc w:val="center"/>
              <w:rPr>
                <w:sz w:val="20"/>
                <w:szCs w:val="20"/>
                <w:rPrChange w:id="4918" w:author="AutoBVT" w:date="2021-10-28T15:40:00Z">
                  <w:rPr>
                    <w:color w:val="000000" w:themeColor="text1"/>
                    <w:sz w:val="20"/>
                    <w:szCs w:val="20"/>
                  </w:rPr>
                </w:rPrChange>
              </w:rPr>
            </w:pPr>
            <w:r w:rsidRPr="00E943C1">
              <w:rPr>
                <w:bCs/>
                <w:i/>
                <w:iCs/>
                <w:sz w:val="20"/>
                <w:szCs w:val="20"/>
                <w:lang w:val="vi-VN"/>
                <w:rPrChange w:id="4919" w:author="AutoBVT" w:date="2021-10-28T15:40:00Z">
                  <w:rPr>
                    <w:bCs/>
                    <w:i/>
                    <w:iCs/>
                    <w:color w:val="000000" w:themeColor="text1"/>
                    <w:sz w:val="20"/>
                    <w:szCs w:val="20"/>
                    <w:lang w:val="vi-VN"/>
                  </w:rPr>
                </w:rPrChange>
              </w:rPr>
              <w:t>(ch</w:t>
            </w:r>
            <w:r w:rsidRPr="00E943C1">
              <w:rPr>
                <w:bCs/>
                <w:i/>
                <w:iCs/>
                <w:sz w:val="20"/>
                <w:szCs w:val="20"/>
                <w:rPrChange w:id="4920" w:author="AutoBVT" w:date="2021-10-28T15:40:00Z">
                  <w:rPr>
                    <w:bCs/>
                    <w:i/>
                    <w:iCs/>
                    <w:color w:val="000000" w:themeColor="text1"/>
                    <w:sz w:val="20"/>
                    <w:szCs w:val="20"/>
                  </w:rPr>
                </w:rPrChange>
              </w:rPr>
              <w:t>ế</w:t>
            </w:r>
            <w:r w:rsidRPr="00E943C1">
              <w:rPr>
                <w:bCs/>
                <w:i/>
                <w:iCs/>
                <w:sz w:val="20"/>
                <w:szCs w:val="20"/>
                <w:lang w:val="vi-VN"/>
                <w:rPrChange w:id="4921" w:author="AutoBVT" w:date="2021-10-28T15:40:00Z">
                  <w:rPr>
                    <w:bCs/>
                    <w:i/>
                    <w:iCs/>
                    <w:color w:val="000000" w:themeColor="text1"/>
                    <w:sz w:val="20"/>
                    <w:szCs w:val="20"/>
                    <w:lang w:val="vi-VN"/>
                  </w:rPr>
                </w:rPrChange>
              </w:rPr>
              <w:t> bản, in, gia công sau in)</w:t>
            </w:r>
          </w:p>
        </w:tc>
        <w:tc>
          <w:tcPr>
            <w:tcW w:w="958" w:type="dxa"/>
            <w:vAlign w:val="center"/>
          </w:tcPr>
          <w:p w:rsidR="00E7179A" w:rsidRPr="009636BA" w:rsidRDefault="00E943C1" w:rsidP="00AF71C1">
            <w:pPr>
              <w:spacing w:before="60"/>
              <w:jc w:val="center"/>
              <w:rPr>
                <w:sz w:val="20"/>
                <w:szCs w:val="20"/>
                <w:rPrChange w:id="4922" w:author="AutoBVT" w:date="2021-10-28T15:40:00Z">
                  <w:rPr>
                    <w:color w:val="000000" w:themeColor="text1"/>
                    <w:sz w:val="20"/>
                    <w:szCs w:val="20"/>
                  </w:rPr>
                </w:rPrChange>
              </w:rPr>
            </w:pPr>
            <w:r w:rsidRPr="00E943C1">
              <w:rPr>
                <w:bCs/>
                <w:sz w:val="20"/>
                <w:szCs w:val="20"/>
                <w:lang w:val="vi-VN"/>
                <w:rPrChange w:id="4923" w:author="AutoBVT" w:date="2021-10-28T15:40:00Z">
                  <w:rPr>
                    <w:bCs/>
                    <w:color w:val="000000" w:themeColor="text1"/>
                    <w:sz w:val="20"/>
                    <w:szCs w:val="20"/>
                    <w:lang w:val="vi-VN"/>
                  </w:rPr>
                </w:rPrChange>
              </w:rPr>
              <w:t>S</w:t>
            </w:r>
            <w:r w:rsidRPr="00E943C1">
              <w:rPr>
                <w:bCs/>
                <w:sz w:val="20"/>
                <w:szCs w:val="20"/>
                <w:rPrChange w:id="4924" w:author="AutoBVT" w:date="2021-10-28T15:40:00Z">
                  <w:rPr>
                    <w:bCs/>
                    <w:color w:val="000000" w:themeColor="text1"/>
                    <w:sz w:val="20"/>
                    <w:szCs w:val="20"/>
                  </w:rPr>
                </w:rPrChange>
              </w:rPr>
              <w:t>ố</w:t>
            </w:r>
            <w:r w:rsidRPr="00E943C1">
              <w:rPr>
                <w:bCs/>
                <w:sz w:val="20"/>
                <w:szCs w:val="20"/>
                <w:lang w:val="vi-VN"/>
                <w:rPrChange w:id="4925" w:author="AutoBVT" w:date="2021-10-28T15:40:00Z">
                  <w:rPr>
                    <w:bCs/>
                    <w:color w:val="000000" w:themeColor="text1"/>
                    <w:sz w:val="20"/>
                    <w:szCs w:val="20"/>
                    <w:lang w:val="vi-VN"/>
                  </w:rPr>
                </w:rPrChange>
              </w:rPr>
              <w:t>, ngày, tháng, năm của Hóa đơn mua thiết bị</w:t>
            </w:r>
          </w:p>
        </w:tc>
      </w:tr>
      <w:tr w:rsidR="00AB4F6D" w:rsidRPr="009636BA" w:rsidTr="00E7179A">
        <w:tc>
          <w:tcPr>
            <w:tcW w:w="534" w:type="dxa"/>
          </w:tcPr>
          <w:p w:rsidR="00E7179A" w:rsidRPr="009636BA" w:rsidRDefault="00E7179A" w:rsidP="00AF71C1">
            <w:pPr>
              <w:keepNext/>
              <w:keepLines/>
              <w:spacing w:before="60"/>
              <w:jc w:val="both"/>
              <w:outlineLvl w:val="0"/>
              <w:rPr>
                <w:i/>
                <w:iCs/>
                <w:sz w:val="28"/>
                <w:szCs w:val="28"/>
                <w:rPrChange w:id="4926" w:author="AutoBVT" w:date="2021-10-28T15:40:00Z">
                  <w:rPr>
                    <w:b/>
                    <w:bCs/>
                    <w:i/>
                    <w:iCs/>
                    <w:color w:val="000000" w:themeColor="text1"/>
                    <w:sz w:val="28"/>
                    <w:szCs w:val="28"/>
                  </w:rPr>
                </w:rPrChange>
              </w:rPr>
            </w:pPr>
          </w:p>
        </w:tc>
        <w:tc>
          <w:tcPr>
            <w:tcW w:w="901" w:type="dxa"/>
          </w:tcPr>
          <w:p w:rsidR="00E7179A" w:rsidRPr="009636BA" w:rsidRDefault="00E7179A" w:rsidP="00AF71C1">
            <w:pPr>
              <w:keepNext/>
              <w:keepLines/>
              <w:spacing w:before="60"/>
              <w:jc w:val="both"/>
              <w:outlineLvl w:val="0"/>
              <w:rPr>
                <w:i/>
                <w:iCs/>
                <w:sz w:val="28"/>
                <w:szCs w:val="28"/>
                <w:rPrChange w:id="4927" w:author="AutoBVT" w:date="2021-10-28T15:40:00Z">
                  <w:rPr>
                    <w:b/>
                    <w:bCs/>
                    <w:i/>
                    <w:iCs/>
                    <w:color w:val="000000" w:themeColor="text1"/>
                    <w:sz w:val="28"/>
                    <w:szCs w:val="28"/>
                  </w:rPr>
                </w:rPrChange>
              </w:rPr>
            </w:pPr>
          </w:p>
        </w:tc>
        <w:tc>
          <w:tcPr>
            <w:tcW w:w="677" w:type="dxa"/>
          </w:tcPr>
          <w:p w:rsidR="00E7179A" w:rsidRPr="009636BA" w:rsidRDefault="00E7179A" w:rsidP="00AF71C1">
            <w:pPr>
              <w:keepNext/>
              <w:keepLines/>
              <w:spacing w:before="60"/>
              <w:jc w:val="both"/>
              <w:outlineLvl w:val="0"/>
              <w:rPr>
                <w:i/>
                <w:iCs/>
                <w:sz w:val="28"/>
                <w:szCs w:val="28"/>
                <w:rPrChange w:id="4928" w:author="AutoBVT" w:date="2021-10-28T15:40:00Z">
                  <w:rPr>
                    <w:b/>
                    <w:bCs/>
                    <w:i/>
                    <w:iCs/>
                    <w:color w:val="000000" w:themeColor="text1"/>
                    <w:sz w:val="28"/>
                    <w:szCs w:val="28"/>
                  </w:rPr>
                </w:rPrChange>
              </w:rPr>
            </w:pPr>
          </w:p>
        </w:tc>
        <w:tc>
          <w:tcPr>
            <w:tcW w:w="754" w:type="dxa"/>
          </w:tcPr>
          <w:p w:rsidR="00E7179A" w:rsidRPr="009636BA" w:rsidRDefault="00E7179A" w:rsidP="00AF71C1">
            <w:pPr>
              <w:keepNext/>
              <w:keepLines/>
              <w:spacing w:before="60"/>
              <w:jc w:val="both"/>
              <w:outlineLvl w:val="0"/>
              <w:rPr>
                <w:i/>
                <w:iCs/>
                <w:sz w:val="28"/>
                <w:szCs w:val="28"/>
                <w:rPrChange w:id="4929" w:author="AutoBVT" w:date="2021-10-28T15:40:00Z">
                  <w:rPr>
                    <w:b/>
                    <w:bCs/>
                    <w:i/>
                    <w:iCs/>
                    <w:color w:val="000000" w:themeColor="text1"/>
                    <w:sz w:val="28"/>
                    <w:szCs w:val="28"/>
                  </w:rPr>
                </w:rPrChange>
              </w:rPr>
            </w:pPr>
          </w:p>
        </w:tc>
        <w:tc>
          <w:tcPr>
            <w:tcW w:w="955" w:type="dxa"/>
          </w:tcPr>
          <w:p w:rsidR="00E7179A" w:rsidRPr="009636BA" w:rsidRDefault="00E7179A" w:rsidP="00AF71C1">
            <w:pPr>
              <w:keepNext/>
              <w:keepLines/>
              <w:spacing w:before="60"/>
              <w:jc w:val="both"/>
              <w:outlineLvl w:val="0"/>
              <w:rPr>
                <w:i/>
                <w:iCs/>
                <w:sz w:val="28"/>
                <w:szCs w:val="28"/>
                <w:rPrChange w:id="4930" w:author="AutoBVT" w:date="2021-10-28T15:40:00Z">
                  <w:rPr>
                    <w:b/>
                    <w:bCs/>
                    <w:i/>
                    <w:iCs/>
                    <w:color w:val="000000" w:themeColor="text1"/>
                    <w:sz w:val="28"/>
                    <w:szCs w:val="28"/>
                  </w:rPr>
                </w:rPrChange>
              </w:rPr>
            </w:pPr>
          </w:p>
        </w:tc>
        <w:tc>
          <w:tcPr>
            <w:tcW w:w="689" w:type="dxa"/>
          </w:tcPr>
          <w:p w:rsidR="00E7179A" w:rsidRPr="009636BA" w:rsidRDefault="00E7179A" w:rsidP="00AF71C1">
            <w:pPr>
              <w:keepNext/>
              <w:keepLines/>
              <w:spacing w:before="60"/>
              <w:jc w:val="both"/>
              <w:outlineLvl w:val="0"/>
              <w:rPr>
                <w:i/>
                <w:iCs/>
                <w:sz w:val="28"/>
                <w:szCs w:val="28"/>
                <w:rPrChange w:id="4931" w:author="AutoBVT" w:date="2021-10-28T15:40:00Z">
                  <w:rPr>
                    <w:b/>
                    <w:bCs/>
                    <w:i/>
                    <w:iCs/>
                    <w:color w:val="000000" w:themeColor="text1"/>
                    <w:sz w:val="28"/>
                    <w:szCs w:val="28"/>
                  </w:rPr>
                </w:rPrChange>
              </w:rPr>
            </w:pPr>
          </w:p>
        </w:tc>
        <w:tc>
          <w:tcPr>
            <w:tcW w:w="638" w:type="dxa"/>
          </w:tcPr>
          <w:p w:rsidR="00E7179A" w:rsidRPr="009636BA" w:rsidRDefault="00E7179A" w:rsidP="00AF71C1">
            <w:pPr>
              <w:keepNext/>
              <w:keepLines/>
              <w:spacing w:before="60"/>
              <w:jc w:val="both"/>
              <w:outlineLvl w:val="0"/>
              <w:rPr>
                <w:i/>
                <w:iCs/>
                <w:sz w:val="28"/>
                <w:szCs w:val="28"/>
                <w:rPrChange w:id="4932" w:author="AutoBVT" w:date="2021-10-28T15:40:00Z">
                  <w:rPr>
                    <w:b/>
                    <w:bCs/>
                    <w:i/>
                    <w:iCs/>
                    <w:color w:val="000000" w:themeColor="text1"/>
                    <w:sz w:val="28"/>
                    <w:szCs w:val="28"/>
                  </w:rPr>
                </w:rPrChange>
              </w:rPr>
            </w:pPr>
          </w:p>
        </w:tc>
        <w:tc>
          <w:tcPr>
            <w:tcW w:w="772" w:type="dxa"/>
          </w:tcPr>
          <w:p w:rsidR="00E7179A" w:rsidRPr="009636BA" w:rsidRDefault="00E7179A" w:rsidP="00AF71C1">
            <w:pPr>
              <w:keepNext/>
              <w:keepLines/>
              <w:spacing w:before="60"/>
              <w:jc w:val="both"/>
              <w:outlineLvl w:val="0"/>
              <w:rPr>
                <w:i/>
                <w:iCs/>
                <w:sz w:val="28"/>
                <w:szCs w:val="28"/>
                <w:rPrChange w:id="4933" w:author="AutoBVT" w:date="2021-10-28T15:40:00Z">
                  <w:rPr>
                    <w:b/>
                    <w:bCs/>
                    <w:i/>
                    <w:iCs/>
                    <w:color w:val="000000" w:themeColor="text1"/>
                    <w:sz w:val="28"/>
                    <w:szCs w:val="28"/>
                  </w:rPr>
                </w:rPrChange>
              </w:rPr>
            </w:pPr>
          </w:p>
        </w:tc>
        <w:tc>
          <w:tcPr>
            <w:tcW w:w="1418" w:type="dxa"/>
          </w:tcPr>
          <w:p w:rsidR="00E7179A" w:rsidRPr="009636BA" w:rsidRDefault="00E7179A" w:rsidP="00AF71C1">
            <w:pPr>
              <w:keepNext/>
              <w:keepLines/>
              <w:spacing w:before="60"/>
              <w:jc w:val="both"/>
              <w:outlineLvl w:val="0"/>
              <w:rPr>
                <w:i/>
                <w:iCs/>
                <w:sz w:val="28"/>
                <w:szCs w:val="28"/>
                <w:rPrChange w:id="4934" w:author="AutoBVT" w:date="2021-10-28T15:40:00Z">
                  <w:rPr>
                    <w:b/>
                    <w:bCs/>
                    <w:i/>
                    <w:iCs/>
                    <w:color w:val="000000" w:themeColor="text1"/>
                    <w:sz w:val="28"/>
                    <w:szCs w:val="28"/>
                  </w:rPr>
                </w:rPrChange>
              </w:rPr>
            </w:pPr>
          </w:p>
        </w:tc>
        <w:tc>
          <w:tcPr>
            <w:tcW w:w="992" w:type="dxa"/>
          </w:tcPr>
          <w:p w:rsidR="00E7179A" w:rsidRPr="009636BA" w:rsidRDefault="00E7179A" w:rsidP="00AF71C1">
            <w:pPr>
              <w:keepNext/>
              <w:keepLines/>
              <w:spacing w:before="60"/>
              <w:jc w:val="both"/>
              <w:outlineLvl w:val="0"/>
              <w:rPr>
                <w:i/>
                <w:iCs/>
                <w:sz w:val="28"/>
                <w:szCs w:val="28"/>
                <w:rPrChange w:id="4935" w:author="AutoBVT" w:date="2021-10-28T15:40:00Z">
                  <w:rPr>
                    <w:b/>
                    <w:bCs/>
                    <w:i/>
                    <w:iCs/>
                    <w:color w:val="000000" w:themeColor="text1"/>
                    <w:sz w:val="28"/>
                    <w:szCs w:val="28"/>
                  </w:rPr>
                </w:rPrChange>
              </w:rPr>
            </w:pPr>
          </w:p>
        </w:tc>
        <w:tc>
          <w:tcPr>
            <w:tcW w:w="958" w:type="dxa"/>
          </w:tcPr>
          <w:p w:rsidR="00E7179A" w:rsidRPr="009636BA" w:rsidRDefault="00E7179A" w:rsidP="00AF71C1">
            <w:pPr>
              <w:keepNext/>
              <w:keepLines/>
              <w:spacing w:before="60"/>
              <w:jc w:val="both"/>
              <w:outlineLvl w:val="0"/>
              <w:rPr>
                <w:i/>
                <w:iCs/>
                <w:sz w:val="28"/>
                <w:szCs w:val="28"/>
                <w:rPrChange w:id="4936" w:author="AutoBVT" w:date="2021-10-28T15:40:00Z">
                  <w:rPr>
                    <w:b/>
                    <w:bCs/>
                    <w:i/>
                    <w:iCs/>
                    <w:color w:val="000000" w:themeColor="text1"/>
                    <w:sz w:val="28"/>
                    <w:szCs w:val="28"/>
                  </w:rPr>
                </w:rPrChange>
              </w:rPr>
            </w:pPr>
          </w:p>
        </w:tc>
      </w:tr>
      <w:tr w:rsidR="00AB4F6D" w:rsidRPr="009636BA" w:rsidTr="00E7179A">
        <w:tc>
          <w:tcPr>
            <w:tcW w:w="534" w:type="dxa"/>
          </w:tcPr>
          <w:p w:rsidR="00E7179A" w:rsidRPr="009636BA" w:rsidRDefault="00E7179A" w:rsidP="00AF71C1">
            <w:pPr>
              <w:keepNext/>
              <w:keepLines/>
              <w:spacing w:before="60"/>
              <w:jc w:val="both"/>
              <w:outlineLvl w:val="0"/>
              <w:rPr>
                <w:i/>
                <w:iCs/>
                <w:sz w:val="28"/>
                <w:szCs w:val="28"/>
                <w:rPrChange w:id="4937" w:author="AutoBVT" w:date="2021-10-28T15:40:00Z">
                  <w:rPr>
                    <w:b/>
                    <w:bCs/>
                    <w:i/>
                    <w:iCs/>
                    <w:color w:val="000000" w:themeColor="text1"/>
                    <w:sz w:val="28"/>
                    <w:szCs w:val="28"/>
                  </w:rPr>
                </w:rPrChange>
              </w:rPr>
            </w:pPr>
          </w:p>
        </w:tc>
        <w:tc>
          <w:tcPr>
            <w:tcW w:w="901" w:type="dxa"/>
          </w:tcPr>
          <w:p w:rsidR="00E7179A" w:rsidRPr="009636BA" w:rsidRDefault="00E7179A" w:rsidP="00AF71C1">
            <w:pPr>
              <w:keepNext/>
              <w:keepLines/>
              <w:spacing w:before="60"/>
              <w:jc w:val="both"/>
              <w:outlineLvl w:val="0"/>
              <w:rPr>
                <w:i/>
                <w:iCs/>
                <w:sz w:val="28"/>
                <w:szCs w:val="28"/>
                <w:rPrChange w:id="4938" w:author="AutoBVT" w:date="2021-10-28T15:40:00Z">
                  <w:rPr>
                    <w:b/>
                    <w:bCs/>
                    <w:i/>
                    <w:iCs/>
                    <w:color w:val="000000" w:themeColor="text1"/>
                    <w:sz w:val="28"/>
                    <w:szCs w:val="28"/>
                  </w:rPr>
                </w:rPrChange>
              </w:rPr>
            </w:pPr>
          </w:p>
        </w:tc>
        <w:tc>
          <w:tcPr>
            <w:tcW w:w="677" w:type="dxa"/>
          </w:tcPr>
          <w:p w:rsidR="00E7179A" w:rsidRPr="009636BA" w:rsidRDefault="00E7179A" w:rsidP="00AF71C1">
            <w:pPr>
              <w:keepNext/>
              <w:keepLines/>
              <w:spacing w:before="60"/>
              <w:jc w:val="both"/>
              <w:outlineLvl w:val="0"/>
              <w:rPr>
                <w:i/>
                <w:iCs/>
                <w:sz w:val="28"/>
                <w:szCs w:val="28"/>
                <w:rPrChange w:id="4939" w:author="AutoBVT" w:date="2021-10-28T15:40:00Z">
                  <w:rPr>
                    <w:b/>
                    <w:bCs/>
                    <w:i/>
                    <w:iCs/>
                    <w:color w:val="000000" w:themeColor="text1"/>
                    <w:sz w:val="28"/>
                    <w:szCs w:val="28"/>
                  </w:rPr>
                </w:rPrChange>
              </w:rPr>
            </w:pPr>
          </w:p>
        </w:tc>
        <w:tc>
          <w:tcPr>
            <w:tcW w:w="754" w:type="dxa"/>
          </w:tcPr>
          <w:p w:rsidR="00E7179A" w:rsidRPr="009636BA" w:rsidRDefault="00E7179A" w:rsidP="00AF71C1">
            <w:pPr>
              <w:keepNext/>
              <w:keepLines/>
              <w:spacing w:before="60"/>
              <w:jc w:val="both"/>
              <w:outlineLvl w:val="0"/>
              <w:rPr>
                <w:i/>
                <w:iCs/>
                <w:sz w:val="28"/>
                <w:szCs w:val="28"/>
                <w:rPrChange w:id="4940" w:author="AutoBVT" w:date="2021-10-28T15:40:00Z">
                  <w:rPr>
                    <w:b/>
                    <w:bCs/>
                    <w:i/>
                    <w:iCs/>
                    <w:color w:val="000000" w:themeColor="text1"/>
                    <w:sz w:val="28"/>
                    <w:szCs w:val="28"/>
                  </w:rPr>
                </w:rPrChange>
              </w:rPr>
            </w:pPr>
          </w:p>
        </w:tc>
        <w:tc>
          <w:tcPr>
            <w:tcW w:w="955" w:type="dxa"/>
          </w:tcPr>
          <w:p w:rsidR="00E7179A" w:rsidRPr="009636BA" w:rsidRDefault="00E7179A" w:rsidP="00AF71C1">
            <w:pPr>
              <w:keepNext/>
              <w:keepLines/>
              <w:spacing w:before="60"/>
              <w:jc w:val="both"/>
              <w:outlineLvl w:val="0"/>
              <w:rPr>
                <w:i/>
                <w:iCs/>
                <w:sz w:val="28"/>
                <w:szCs w:val="28"/>
                <w:rPrChange w:id="4941" w:author="AutoBVT" w:date="2021-10-28T15:40:00Z">
                  <w:rPr>
                    <w:b/>
                    <w:bCs/>
                    <w:i/>
                    <w:iCs/>
                    <w:color w:val="000000" w:themeColor="text1"/>
                    <w:sz w:val="28"/>
                    <w:szCs w:val="28"/>
                  </w:rPr>
                </w:rPrChange>
              </w:rPr>
            </w:pPr>
          </w:p>
        </w:tc>
        <w:tc>
          <w:tcPr>
            <w:tcW w:w="689" w:type="dxa"/>
          </w:tcPr>
          <w:p w:rsidR="00E7179A" w:rsidRPr="009636BA" w:rsidRDefault="00E7179A" w:rsidP="00AF71C1">
            <w:pPr>
              <w:keepNext/>
              <w:keepLines/>
              <w:spacing w:before="60"/>
              <w:jc w:val="both"/>
              <w:outlineLvl w:val="0"/>
              <w:rPr>
                <w:i/>
                <w:iCs/>
                <w:sz w:val="28"/>
                <w:szCs w:val="28"/>
                <w:rPrChange w:id="4942" w:author="AutoBVT" w:date="2021-10-28T15:40:00Z">
                  <w:rPr>
                    <w:b/>
                    <w:bCs/>
                    <w:i/>
                    <w:iCs/>
                    <w:color w:val="000000" w:themeColor="text1"/>
                    <w:sz w:val="28"/>
                    <w:szCs w:val="28"/>
                  </w:rPr>
                </w:rPrChange>
              </w:rPr>
            </w:pPr>
          </w:p>
        </w:tc>
        <w:tc>
          <w:tcPr>
            <w:tcW w:w="638" w:type="dxa"/>
          </w:tcPr>
          <w:p w:rsidR="00E7179A" w:rsidRPr="009636BA" w:rsidRDefault="00E7179A" w:rsidP="00AF71C1">
            <w:pPr>
              <w:keepNext/>
              <w:keepLines/>
              <w:spacing w:before="60"/>
              <w:jc w:val="both"/>
              <w:outlineLvl w:val="0"/>
              <w:rPr>
                <w:i/>
                <w:iCs/>
                <w:sz w:val="28"/>
                <w:szCs w:val="28"/>
                <w:rPrChange w:id="4943" w:author="AutoBVT" w:date="2021-10-28T15:40:00Z">
                  <w:rPr>
                    <w:b/>
                    <w:bCs/>
                    <w:i/>
                    <w:iCs/>
                    <w:color w:val="000000" w:themeColor="text1"/>
                    <w:sz w:val="28"/>
                    <w:szCs w:val="28"/>
                  </w:rPr>
                </w:rPrChange>
              </w:rPr>
            </w:pPr>
          </w:p>
        </w:tc>
        <w:tc>
          <w:tcPr>
            <w:tcW w:w="772" w:type="dxa"/>
          </w:tcPr>
          <w:p w:rsidR="00E7179A" w:rsidRPr="009636BA" w:rsidRDefault="00E7179A" w:rsidP="00AF71C1">
            <w:pPr>
              <w:keepNext/>
              <w:keepLines/>
              <w:spacing w:before="60"/>
              <w:jc w:val="both"/>
              <w:outlineLvl w:val="0"/>
              <w:rPr>
                <w:i/>
                <w:iCs/>
                <w:sz w:val="28"/>
                <w:szCs w:val="28"/>
                <w:rPrChange w:id="4944" w:author="AutoBVT" w:date="2021-10-28T15:40:00Z">
                  <w:rPr>
                    <w:b/>
                    <w:bCs/>
                    <w:i/>
                    <w:iCs/>
                    <w:color w:val="000000" w:themeColor="text1"/>
                    <w:sz w:val="28"/>
                    <w:szCs w:val="28"/>
                  </w:rPr>
                </w:rPrChange>
              </w:rPr>
            </w:pPr>
          </w:p>
        </w:tc>
        <w:tc>
          <w:tcPr>
            <w:tcW w:w="1418" w:type="dxa"/>
          </w:tcPr>
          <w:p w:rsidR="00E7179A" w:rsidRPr="009636BA" w:rsidRDefault="00E7179A" w:rsidP="00AF71C1">
            <w:pPr>
              <w:keepNext/>
              <w:keepLines/>
              <w:spacing w:before="60"/>
              <w:jc w:val="both"/>
              <w:outlineLvl w:val="0"/>
              <w:rPr>
                <w:i/>
                <w:iCs/>
                <w:sz w:val="28"/>
                <w:szCs w:val="28"/>
                <w:rPrChange w:id="4945" w:author="AutoBVT" w:date="2021-10-28T15:40:00Z">
                  <w:rPr>
                    <w:b/>
                    <w:bCs/>
                    <w:i/>
                    <w:iCs/>
                    <w:color w:val="000000" w:themeColor="text1"/>
                    <w:sz w:val="28"/>
                    <w:szCs w:val="28"/>
                  </w:rPr>
                </w:rPrChange>
              </w:rPr>
            </w:pPr>
          </w:p>
        </w:tc>
        <w:tc>
          <w:tcPr>
            <w:tcW w:w="992" w:type="dxa"/>
          </w:tcPr>
          <w:p w:rsidR="00E7179A" w:rsidRPr="009636BA" w:rsidRDefault="00E7179A" w:rsidP="00AF71C1">
            <w:pPr>
              <w:keepNext/>
              <w:keepLines/>
              <w:spacing w:before="60"/>
              <w:jc w:val="both"/>
              <w:outlineLvl w:val="0"/>
              <w:rPr>
                <w:i/>
                <w:iCs/>
                <w:sz w:val="28"/>
                <w:szCs w:val="28"/>
                <w:rPrChange w:id="4946" w:author="AutoBVT" w:date="2021-10-28T15:40:00Z">
                  <w:rPr>
                    <w:b/>
                    <w:bCs/>
                    <w:i/>
                    <w:iCs/>
                    <w:color w:val="000000" w:themeColor="text1"/>
                    <w:sz w:val="28"/>
                    <w:szCs w:val="28"/>
                  </w:rPr>
                </w:rPrChange>
              </w:rPr>
            </w:pPr>
          </w:p>
        </w:tc>
        <w:tc>
          <w:tcPr>
            <w:tcW w:w="958" w:type="dxa"/>
          </w:tcPr>
          <w:p w:rsidR="00E7179A" w:rsidRPr="009636BA" w:rsidRDefault="00E7179A" w:rsidP="00AF71C1">
            <w:pPr>
              <w:keepNext/>
              <w:keepLines/>
              <w:spacing w:before="60"/>
              <w:jc w:val="both"/>
              <w:outlineLvl w:val="0"/>
              <w:rPr>
                <w:i/>
                <w:iCs/>
                <w:sz w:val="28"/>
                <w:szCs w:val="28"/>
                <w:rPrChange w:id="4947" w:author="AutoBVT" w:date="2021-10-28T15:40:00Z">
                  <w:rPr>
                    <w:b/>
                    <w:bCs/>
                    <w:i/>
                    <w:iCs/>
                    <w:color w:val="000000" w:themeColor="text1"/>
                    <w:sz w:val="28"/>
                    <w:szCs w:val="28"/>
                  </w:rPr>
                </w:rPrChange>
              </w:rPr>
            </w:pPr>
          </w:p>
        </w:tc>
      </w:tr>
    </w:tbl>
    <w:p w:rsidR="00452ECF" w:rsidRPr="009636BA" w:rsidRDefault="00E943C1" w:rsidP="00AF71C1">
      <w:pPr>
        <w:shd w:val="clear" w:color="auto" w:fill="FFFFFF"/>
        <w:spacing w:before="60"/>
        <w:ind w:firstLine="720"/>
        <w:jc w:val="both"/>
        <w:rPr>
          <w:iCs/>
          <w:sz w:val="28"/>
          <w:szCs w:val="28"/>
          <w:vertAlign w:val="superscript"/>
          <w:rPrChange w:id="4948" w:author="AutoBVT" w:date="2021-10-28T15:40:00Z">
            <w:rPr>
              <w:iCs/>
              <w:color w:val="000000" w:themeColor="text1"/>
              <w:sz w:val="28"/>
              <w:szCs w:val="28"/>
              <w:vertAlign w:val="superscript"/>
            </w:rPr>
          </w:rPrChange>
        </w:rPr>
      </w:pPr>
      <w:r w:rsidRPr="00E943C1">
        <w:rPr>
          <w:sz w:val="28"/>
          <w:szCs w:val="28"/>
          <w:lang w:val="vi-VN"/>
          <w:rPrChange w:id="4949" w:author="AutoBVT" w:date="2021-10-28T15:40:00Z">
            <w:rPr>
              <w:color w:val="000000" w:themeColor="text1"/>
              <w:sz w:val="28"/>
              <w:szCs w:val="28"/>
              <w:lang w:val="vi-VN"/>
            </w:rPr>
          </w:rPrChange>
        </w:rPr>
        <w:t xml:space="preserve">- </w:t>
      </w:r>
      <w:r w:rsidRPr="00E943C1">
        <w:rPr>
          <w:iCs/>
          <w:sz w:val="28"/>
          <w:szCs w:val="28"/>
          <w:rPrChange w:id="4950" w:author="AutoBVT" w:date="2021-10-28T15:40:00Z">
            <w:rPr>
              <w:iCs/>
              <w:color w:val="000000" w:themeColor="text1"/>
              <w:sz w:val="28"/>
              <w:szCs w:val="28"/>
            </w:rPr>
          </w:rPrChange>
        </w:rPr>
        <w:t>Số, ngày, tháng, năm, nơi cấp g</w:t>
      </w:r>
      <w:r w:rsidRPr="00E943C1">
        <w:rPr>
          <w:iCs/>
          <w:sz w:val="28"/>
          <w:szCs w:val="28"/>
          <w:lang w:val="vi-VN"/>
          <w:rPrChange w:id="4951" w:author="AutoBVT" w:date="2021-10-28T15:40:00Z">
            <w:rPr>
              <w:iCs/>
              <w:color w:val="000000" w:themeColor="text1"/>
              <w:sz w:val="28"/>
              <w:szCs w:val="28"/>
              <w:lang w:val="vi-VN"/>
            </w:rPr>
          </w:rPrChange>
        </w:rPr>
        <w:t>iấy tờ về địa điểm, mặt bằng sản xuất</w:t>
      </w:r>
      <w:r w:rsidRPr="00E943C1">
        <w:rPr>
          <w:iCs/>
          <w:sz w:val="28"/>
          <w:szCs w:val="28"/>
          <w:rPrChange w:id="4952" w:author="AutoBVT" w:date="2021-10-28T15:40:00Z">
            <w:rPr>
              <w:iCs/>
              <w:color w:val="000000" w:themeColor="text1"/>
              <w:sz w:val="28"/>
              <w:szCs w:val="28"/>
            </w:rPr>
          </w:rPrChange>
        </w:rPr>
        <w:t>:………………………………………………………………….. …………</w:t>
      </w:r>
      <w:ins w:id="4953" w:author="MB" w:date="2021-10-27T16:47:00Z">
        <w:del w:id="4954" w:author="AutoBVT" w:date="2021-10-28T08:55:00Z">
          <w:r w:rsidRPr="00E943C1">
            <w:rPr>
              <w:iCs/>
              <w:sz w:val="28"/>
              <w:szCs w:val="28"/>
              <w:vertAlign w:val="superscript"/>
              <w:rPrChange w:id="4955" w:author="AutoBVT" w:date="2021-10-28T15:40:00Z">
                <w:rPr>
                  <w:iCs/>
                  <w:color w:val="000000" w:themeColor="text1"/>
                  <w:sz w:val="28"/>
                  <w:szCs w:val="28"/>
                  <w:vertAlign w:val="superscript"/>
                </w:rPr>
              </w:rPrChange>
            </w:rPr>
            <w:delText>5</w:delText>
          </w:r>
        </w:del>
      </w:ins>
      <w:ins w:id="4956" w:author="AutoBVT" w:date="2021-10-28T08:55:00Z">
        <w:r w:rsidRPr="00E943C1">
          <w:rPr>
            <w:iCs/>
            <w:sz w:val="28"/>
            <w:szCs w:val="28"/>
            <w:vertAlign w:val="superscript"/>
            <w:rPrChange w:id="4957" w:author="AutoBVT" w:date="2021-10-28T15:40:00Z">
              <w:rPr>
                <w:iCs/>
                <w:color w:val="000000" w:themeColor="text1"/>
                <w:sz w:val="28"/>
                <w:szCs w:val="28"/>
                <w:vertAlign w:val="superscript"/>
              </w:rPr>
            </w:rPrChange>
          </w:rPr>
          <w:t>4</w:t>
        </w:r>
      </w:ins>
      <w:del w:id="4958" w:author="MB" w:date="2021-10-27T16:22:00Z">
        <w:r w:rsidRPr="00E943C1">
          <w:rPr>
            <w:iCs/>
            <w:sz w:val="28"/>
            <w:szCs w:val="28"/>
            <w:vertAlign w:val="superscript"/>
            <w:rPrChange w:id="4959" w:author="AutoBVT" w:date="2021-10-28T15:40:00Z">
              <w:rPr>
                <w:iCs/>
                <w:color w:val="000000" w:themeColor="text1"/>
                <w:sz w:val="28"/>
                <w:szCs w:val="28"/>
                <w:vertAlign w:val="superscript"/>
              </w:rPr>
            </w:rPrChange>
          </w:rPr>
          <w:delText>7</w:delText>
        </w:r>
      </w:del>
    </w:p>
    <w:p w:rsidR="00E201D6" w:rsidRPr="00E201D6" w:rsidRDefault="00E943C1">
      <w:pPr>
        <w:shd w:val="clear" w:color="auto" w:fill="FFFFFF"/>
        <w:spacing w:before="60"/>
        <w:ind w:firstLine="720"/>
        <w:jc w:val="both"/>
        <w:rPr>
          <w:del w:id="4960" w:author="AutoBVT" w:date="2021-10-28T08:54:00Z"/>
          <w:sz w:val="28"/>
          <w:szCs w:val="28"/>
          <w:rPrChange w:id="4961" w:author="AutoBVT" w:date="2021-10-28T15:40:00Z">
            <w:rPr>
              <w:del w:id="4962" w:author="AutoBVT" w:date="2021-10-28T08:54:00Z"/>
              <w:color w:val="000000" w:themeColor="text1"/>
              <w:sz w:val="28"/>
              <w:szCs w:val="28"/>
            </w:rPr>
          </w:rPrChange>
        </w:rPr>
      </w:pPr>
      <w:r w:rsidRPr="00E943C1">
        <w:rPr>
          <w:sz w:val="28"/>
          <w:szCs w:val="28"/>
          <w:lang w:val="vi-VN"/>
          <w:rPrChange w:id="4963" w:author="AutoBVT" w:date="2021-10-28T15:40:00Z">
            <w:rPr>
              <w:color w:val="000000" w:themeColor="text1"/>
              <w:sz w:val="28"/>
              <w:szCs w:val="28"/>
              <w:lang w:val="vi-VN"/>
            </w:rPr>
          </w:rPrChange>
        </w:rPr>
        <w:lastRenderedPageBreak/>
        <w:t>Chúng tôi cam kết tính chính xác nội dung đăng ký trên đây và chấp hành đúng các quy định của pháp luật về hoạt động in</w:t>
      </w:r>
      <w:del w:id="4964" w:author="AutoBVT" w:date="2021-10-28T08:54:00Z">
        <w:r w:rsidRPr="00E943C1">
          <w:rPr>
            <w:sz w:val="28"/>
            <w:szCs w:val="28"/>
            <w:lang w:val="vi-VN"/>
            <w:rPrChange w:id="4965" w:author="AutoBVT" w:date="2021-10-28T15:40:00Z">
              <w:rPr>
                <w:color w:val="000000" w:themeColor="text1"/>
                <w:sz w:val="28"/>
                <w:szCs w:val="28"/>
                <w:lang w:val="vi-VN"/>
              </w:rPr>
            </w:rPrChange>
          </w:rPr>
          <w:delText>.</w:delText>
        </w:r>
      </w:del>
    </w:p>
    <w:p w:rsidR="00E201D6" w:rsidRPr="00E201D6" w:rsidRDefault="00E943C1">
      <w:pPr>
        <w:shd w:val="clear" w:color="auto" w:fill="FFFFFF"/>
        <w:spacing w:before="60"/>
        <w:ind w:firstLine="720"/>
        <w:jc w:val="both"/>
        <w:rPr>
          <w:sz w:val="28"/>
          <w:szCs w:val="28"/>
          <w:rPrChange w:id="4966" w:author="AutoBVT" w:date="2021-10-28T15:40:00Z">
            <w:rPr>
              <w:color w:val="000000" w:themeColor="text1"/>
              <w:sz w:val="28"/>
              <w:szCs w:val="28"/>
            </w:rPr>
          </w:rPrChange>
        </w:rPr>
      </w:pPr>
      <w:del w:id="4967" w:author="AutoBVT" w:date="2021-10-28T08:54:00Z">
        <w:r w:rsidRPr="00E943C1">
          <w:rPr>
            <w:sz w:val="28"/>
            <w:szCs w:val="28"/>
            <w:lang w:val="vi-VN"/>
            <w:rPrChange w:id="4968" w:author="AutoBVT" w:date="2021-10-28T15:40:00Z">
              <w:rPr>
                <w:color w:val="000000" w:themeColor="text1"/>
                <w:sz w:val="28"/>
                <w:szCs w:val="28"/>
                <w:lang w:val="vi-VN"/>
              </w:rPr>
            </w:rPrChange>
          </w:rPr>
          <w:delText>Tờ khai này được lập thành 02 (hai) bản giống nhau, 01 bản lưu tại cơ quan xác nhận đăng ký để cập nhật vào hồ sơ, dữ liệu quản lý, 01 bản gửi cơ sở in lưu giữ</w:delText>
        </w:r>
      </w:del>
      <w:r w:rsidRPr="00E943C1">
        <w:rPr>
          <w:sz w:val="28"/>
          <w:szCs w:val="28"/>
          <w:lang w:val="vi-VN"/>
          <w:rPrChange w:id="4969" w:author="AutoBVT" w:date="2021-10-28T15:40:00Z">
            <w:rPr>
              <w:color w:val="000000" w:themeColor="text1"/>
              <w:sz w:val="28"/>
              <w:szCs w:val="28"/>
              <w:lang w:val="vi-VN"/>
            </w:rPr>
          </w:rPrChange>
        </w:rPr>
        <w:t>./.</w:t>
      </w:r>
    </w:p>
    <w:p w:rsidR="000E6F3D" w:rsidRPr="009636BA" w:rsidRDefault="00E943C1" w:rsidP="00AF71C1">
      <w:pPr>
        <w:shd w:val="clear" w:color="auto" w:fill="FFFFFF"/>
        <w:spacing w:before="60"/>
        <w:jc w:val="both"/>
        <w:rPr>
          <w:sz w:val="28"/>
          <w:szCs w:val="28"/>
          <w:rPrChange w:id="4970" w:author="AutoBVT" w:date="2021-10-28T15:40:00Z">
            <w:rPr>
              <w:color w:val="000000" w:themeColor="text1"/>
              <w:sz w:val="28"/>
              <w:szCs w:val="28"/>
            </w:rPr>
          </w:rPrChange>
        </w:rPr>
      </w:pPr>
      <w:r w:rsidRPr="00E943C1">
        <w:rPr>
          <w:sz w:val="28"/>
          <w:szCs w:val="28"/>
          <w:rPrChange w:id="4971" w:author="AutoBVT" w:date="2021-10-28T15:40:00Z">
            <w:rPr>
              <w:color w:val="000000" w:themeColor="text1"/>
              <w:sz w:val="28"/>
              <w:szCs w:val="28"/>
            </w:rPr>
          </w:rPrChange>
        </w:rPr>
        <w:t> </w:t>
      </w:r>
    </w:p>
    <w:tbl>
      <w:tblPr>
        <w:tblW w:w="9373" w:type="dxa"/>
        <w:jc w:val="center"/>
        <w:tblCellSpacing w:w="0" w:type="dxa"/>
        <w:tblCellMar>
          <w:left w:w="0" w:type="dxa"/>
          <w:right w:w="0" w:type="dxa"/>
        </w:tblCellMar>
        <w:tblLook w:val="04A0"/>
      </w:tblPr>
      <w:tblGrid>
        <w:gridCol w:w="4428"/>
        <w:gridCol w:w="4945"/>
      </w:tblGrid>
      <w:tr w:rsidR="00AB4F6D" w:rsidRPr="009636BA" w:rsidTr="00900EB2">
        <w:trPr>
          <w:tblCellSpacing w:w="0" w:type="dxa"/>
          <w:jc w:val="center"/>
        </w:trPr>
        <w:tc>
          <w:tcPr>
            <w:tcW w:w="4428" w:type="dxa"/>
            <w:tcMar>
              <w:top w:w="0" w:type="dxa"/>
              <w:left w:w="108" w:type="dxa"/>
              <w:bottom w:w="0" w:type="dxa"/>
              <w:right w:w="108" w:type="dxa"/>
            </w:tcMar>
            <w:hideMark/>
          </w:tcPr>
          <w:p w:rsidR="000E6F3D" w:rsidRPr="009636BA" w:rsidDel="002378DB" w:rsidRDefault="00E943C1" w:rsidP="00AF71C1">
            <w:pPr>
              <w:spacing w:before="60"/>
              <w:jc w:val="center"/>
              <w:rPr>
                <w:del w:id="4972" w:author="MB" w:date="2021-10-27T16:01:00Z"/>
                <w:sz w:val="28"/>
                <w:szCs w:val="28"/>
                <w:rPrChange w:id="4973" w:author="AutoBVT" w:date="2021-10-28T15:40:00Z">
                  <w:rPr>
                    <w:del w:id="4974" w:author="MB" w:date="2021-10-27T16:01:00Z"/>
                    <w:color w:val="000000" w:themeColor="text1"/>
                    <w:sz w:val="28"/>
                    <w:szCs w:val="28"/>
                  </w:rPr>
                </w:rPrChange>
              </w:rPr>
            </w:pPr>
            <w:del w:id="4975" w:author="MB" w:date="2021-10-27T16:01:00Z">
              <w:r w:rsidRPr="00E943C1">
                <w:rPr>
                  <w:b/>
                  <w:bCs/>
                  <w:sz w:val="28"/>
                  <w:szCs w:val="28"/>
                  <w:lang w:val="vi-VN"/>
                  <w:rPrChange w:id="4976" w:author="AutoBVT" w:date="2021-10-28T15:40:00Z">
                    <w:rPr>
                      <w:b/>
                      <w:bCs/>
                      <w:color w:val="000000" w:themeColor="text1"/>
                      <w:sz w:val="28"/>
                      <w:szCs w:val="28"/>
                      <w:lang w:val="vi-VN"/>
                    </w:rPr>
                  </w:rPrChange>
                </w:rPr>
                <w:delText>XÁC NHẬN CỦA CƠ QUAN ĐĂNG KÝ</w:delText>
              </w:r>
            </w:del>
            <w:ins w:id="4977" w:author="nguyennguyenvxb@gmail.com" w:date="2021-10-26T19:59:00Z">
              <w:del w:id="4978" w:author="MB" w:date="2021-10-27T16:01:00Z">
                <w:r w:rsidRPr="00E943C1">
                  <w:rPr>
                    <w:b/>
                    <w:bCs/>
                    <w:sz w:val="28"/>
                    <w:szCs w:val="28"/>
                    <w:lang w:val="vi-VN"/>
                    <w:rPrChange w:id="4979" w:author="AutoBVT" w:date="2021-10-28T15:40:00Z">
                      <w:rPr>
                        <w:b/>
                        <w:bCs/>
                        <w:color w:val="000000" w:themeColor="text1"/>
                        <w:sz w:val="28"/>
                        <w:szCs w:val="28"/>
                        <w:lang w:val="vi-VN"/>
                      </w:rPr>
                    </w:rPrChange>
                  </w:rPr>
                  <w:delText xml:space="preserve">QUẢN LÝ NHÀ </w:delText>
                </w:r>
              </w:del>
            </w:ins>
            <w:ins w:id="4980" w:author="nguyennguyenvxb@gmail.com" w:date="2021-10-26T20:00:00Z">
              <w:del w:id="4981" w:author="MB" w:date="2021-10-27T16:01:00Z">
                <w:r w:rsidRPr="00E943C1">
                  <w:rPr>
                    <w:b/>
                    <w:bCs/>
                    <w:sz w:val="28"/>
                    <w:szCs w:val="28"/>
                    <w:lang w:val="vi-VN"/>
                    <w:rPrChange w:id="4982" w:author="AutoBVT" w:date="2021-10-28T15:40:00Z">
                      <w:rPr>
                        <w:b/>
                        <w:bCs/>
                        <w:color w:val="000000" w:themeColor="text1"/>
                        <w:sz w:val="28"/>
                        <w:szCs w:val="28"/>
                        <w:lang w:val="vi-VN"/>
                      </w:rPr>
                    </w:rPrChange>
                  </w:rPr>
                  <w:delText>NƯỚC VỀ HOẠT ĐỘNG IN</w:delText>
                </w:r>
              </w:del>
            </w:ins>
          </w:p>
          <w:p w:rsidR="000E6F3D" w:rsidRPr="009636BA" w:rsidDel="002378DB" w:rsidRDefault="00E943C1" w:rsidP="00AF71C1">
            <w:pPr>
              <w:spacing w:before="60"/>
              <w:jc w:val="both"/>
              <w:rPr>
                <w:del w:id="4983" w:author="MB" w:date="2021-10-27T16:01:00Z"/>
                <w:sz w:val="28"/>
                <w:szCs w:val="28"/>
                <w:rPrChange w:id="4984" w:author="AutoBVT" w:date="2021-10-28T15:40:00Z">
                  <w:rPr>
                    <w:del w:id="4985" w:author="MB" w:date="2021-10-27T16:01:00Z"/>
                    <w:color w:val="000000" w:themeColor="text1"/>
                    <w:sz w:val="28"/>
                    <w:szCs w:val="28"/>
                  </w:rPr>
                </w:rPrChange>
              </w:rPr>
            </w:pPr>
            <w:del w:id="4986" w:author="MB" w:date="2021-10-27T16:01:00Z">
              <w:r w:rsidRPr="00E943C1">
                <w:rPr>
                  <w:sz w:val="28"/>
                  <w:szCs w:val="28"/>
                  <w:lang w:val="vi-VN"/>
                  <w:rPrChange w:id="4987" w:author="AutoBVT" w:date="2021-10-28T15:40:00Z">
                    <w:rPr>
                      <w:color w:val="000000" w:themeColor="text1"/>
                      <w:sz w:val="28"/>
                      <w:szCs w:val="28"/>
                      <w:lang w:val="vi-VN"/>
                    </w:rPr>
                  </w:rPrChange>
                </w:rPr>
                <w:delText>- Đăng ký: □</w:delText>
              </w:r>
              <w:r w:rsidRPr="00E943C1">
                <w:rPr>
                  <w:sz w:val="28"/>
                  <w:szCs w:val="28"/>
                  <w:vertAlign w:val="superscript"/>
                  <w:rPrChange w:id="4988" w:author="AutoBVT" w:date="2021-10-28T15:40:00Z">
                    <w:rPr>
                      <w:color w:val="000000" w:themeColor="text1"/>
                      <w:sz w:val="28"/>
                      <w:szCs w:val="28"/>
                      <w:vertAlign w:val="superscript"/>
                    </w:rPr>
                  </w:rPrChange>
                </w:rPr>
                <w:delText>8</w:delText>
              </w:r>
            </w:del>
          </w:p>
          <w:p w:rsidR="000E6F3D" w:rsidRPr="009636BA" w:rsidDel="002378DB" w:rsidRDefault="00E943C1" w:rsidP="00AF71C1">
            <w:pPr>
              <w:spacing w:before="60"/>
              <w:jc w:val="both"/>
              <w:rPr>
                <w:del w:id="4989" w:author="MB" w:date="2021-10-27T16:01:00Z"/>
                <w:sz w:val="28"/>
                <w:szCs w:val="28"/>
                <w:rPrChange w:id="4990" w:author="AutoBVT" w:date="2021-10-28T15:40:00Z">
                  <w:rPr>
                    <w:del w:id="4991" w:author="MB" w:date="2021-10-27T16:01:00Z"/>
                    <w:color w:val="000000" w:themeColor="text1"/>
                    <w:sz w:val="28"/>
                    <w:szCs w:val="28"/>
                  </w:rPr>
                </w:rPrChange>
              </w:rPr>
            </w:pPr>
            <w:del w:id="4992" w:author="MB" w:date="2021-10-27T16:01:00Z">
              <w:r w:rsidRPr="00E943C1">
                <w:rPr>
                  <w:sz w:val="28"/>
                  <w:szCs w:val="28"/>
                  <w:lang w:val="vi-VN"/>
                  <w:rPrChange w:id="4993" w:author="AutoBVT" w:date="2021-10-28T15:40:00Z">
                    <w:rPr>
                      <w:color w:val="000000" w:themeColor="text1"/>
                      <w:sz w:val="28"/>
                      <w:szCs w:val="28"/>
                      <w:lang w:val="vi-VN"/>
                    </w:rPr>
                  </w:rPrChange>
                </w:rPr>
                <w:delText>- Không đăng ký: □</w:delText>
              </w:r>
              <w:r w:rsidRPr="00E943C1">
                <w:rPr>
                  <w:sz w:val="28"/>
                  <w:szCs w:val="28"/>
                  <w:vertAlign w:val="superscript"/>
                  <w:rPrChange w:id="4994" w:author="AutoBVT" w:date="2021-10-28T15:40:00Z">
                    <w:rPr>
                      <w:color w:val="000000" w:themeColor="text1"/>
                      <w:sz w:val="28"/>
                      <w:szCs w:val="28"/>
                      <w:vertAlign w:val="superscript"/>
                    </w:rPr>
                  </w:rPrChange>
                </w:rPr>
                <w:delText>9</w:delText>
              </w:r>
            </w:del>
          </w:p>
          <w:p w:rsidR="000E6F3D" w:rsidRPr="009636BA" w:rsidRDefault="00E943C1" w:rsidP="00AF71C1">
            <w:pPr>
              <w:spacing w:before="60"/>
              <w:jc w:val="both"/>
              <w:rPr>
                <w:sz w:val="22"/>
                <w:szCs w:val="22"/>
                <w:rPrChange w:id="4995" w:author="AutoBVT" w:date="2021-10-28T15:40:00Z">
                  <w:rPr>
                    <w:color w:val="000000" w:themeColor="text1"/>
                  </w:rPr>
                </w:rPrChange>
              </w:rPr>
            </w:pPr>
            <w:del w:id="4996" w:author="MB" w:date="2021-10-27T16:01:00Z">
              <w:r w:rsidRPr="00E943C1">
                <w:rPr>
                  <w:i/>
                  <w:iCs/>
                  <w:lang w:val="vi-VN"/>
                  <w:rPrChange w:id="4997" w:author="AutoBVT" w:date="2021-10-28T15:40:00Z">
                    <w:rPr>
                      <w:i/>
                      <w:iCs/>
                      <w:color w:val="000000" w:themeColor="text1"/>
                      <w:sz w:val="16"/>
                      <w:szCs w:val="16"/>
                      <w:lang w:val="vi-VN"/>
                    </w:rPr>
                  </w:rPrChange>
                </w:rPr>
                <w:delText>(Ký, ghi rõ chức vụ, họ tên và đóng dấu)</w:delText>
              </w:r>
            </w:del>
          </w:p>
        </w:tc>
        <w:tc>
          <w:tcPr>
            <w:tcW w:w="4945" w:type="dxa"/>
            <w:tcMar>
              <w:top w:w="0" w:type="dxa"/>
              <w:left w:w="108" w:type="dxa"/>
              <w:bottom w:w="0" w:type="dxa"/>
              <w:right w:w="108" w:type="dxa"/>
            </w:tcMar>
            <w:hideMark/>
          </w:tcPr>
          <w:p w:rsidR="000E6F3D" w:rsidRPr="009636BA" w:rsidRDefault="00E943C1" w:rsidP="00AF71C1">
            <w:pPr>
              <w:spacing w:before="60"/>
              <w:jc w:val="center"/>
              <w:rPr>
                <w:sz w:val="28"/>
                <w:szCs w:val="28"/>
                <w:rPrChange w:id="4998" w:author="AutoBVT" w:date="2021-10-28T15:40:00Z">
                  <w:rPr>
                    <w:color w:val="000000" w:themeColor="text1"/>
                    <w:sz w:val="28"/>
                    <w:szCs w:val="28"/>
                  </w:rPr>
                </w:rPrChange>
              </w:rPr>
            </w:pPr>
            <w:r w:rsidRPr="00E943C1">
              <w:rPr>
                <w:rFonts w:ascii="Times New Roman Bold" w:hAnsi="Times New Roman Bold"/>
                <w:b/>
                <w:bCs/>
                <w:spacing w:val="-8"/>
                <w:sz w:val="28"/>
                <w:szCs w:val="28"/>
                <w:lang w:val="vi-VN"/>
                <w:rPrChange w:id="4999" w:author="AutoBVT" w:date="2021-10-28T15:40:00Z">
                  <w:rPr>
                    <w:rFonts w:ascii="Times New Roman Bold" w:hAnsi="Times New Roman Bold"/>
                    <w:b/>
                    <w:bCs/>
                    <w:color w:val="000000" w:themeColor="text1"/>
                    <w:spacing w:val="-8"/>
                    <w:sz w:val="28"/>
                    <w:szCs w:val="28"/>
                    <w:lang w:val="vi-VN"/>
                  </w:rPr>
                </w:rPrChange>
              </w:rPr>
              <w:t>NG</w:t>
            </w:r>
            <w:r w:rsidRPr="00E943C1">
              <w:rPr>
                <w:rFonts w:ascii="Times New Roman Bold" w:hAnsi="Times New Roman Bold" w:hint="eastAsia"/>
                <w:b/>
                <w:bCs/>
                <w:spacing w:val="-8"/>
                <w:sz w:val="28"/>
                <w:szCs w:val="28"/>
                <w:lang w:val="vi-VN"/>
                <w:rPrChange w:id="5000" w:author="AutoBVT" w:date="2021-10-28T15:40:00Z">
                  <w:rPr>
                    <w:rFonts w:ascii="Times New Roman Bold" w:hAnsi="Times New Roman Bold" w:hint="eastAsia"/>
                    <w:b/>
                    <w:bCs/>
                    <w:color w:val="000000" w:themeColor="text1"/>
                    <w:spacing w:val="-8"/>
                    <w:sz w:val="28"/>
                    <w:szCs w:val="28"/>
                    <w:lang w:val="vi-VN"/>
                  </w:rPr>
                </w:rPrChange>
              </w:rPr>
              <w:t>Ư</w:t>
            </w:r>
            <w:r w:rsidRPr="00E943C1">
              <w:rPr>
                <w:rFonts w:ascii="Times New Roman Bold" w:hAnsi="Times New Roman Bold"/>
                <w:b/>
                <w:bCs/>
                <w:spacing w:val="-8"/>
                <w:sz w:val="28"/>
                <w:szCs w:val="28"/>
                <w:lang w:val="vi-VN"/>
                <w:rPrChange w:id="5001" w:author="AutoBVT" w:date="2021-10-28T15:40:00Z">
                  <w:rPr>
                    <w:rFonts w:ascii="Times New Roman Bold" w:hAnsi="Times New Roman Bold"/>
                    <w:b/>
                    <w:bCs/>
                    <w:color w:val="000000" w:themeColor="text1"/>
                    <w:spacing w:val="-8"/>
                    <w:sz w:val="28"/>
                    <w:szCs w:val="28"/>
                    <w:lang w:val="vi-VN"/>
                  </w:rPr>
                </w:rPrChange>
              </w:rPr>
              <w:t xml:space="preserve">ỜI </w:t>
            </w:r>
            <w:r w:rsidRPr="00E943C1">
              <w:rPr>
                <w:rFonts w:ascii="Times New Roman Bold" w:hAnsi="Times New Roman Bold" w:hint="eastAsia"/>
                <w:b/>
                <w:bCs/>
                <w:spacing w:val="-8"/>
                <w:sz w:val="28"/>
                <w:szCs w:val="28"/>
                <w:lang w:val="vi-VN"/>
                <w:rPrChange w:id="5002" w:author="AutoBVT" w:date="2021-10-28T15:40:00Z">
                  <w:rPr>
                    <w:rFonts w:ascii="Times New Roman Bold" w:hAnsi="Times New Roman Bold" w:hint="eastAsia"/>
                    <w:b/>
                    <w:bCs/>
                    <w:color w:val="000000" w:themeColor="text1"/>
                    <w:spacing w:val="-8"/>
                    <w:sz w:val="28"/>
                    <w:szCs w:val="28"/>
                    <w:lang w:val="vi-VN"/>
                  </w:rPr>
                </w:rPrChange>
              </w:rPr>
              <w:t>Đ</w:t>
            </w:r>
            <w:r w:rsidRPr="00E943C1">
              <w:rPr>
                <w:rFonts w:ascii="Times New Roman Bold" w:hAnsi="Times New Roman Bold"/>
                <w:b/>
                <w:bCs/>
                <w:spacing w:val="-8"/>
                <w:sz w:val="28"/>
                <w:szCs w:val="28"/>
                <w:lang w:val="vi-VN"/>
                <w:rPrChange w:id="5003" w:author="AutoBVT" w:date="2021-10-28T15:40:00Z">
                  <w:rPr>
                    <w:rFonts w:ascii="Times New Roman Bold" w:hAnsi="Times New Roman Bold"/>
                    <w:b/>
                    <w:bCs/>
                    <w:color w:val="000000" w:themeColor="text1"/>
                    <w:spacing w:val="-8"/>
                    <w:sz w:val="28"/>
                    <w:szCs w:val="28"/>
                    <w:lang w:val="vi-VN"/>
                  </w:rPr>
                </w:rPrChange>
              </w:rPr>
              <w:t>ẠI DIỆN THEO PH</w:t>
            </w:r>
            <w:r w:rsidRPr="00E943C1">
              <w:rPr>
                <w:rFonts w:ascii="Times New Roman Bold" w:hAnsi="Times New Roman Bold" w:hint="eastAsia"/>
                <w:b/>
                <w:bCs/>
                <w:spacing w:val="-8"/>
                <w:sz w:val="28"/>
                <w:szCs w:val="28"/>
                <w:lang w:val="vi-VN"/>
                <w:rPrChange w:id="5004" w:author="AutoBVT" w:date="2021-10-28T15:40:00Z">
                  <w:rPr>
                    <w:rFonts w:ascii="Times New Roman Bold" w:hAnsi="Times New Roman Bold" w:hint="eastAsia"/>
                    <w:b/>
                    <w:bCs/>
                    <w:color w:val="000000" w:themeColor="text1"/>
                    <w:spacing w:val="-8"/>
                    <w:sz w:val="28"/>
                    <w:szCs w:val="28"/>
                    <w:lang w:val="vi-VN"/>
                  </w:rPr>
                </w:rPrChange>
              </w:rPr>
              <w:t>Á</w:t>
            </w:r>
            <w:r w:rsidRPr="00E943C1">
              <w:rPr>
                <w:rFonts w:ascii="Times New Roman Bold" w:hAnsi="Times New Roman Bold"/>
                <w:b/>
                <w:bCs/>
                <w:spacing w:val="-8"/>
                <w:sz w:val="28"/>
                <w:szCs w:val="28"/>
                <w:lang w:val="vi-VN"/>
                <w:rPrChange w:id="5005" w:author="AutoBVT" w:date="2021-10-28T15:40:00Z">
                  <w:rPr>
                    <w:rFonts w:ascii="Times New Roman Bold" w:hAnsi="Times New Roman Bold"/>
                    <w:b/>
                    <w:bCs/>
                    <w:color w:val="000000" w:themeColor="text1"/>
                    <w:spacing w:val="-8"/>
                    <w:sz w:val="28"/>
                    <w:szCs w:val="28"/>
                    <w:lang w:val="vi-VN"/>
                  </w:rPr>
                </w:rPrChange>
              </w:rPr>
              <w:t>P LUẬT</w:t>
            </w:r>
            <w:r w:rsidRPr="00E943C1">
              <w:rPr>
                <w:b/>
                <w:bCs/>
                <w:sz w:val="28"/>
                <w:szCs w:val="28"/>
                <w:rPrChange w:id="5006" w:author="AutoBVT" w:date="2021-10-28T15:40:00Z">
                  <w:rPr>
                    <w:b/>
                    <w:bCs/>
                    <w:color w:val="000000" w:themeColor="text1"/>
                    <w:sz w:val="28"/>
                    <w:szCs w:val="28"/>
                  </w:rPr>
                </w:rPrChange>
              </w:rPr>
              <w:br/>
            </w:r>
            <w:r w:rsidRPr="00E943C1">
              <w:rPr>
                <w:i/>
                <w:iCs/>
                <w:lang w:val="vi-VN"/>
                <w:rPrChange w:id="5007" w:author="AutoBVT" w:date="2021-10-28T15:40:00Z">
                  <w:rPr>
                    <w:i/>
                    <w:iCs/>
                    <w:color w:val="000000" w:themeColor="text1"/>
                    <w:sz w:val="16"/>
                    <w:szCs w:val="16"/>
                    <w:lang w:val="vi-VN"/>
                  </w:rPr>
                </w:rPrChange>
              </w:rPr>
              <w:t>(Ký, ghi rõ h</w:t>
            </w:r>
            <w:r w:rsidRPr="00E943C1">
              <w:rPr>
                <w:i/>
                <w:iCs/>
                <w:rPrChange w:id="5008" w:author="AutoBVT" w:date="2021-10-28T15:40:00Z">
                  <w:rPr>
                    <w:i/>
                    <w:iCs/>
                    <w:color w:val="000000" w:themeColor="text1"/>
                    <w:sz w:val="16"/>
                    <w:szCs w:val="16"/>
                  </w:rPr>
                </w:rPrChange>
              </w:rPr>
              <w:t>ọ</w:t>
            </w:r>
            <w:r w:rsidRPr="00E943C1">
              <w:rPr>
                <w:i/>
                <w:iCs/>
                <w:lang w:val="vi-VN"/>
                <w:rPrChange w:id="5009" w:author="AutoBVT" w:date="2021-10-28T15:40:00Z">
                  <w:rPr>
                    <w:i/>
                    <w:iCs/>
                    <w:color w:val="000000" w:themeColor="text1"/>
                    <w:sz w:val="16"/>
                    <w:szCs w:val="16"/>
                    <w:lang w:val="vi-VN"/>
                  </w:rPr>
                </w:rPrChange>
              </w:rPr>
              <w:t> tên và đóng dấu)</w:t>
            </w:r>
          </w:p>
        </w:tc>
      </w:tr>
    </w:tbl>
    <w:p w:rsidR="000E6F3D" w:rsidRPr="009636BA" w:rsidRDefault="00E943C1" w:rsidP="00AF71C1">
      <w:pPr>
        <w:shd w:val="clear" w:color="auto" w:fill="FFFFFF"/>
        <w:spacing w:before="60"/>
        <w:jc w:val="both"/>
        <w:rPr>
          <w:sz w:val="28"/>
          <w:szCs w:val="28"/>
          <w:rPrChange w:id="5010" w:author="AutoBVT" w:date="2021-10-28T15:40:00Z">
            <w:rPr>
              <w:color w:val="000000" w:themeColor="text1"/>
              <w:sz w:val="28"/>
              <w:szCs w:val="28"/>
            </w:rPr>
          </w:rPrChange>
        </w:rPr>
      </w:pPr>
      <w:r w:rsidRPr="00E943C1">
        <w:rPr>
          <w:b/>
          <w:bCs/>
          <w:sz w:val="28"/>
          <w:szCs w:val="28"/>
          <w:lang w:val="vi-VN"/>
          <w:rPrChange w:id="5011" w:author="AutoBVT" w:date="2021-10-28T15:40:00Z">
            <w:rPr>
              <w:b/>
              <w:bCs/>
              <w:color w:val="000000" w:themeColor="text1"/>
              <w:sz w:val="28"/>
              <w:szCs w:val="28"/>
              <w:lang w:val="vi-VN"/>
            </w:rPr>
          </w:rPrChange>
        </w:rPr>
        <w:t> </w:t>
      </w:r>
    </w:p>
    <w:p w:rsidR="001F794A" w:rsidRPr="009636BA" w:rsidRDefault="001F794A" w:rsidP="00AF71C1">
      <w:pPr>
        <w:shd w:val="clear" w:color="auto" w:fill="FFFFFF"/>
        <w:spacing w:before="60"/>
        <w:jc w:val="both"/>
        <w:rPr>
          <w:ins w:id="5012" w:author="nguyennguyenvxb@gmail.com" w:date="2021-10-26T20:00:00Z"/>
          <w:sz w:val="28"/>
          <w:szCs w:val="28"/>
          <w:lang w:val="vi-VN"/>
          <w:rPrChange w:id="5013" w:author="AutoBVT" w:date="2021-10-28T15:40:00Z">
            <w:rPr>
              <w:ins w:id="5014" w:author="nguyennguyenvxb@gmail.com" w:date="2021-10-26T20:00:00Z"/>
              <w:color w:val="000000" w:themeColor="text1"/>
              <w:sz w:val="28"/>
              <w:szCs w:val="28"/>
              <w:lang w:val="vi-VN"/>
            </w:rPr>
          </w:rPrChange>
        </w:rPr>
      </w:pPr>
    </w:p>
    <w:p w:rsidR="001F794A" w:rsidRPr="009636BA" w:rsidDel="002378DB" w:rsidRDefault="001F794A" w:rsidP="00AF71C1">
      <w:pPr>
        <w:shd w:val="clear" w:color="auto" w:fill="FFFFFF"/>
        <w:spacing w:before="60"/>
        <w:jc w:val="both"/>
        <w:rPr>
          <w:ins w:id="5015" w:author="nguyennguyenvxb@gmail.com" w:date="2021-10-26T20:00:00Z"/>
          <w:del w:id="5016" w:author="MB" w:date="2021-10-27T16:01:00Z"/>
          <w:sz w:val="28"/>
          <w:szCs w:val="28"/>
          <w:lang w:val="vi-VN"/>
          <w:rPrChange w:id="5017" w:author="AutoBVT" w:date="2021-10-28T15:40:00Z">
            <w:rPr>
              <w:ins w:id="5018" w:author="nguyennguyenvxb@gmail.com" w:date="2021-10-26T20:00:00Z"/>
              <w:del w:id="5019" w:author="MB" w:date="2021-10-27T16:01:00Z"/>
              <w:color w:val="000000" w:themeColor="text1"/>
              <w:sz w:val="28"/>
              <w:szCs w:val="28"/>
              <w:lang w:val="vi-VN"/>
            </w:rPr>
          </w:rPrChange>
        </w:rPr>
      </w:pPr>
    </w:p>
    <w:p w:rsidR="000E6F3D" w:rsidRPr="009636BA" w:rsidDel="002378DB" w:rsidRDefault="00E943C1" w:rsidP="00AF71C1">
      <w:pPr>
        <w:shd w:val="clear" w:color="auto" w:fill="FFFFFF"/>
        <w:spacing w:before="60"/>
        <w:jc w:val="both"/>
        <w:rPr>
          <w:del w:id="5020" w:author="MB" w:date="2021-10-27T16:01:00Z"/>
          <w:sz w:val="28"/>
          <w:szCs w:val="28"/>
          <w:rPrChange w:id="5021" w:author="AutoBVT" w:date="2021-10-28T15:40:00Z">
            <w:rPr>
              <w:del w:id="5022" w:author="MB" w:date="2021-10-27T16:01:00Z"/>
              <w:color w:val="000000" w:themeColor="text1"/>
              <w:sz w:val="28"/>
              <w:szCs w:val="28"/>
            </w:rPr>
          </w:rPrChange>
        </w:rPr>
      </w:pPr>
      <w:del w:id="5023" w:author="MB" w:date="2021-10-27T16:01:00Z">
        <w:r w:rsidRPr="00E943C1">
          <w:rPr>
            <w:sz w:val="28"/>
            <w:szCs w:val="28"/>
            <w:lang w:val="vi-VN"/>
            <w:rPrChange w:id="5024" w:author="AutoBVT" w:date="2021-10-28T15:40:00Z">
              <w:rPr>
                <w:color w:val="000000" w:themeColor="text1"/>
                <w:sz w:val="28"/>
                <w:szCs w:val="28"/>
                <w:lang w:val="vi-VN"/>
              </w:rPr>
            </w:rPrChange>
          </w:rPr>
          <w:delText>Vào sổ:</w:delText>
        </w:r>
      </w:del>
    </w:p>
    <w:p w:rsidR="000E6F3D" w:rsidRPr="009636BA" w:rsidDel="002378DB" w:rsidRDefault="00E943C1" w:rsidP="00AF71C1">
      <w:pPr>
        <w:shd w:val="clear" w:color="auto" w:fill="FFFFFF"/>
        <w:spacing w:before="60"/>
        <w:jc w:val="both"/>
        <w:rPr>
          <w:del w:id="5025" w:author="MB" w:date="2021-10-27T16:01:00Z"/>
          <w:sz w:val="28"/>
          <w:szCs w:val="28"/>
          <w:rPrChange w:id="5026" w:author="AutoBVT" w:date="2021-10-28T15:40:00Z">
            <w:rPr>
              <w:del w:id="5027" w:author="MB" w:date="2021-10-27T16:01:00Z"/>
              <w:color w:val="000000" w:themeColor="text1"/>
              <w:sz w:val="28"/>
              <w:szCs w:val="28"/>
            </w:rPr>
          </w:rPrChange>
        </w:rPr>
      </w:pPr>
      <w:del w:id="5028" w:author="MB" w:date="2021-10-27T16:01:00Z">
        <w:r w:rsidRPr="00E943C1">
          <w:rPr>
            <w:sz w:val="28"/>
            <w:szCs w:val="28"/>
            <w:lang w:val="vi-VN"/>
            <w:rPrChange w:id="5029" w:author="AutoBVT" w:date="2021-10-28T15:40:00Z">
              <w:rPr>
                <w:color w:val="000000" w:themeColor="text1"/>
                <w:sz w:val="28"/>
                <w:szCs w:val="28"/>
                <w:lang w:val="vi-VN"/>
              </w:rPr>
            </w:rPrChange>
          </w:rPr>
          <w:delText>Số </w:delText>
        </w:r>
        <w:r w:rsidRPr="00E943C1">
          <w:rPr>
            <w:sz w:val="28"/>
            <w:szCs w:val="28"/>
            <w:rPrChange w:id="5030" w:author="AutoBVT" w:date="2021-10-28T15:40:00Z">
              <w:rPr>
                <w:color w:val="000000" w:themeColor="text1"/>
                <w:sz w:val="28"/>
                <w:szCs w:val="28"/>
              </w:rPr>
            </w:rPrChange>
          </w:rPr>
          <w:delText>…..................</w:delText>
        </w:r>
        <w:r w:rsidRPr="00E943C1">
          <w:rPr>
            <w:sz w:val="28"/>
            <w:szCs w:val="28"/>
            <w:lang w:val="vi-VN"/>
            <w:rPrChange w:id="5031" w:author="AutoBVT" w:date="2021-10-28T15:40:00Z">
              <w:rPr>
                <w:color w:val="000000" w:themeColor="text1"/>
                <w:sz w:val="28"/>
                <w:szCs w:val="28"/>
                <w:lang w:val="vi-VN"/>
              </w:rPr>
            </w:rPrChange>
          </w:rPr>
          <w:delText>/CXBIPH (STTTT)-ĐKHĐI</w:delText>
        </w:r>
      </w:del>
    </w:p>
    <w:p w:rsidR="0046041A" w:rsidRPr="009636BA" w:rsidDel="002378DB" w:rsidRDefault="00E943C1" w:rsidP="00AF71C1">
      <w:pPr>
        <w:shd w:val="clear" w:color="auto" w:fill="FFFFFF"/>
        <w:spacing w:before="60"/>
        <w:jc w:val="both"/>
        <w:rPr>
          <w:del w:id="5032" w:author="MB" w:date="2021-10-27T16:01:00Z"/>
          <w:sz w:val="28"/>
          <w:szCs w:val="28"/>
          <w:rPrChange w:id="5033" w:author="AutoBVT" w:date="2021-10-28T15:40:00Z">
            <w:rPr>
              <w:del w:id="5034" w:author="MB" w:date="2021-10-27T16:01:00Z"/>
              <w:color w:val="000000" w:themeColor="text1"/>
              <w:sz w:val="28"/>
              <w:szCs w:val="28"/>
            </w:rPr>
          </w:rPrChange>
        </w:rPr>
      </w:pPr>
      <w:del w:id="5035" w:author="MB" w:date="2021-10-27T16:01:00Z">
        <w:r w:rsidRPr="00E943C1">
          <w:rPr>
            <w:sz w:val="28"/>
            <w:szCs w:val="28"/>
            <w:rPrChange w:id="5036" w:author="AutoBVT" w:date="2021-10-28T15:40:00Z">
              <w:rPr>
                <w:color w:val="000000" w:themeColor="text1"/>
                <w:sz w:val="28"/>
                <w:szCs w:val="28"/>
              </w:rPr>
            </w:rPrChange>
          </w:rPr>
          <w:delText>Ngày ….. tháng ….. năm ……..</w:delText>
        </w:r>
      </w:del>
    </w:p>
    <w:p w:rsidR="00476DFA" w:rsidRPr="009636BA" w:rsidRDefault="00476DFA" w:rsidP="00AF71C1">
      <w:pPr>
        <w:shd w:val="clear" w:color="auto" w:fill="FFFFFF"/>
        <w:spacing w:before="60"/>
        <w:jc w:val="both"/>
        <w:rPr>
          <w:sz w:val="20"/>
          <w:szCs w:val="20"/>
          <w:vertAlign w:val="superscript"/>
          <w:rPrChange w:id="5037" w:author="AutoBVT" w:date="2021-10-28T15:40:00Z">
            <w:rPr>
              <w:color w:val="000000" w:themeColor="text1"/>
              <w:sz w:val="20"/>
              <w:szCs w:val="20"/>
              <w:vertAlign w:val="superscript"/>
            </w:rPr>
          </w:rPrChange>
        </w:rPr>
      </w:pPr>
    </w:p>
    <w:p w:rsidR="00476DFA" w:rsidRPr="009636BA" w:rsidRDefault="00E943C1" w:rsidP="00AF71C1">
      <w:pPr>
        <w:shd w:val="clear" w:color="auto" w:fill="FFFFFF"/>
        <w:spacing w:before="60"/>
        <w:jc w:val="both"/>
        <w:rPr>
          <w:sz w:val="20"/>
          <w:szCs w:val="20"/>
          <w:vertAlign w:val="superscript"/>
          <w:rPrChange w:id="5038" w:author="AutoBVT" w:date="2021-10-28T15:40:00Z">
            <w:rPr>
              <w:color w:val="000000" w:themeColor="text1"/>
              <w:sz w:val="20"/>
              <w:szCs w:val="20"/>
              <w:vertAlign w:val="superscript"/>
            </w:rPr>
          </w:rPrChange>
        </w:rPr>
      </w:pPr>
      <w:r>
        <w:rPr>
          <w:noProof/>
          <w:sz w:val="20"/>
          <w:szCs w:val="20"/>
          <w:vertAlign w:val="superscript"/>
        </w:rPr>
        <w:pict>
          <v:shape id="AutoShape 14" o:spid="_x0000_s1041" type="#_x0000_t32" style="position:absolute;left:0;text-align:left;margin-left:1.55pt;margin-top:9.5pt;width:155.45pt;height:0;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">
            <o:lock v:ext="edit" shapetype="f"/>
          </v:shape>
        </w:pict>
      </w:r>
    </w:p>
    <w:p w:rsidR="008A328F" w:rsidRDefault="00E943C1">
      <w:pPr>
        <w:shd w:val="clear" w:color="auto" w:fill="FFFFFF"/>
        <w:jc w:val="both"/>
        <w:rPr>
          <w:del w:id="5039" w:author="AutoBVT" w:date="2021-10-28T08:54:00Z"/>
          <w:sz w:val="20"/>
          <w:szCs w:val="20"/>
          <w:rPrChange w:id="5040" w:author="AutoBVT" w:date="2021-10-28T15:40:00Z">
            <w:rPr>
              <w:del w:id="5041" w:author="AutoBVT" w:date="2021-10-28T08:54:00Z"/>
              <w:color w:val="000000" w:themeColor="text1"/>
              <w:sz w:val="20"/>
              <w:szCs w:val="20"/>
            </w:rPr>
          </w:rPrChange>
        </w:rPr>
        <w:pPrChange w:id="5042" w:author="MB" w:date="2021-10-27T16:48:00Z">
          <w:pPr>
            <w:shd w:val="clear" w:color="auto" w:fill="FFFFFF"/>
            <w:spacing w:before="60"/>
            <w:jc w:val="both"/>
          </w:pPr>
        </w:pPrChange>
      </w:pPr>
      <w:del w:id="5043" w:author="AutoBVT" w:date="2021-10-28T08:54:00Z">
        <w:r w:rsidRPr="00E943C1">
          <w:rPr>
            <w:sz w:val="20"/>
            <w:szCs w:val="20"/>
            <w:vertAlign w:val="superscript"/>
            <w:lang w:val="vi-VN"/>
            <w:rPrChange w:id="5044" w:author="AutoBVT" w:date="2021-10-28T15:40:00Z">
              <w:rPr>
                <w:color w:val="000000" w:themeColor="text1"/>
                <w:sz w:val="20"/>
                <w:szCs w:val="20"/>
                <w:vertAlign w:val="superscript"/>
                <w:lang w:val="vi-VN"/>
              </w:rPr>
            </w:rPrChange>
          </w:rPr>
          <w:delText>1</w:delText>
        </w:r>
        <w:r w:rsidRPr="00E943C1">
          <w:rPr>
            <w:sz w:val="20"/>
            <w:szCs w:val="20"/>
            <w:lang w:val="vi-VN"/>
            <w:rPrChange w:id="5045" w:author="AutoBVT" w:date="2021-10-28T15:40:00Z">
              <w:rPr>
                <w:color w:val="000000" w:themeColor="text1"/>
                <w:sz w:val="20"/>
                <w:szCs w:val="20"/>
                <w:lang w:val="vi-VN"/>
              </w:rPr>
            </w:rPrChange>
          </w:rPr>
          <w:delText> Tờ khai đăng ký ch</w:delText>
        </w:r>
        <w:r w:rsidRPr="00E943C1">
          <w:rPr>
            <w:sz w:val="20"/>
            <w:szCs w:val="20"/>
            <w:rPrChange w:id="5046" w:author="AutoBVT" w:date="2021-10-28T15:40:00Z">
              <w:rPr>
                <w:color w:val="000000" w:themeColor="text1"/>
                <w:sz w:val="20"/>
                <w:szCs w:val="20"/>
              </w:rPr>
            </w:rPrChange>
          </w:rPr>
          <w:delText>ỉ</w:delText>
        </w:r>
        <w:r w:rsidRPr="00E943C1">
          <w:rPr>
            <w:sz w:val="20"/>
            <w:szCs w:val="20"/>
            <w:lang w:val="vi-VN"/>
            <w:rPrChange w:id="5047" w:author="AutoBVT" w:date="2021-10-28T15:40:00Z">
              <w:rPr>
                <w:color w:val="000000" w:themeColor="text1"/>
                <w:sz w:val="20"/>
                <w:szCs w:val="20"/>
                <w:lang w:val="vi-VN"/>
              </w:rPr>
            </w:rPrChange>
          </w:rPr>
          <w:delText xml:space="preserve"> sử dụng đối với cơ sở in không </w:delText>
        </w:r>
        <w:r w:rsidRPr="00E943C1">
          <w:rPr>
            <w:sz w:val="20"/>
            <w:szCs w:val="20"/>
            <w:rPrChange w:id="5048" w:author="AutoBVT" w:date="2021-10-28T15:40:00Z">
              <w:rPr>
                <w:color w:val="000000" w:themeColor="text1"/>
                <w:sz w:val="20"/>
                <w:szCs w:val="20"/>
              </w:rPr>
            </w:rPrChange>
          </w:rPr>
          <w:delText xml:space="preserve">thuộc loại </w:delText>
        </w:r>
        <w:r w:rsidRPr="00E943C1">
          <w:rPr>
            <w:sz w:val="20"/>
            <w:szCs w:val="20"/>
            <w:lang w:val="vi-VN"/>
            <w:rPrChange w:id="5049" w:author="AutoBVT" w:date="2021-10-28T15:40:00Z">
              <w:rPr>
                <w:color w:val="000000" w:themeColor="text1"/>
                <w:sz w:val="20"/>
                <w:szCs w:val="20"/>
                <w:lang w:val="vi-VN"/>
              </w:rPr>
            </w:rPrChange>
          </w:rPr>
          <w:delText>phải cấp giấy phép hoạt động in.</w:delText>
        </w:r>
      </w:del>
    </w:p>
    <w:p w:rsidR="008A328F" w:rsidRDefault="00E943C1">
      <w:pPr>
        <w:shd w:val="clear" w:color="auto" w:fill="FFFFFF"/>
        <w:jc w:val="both"/>
        <w:rPr>
          <w:sz w:val="20"/>
          <w:szCs w:val="20"/>
          <w:rPrChange w:id="5050" w:author="AutoBVT" w:date="2021-10-28T15:40:00Z">
            <w:rPr>
              <w:color w:val="000000" w:themeColor="text1"/>
              <w:sz w:val="20"/>
              <w:szCs w:val="20"/>
            </w:rPr>
          </w:rPrChange>
        </w:rPr>
        <w:pPrChange w:id="5051" w:author="MB" w:date="2021-10-27T16:48:00Z">
          <w:pPr>
            <w:shd w:val="clear" w:color="auto" w:fill="FFFFFF"/>
            <w:spacing w:before="60"/>
            <w:jc w:val="both"/>
          </w:pPr>
        </w:pPrChange>
      </w:pPr>
      <w:del w:id="5052" w:author="AutoBVT" w:date="2021-10-28T08:55:00Z">
        <w:r w:rsidRPr="00E943C1">
          <w:rPr>
            <w:sz w:val="20"/>
            <w:szCs w:val="20"/>
            <w:vertAlign w:val="superscript"/>
            <w:lang w:val="vi-VN"/>
            <w:rPrChange w:id="5053" w:author="AutoBVT" w:date="2021-10-28T15:40:00Z">
              <w:rPr>
                <w:color w:val="000000" w:themeColor="text1"/>
                <w:sz w:val="20"/>
                <w:szCs w:val="20"/>
                <w:vertAlign w:val="superscript"/>
                <w:lang w:val="vi-VN"/>
              </w:rPr>
            </w:rPrChange>
          </w:rPr>
          <w:delText>2</w:delText>
        </w:r>
      </w:del>
      <w:ins w:id="5054" w:author="AutoBVT" w:date="2021-10-28T08:55:00Z">
        <w:r w:rsidRPr="00E943C1">
          <w:rPr>
            <w:sz w:val="20"/>
            <w:szCs w:val="20"/>
            <w:vertAlign w:val="superscript"/>
            <w:rPrChange w:id="5055" w:author="AutoBVT" w:date="2021-10-28T15:40:00Z">
              <w:rPr>
                <w:color w:val="000000" w:themeColor="text1"/>
                <w:sz w:val="20"/>
                <w:szCs w:val="20"/>
                <w:vertAlign w:val="superscript"/>
              </w:rPr>
            </w:rPrChange>
          </w:rPr>
          <w:t>1</w:t>
        </w:r>
      </w:ins>
      <w:r w:rsidRPr="00E943C1">
        <w:rPr>
          <w:sz w:val="20"/>
          <w:szCs w:val="20"/>
          <w:lang w:val="vi-VN"/>
          <w:rPrChange w:id="5056" w:author="AutoBVT" w:date="2021-10-28T15:40:00Z">
            <w:rPr>
              <w:color w:val="000000" w:themeColor="text1"/>
              <w:sz w:val="20"/>
              <w:szCs w:val="20"/>
              <w:lang w:val="vi-VN"/>
            </w:rPr>
          </w:rPrChange>
        </w:rPr>
        <w:t> Cơ quan xác nhận đăng ký.</w:t>
      </w:r>
    </w:p>
    <w:p w:rsidR="008A328F" w:rsidRDefault="00E943C1">
      <w:pPr>
        <w:shd w:val="clear" w:color="auto" w:fill="FFFFFF"/>
        <w:jc w:val="both"/>
        <w:rPr>
          <w:del w:id="5057" w:author="MB" w:date="2021-10-27T16:47:00Z"/>
          <w:sz w:val="20"/>
          <w:szCs w:val="20"/>
          <w:rPrChange w:id="5058" w:author="AutoBVT" w:date="2021-10-28T15:40:00Z">
            <w:rPr>
              <w:del w:id="5059" w:author="MB" w:date="2021-10-27T16:47:00Z"/>
              <w:color w:val="000000" w:themeColor="text1"/>
              <w:sz w:val="20"/>
              <w:szCs w:val="20"/>
            </w:rPr>
          </w:rPrChange>
        </w:rPr>
        <w:pPrChange w:id="5060" w:author="MB" w:date="2021-10-27T16:48:00Z">
          <w:pPr>
            <w:shd w:val="clear" w:color="auto" w:fill="FFFFFF"/>
            <w:spacing w:before="60"/>
            <w:jc w:val="both"/>
          </w:pPr>
        </w:pPrChange>
      </w:pPr>
      <w:del w:id="5061" w:author="MB" w:date="2021-10-27T16:47:00Z">
        <w:r w:rsidRPr="00E943C1">
          <w:rPr>
            <w:sz w:val="20"/>
            <w:szCs w:val="20"/>
            <w:vertAlign w:val="superscript"/>
            <w:lang w:val="vi-VN"/>
            <w:rPrChange w:id="5062" w:author="AutoBVT" w:date="2021-10-28T15:40:00Z">
              <w:rPr>
                <w:color w:val="000000" w:themeColor="text1"/>
                <w:sz w:val="20"/>
                <w:szCs w:val="20"/>
                <w:vertAlign w:val="superscript"/>
                <w:lang w:val="vi-VN"/>
              </w:rPr>
            </w:rPrChange>
          </w:rPr>
          <w:delText>3</w:delText>
        </w:r>
        <w:r w:rsidRPr="00E943C1">
          <w:rPr>
            <w:sz w:val="20"/>
            <w:szCs w:val="20"/>
            <w:lang w:val="vi-VN"/>
            <w:rPrChange w:id="5063" w:author="AutoBVT" w:date="2021-10-28T15:40:00Z">
              <w:rPr>
                <w:color w:val="000000" w:themeColor="text1"/>
                <w:sz w:val="20"/>
                <w:szCs w:val="20"/>
                <w:lang w:val="vi-VN"/>
              </w:rPr>
            </w:rPrChange>
          </w:rPr>
          <w:delText> Ghi theo địa chỉ trên giấy chứng nhận quyền sử dụng đất hoặc hợp đồng hoặc các loại giấy tờ khác chứng minh về việc được giao đất, thuê đất, thuê mặt bằng, nhà xưởng để thực hiện chế bản, in, gia công sau in). Trường hợp có nhiều địa chỉ sản xuất (chi nhánh) thì ghi lần lượt, đầy đủ từng địa chỉ.</w:delText>
        </w:r>
      </w:del>
    </w:p>
    <w:p w:rsidR="008A328F" w:rsidRDefault="00E943C1">
      <w:pPr>
        <w:shd w:val="clear" w:color="auto" w:fill="FFFFFF"/>
        <w:jc w:val="both"/>
        <w:rPr>
          <w:del w:id="5064" w:author="MB" w:date="2021-10-27T16:47:00Z"/>
          <w:sz w:val="20"/>
          <w:szCs w:val="20"/>
          <w:rPrChange w:id="5065" w:author="AutoBVT" w:date="2021-10-28T15:40:00Z">
            <w:rPr>
              <w:del w:id="5066" w:author="MB" w:date="2021-10-27T16:47:00Z"/>
              <w:color w:val="000000" w:themeColor="text1"/>
              <w:sz w:val="20"/>
              <w:szCs w:val="20"/>
            </w:rPr>
          </w:rPrChange>
        </w:rPr>
        <w:pPrChange w:id="5067" w:author="MB" w:date="2021-10-27T16:48:00Z">
          <w:pPr>
            <w:shd w:val="clear" w:color="auto" w:fill="FFFFFF"/>
            <w:spacing w:before="60"/>
            <w:jc w:val="both"/>
          </w:pPr>
        </w:pPrChange>
      </w:pPr>
      <w:del w:id="5068" w:author="MB" w:date="2021-10-27T16:47:00Z">
        <w:r w:rsidRPr="00E943C1">
          <w:rPr>
            <w:sz w:val="20"/>
            <w:szCs w:val="20"/>
            <w:vertAlign w:val="superscript"/>
            <w:lang w:val="vi-VN"/>
            <w:rPrChange w:id="5069" w:author="AutoBVT" w:date="2021-10-28T15:40:00Z">
              <w:rPr>
                <w:color w:val="000000" w:themeColor="text1"/>
                <w:sz w:val="20"/>
                <w:szCs w:val="20"/>
                <w:vertAlign w:val="superscript"/>
                <w:lang w:val="vi-VN"/>
              </w:rPr>
            </w:rPrChange>
          </w:rPr>
          <w:delText>4</w:delText>
        </w:r>
        <w:r w:rsidRPr="00E943C1">
          <w:rPr>
            <w:sz w:val="20"/>
            <w:szCs w:val="20"/>
            <w:lang w:val="vi-VN"/>
            <w:rPrChange w:id="5070" w:author="AutoBVT" w:date="2021-10-28T15:40:00Z">
              <w:rPr>
                <w:color w:val="000000" w:themeColor="text1"/>
                <w:sz w:val="20"/>
                <w:szCs w:val="20"/>
                <w:lang w:val="vi-VN"/>
              </w:rPr>
            </w:rPrChange>
          </w:rPr>
          <w:delText> </w:delText>
        </w:r>
        <w:r w:rsidRPr="00E943C1">
          <w:rPr>
            <w:sz w:val="20"/>
            <w:szCs w:val="20"/>
            <w:rPrChange w:id="5071" w:author="AutoBVT" w:date="2021-10-28T15:40:00Z">
              <w:rPr>
                <w:color w:val="000000" w:themeColor="text1"/>
                <w:sz w:val="20"/>
                <w:szCs w:val="20"/>
              </w:rPr>
            </w:rPrChange>
          </w:rPr>
          <w:delText xml:space="preserve">Chỉ ghi chi nhánh trực tiếp sản xuất và </w:delText>
        </w:r>
        <w:r w:rsidRPr="00E943C1">
          <w:rPr>
            <w:sz w:val="20"/>
            <w:szCs w:val="20"/>
            <w:lang w:val="vi-VN"/>
            <w:rPrChange w:id="5072" w:author="AutoBVT" w:date="2021-10-28T15:40:00Z">
              <w:rPr>
                <w:color w:val="000000" w:themeColor="text1"/>
                <w:sz w:val="20"/>
                <w:szCs w:val="20"/>
                <w:lang w:val="vi-VN"/>
              </w:rPr>
            </w:rPrChange>
          </w:rPr>
          <w:delText>theo địa chỉ trên giấy chứng nhận quyền sử dụng đất hoặc hợp đồng hoặc các loại giấy tờ khác chứng minh về việc được giao đất, thuê đất, thuê mặt bằng, nhà xưởng để thực hiện chế bản, in, gia công sau in). Trường hợp có nhiều chi nhánh thì ghi lần lượt, đầy đủ từng địa chỉ</w:delText>
        </w:r>
        <w:r w:rsidRPr="00E943C1">
          <w:rPr>
            <w:sz w:val="20"/>
            <w:szCs w:val="20"/>
            <w:rPrChange w:id="5073" w:author="AutoBVT" w:date="2021-10-28T15:40:00Z">
              <w:rPr>
                <w:color w:val="000000" w:themeColor="text1"/>
                <w:sz w:val="20"/>
                <w:szCs w:val="20"/>
              </w:rPr>
            </w:rPrChange>
          </w:rPr>
          <w:delText xml:space="preserve"> của chi nhánh</w:delText>
        </w:r>
        <w:r w:rsidRPr="00E943C1">
          <w:rPr>
            <w:sz w:val="20"/>
            <w:szCs w:val="20"/>
            <w:lang w:val="vi-VN"/>
            <w:rPrChange w:id="5074" w:author="AutoBVT" w:date="2021-10-28T15:40:00Z">
              <w:rPr>
                <w:color w:val="000000" w:themeColor="text1"/>
                <w:sz w:val="20"/>
                <w:szCs w:val="20"/>
                <w:lang w:val="vi-VN"/>
              </w:rPr>
            </w:rPrChange>
          </w:rPr>
          <w:delText>.</w:delText>
        </w:r>
      </w:del>
    </w:p>
    <w:p w:rsidR="008A328F" w:rsidRDefault="00E943C1">
      <w:pPr>
        <w:shd w:val="clear" w:color="auto" w:fill="FFFFFF"/>
        <w:jc w:val="both"/>
        <w:rPr>
          <w:iCs/>
          <w:sz w:val="20"/>
          <w:szCs w:val="20"/>
          <w:rPrChange w:id="5075" w:author="AutoBVT" w:date="2021-10-28T15:40:00Z">
            <w:rPr>
              <w:iCs/>
              <w:color w:val="000000" w:themeColor="text1"/>
              <w:sz w:val="20"/>
              <w:szCs w:val="20"/>
            </w:rPr>
          </w:rPrChange>
        </w:rPr>
        <w:pPrChange w:id="5076" w:author="MB" w:date="2021-10-27T16:48:00Z">
          <w:pPr>
            <w:shd w:val="clear" w:color="auto" w:fill="FFFFFF"/>
            <w:spacing w:before="60"/>
            <w:jc w:val="both"/>
          </w:pPr>
        </w:pPrChange>
      </w:pPr>
      <w:ins w:id="5077" w:author="MB" w:date="2021-10-27T16:48:00Z">
        <w:del w:id="5078" w:author="AutoBVT" w:date="2021-10-28T08:55:00Z">
          <w:r w:rsidRPr="00E943C1">
            <w:rPr>
              <w:iCs/>
              <w:sz w:val="20"/>
              <w:szCs w:val="20"/>
              <w:vertAlign w:val="superscript"/>
              <w:rPrChange w:id="5079" w:author="AutoBVT" w:date="2021-10-28T15:40:00Z">
                <w:rPr>
                  <w:iCs/>
                  <w:color w:val="000000" w:themeColor="text1"/>
                  <w:sz w:val="20"/>
                  <w:szCs w:val="20"/>
                  <w:vertAlign w:val="superscript"/>
                </w:rPr>
              </w:rPrChange>
            </w:rPr>
            <w:delText>3</w:delText>
          </w:r>
        </w:del>
      </w:ins>
      <w:ins w:id="5080" w:author="AutoBVT" w:date="2021-10-28T08:55:00Z">
        <w:r w:rsidRPr="00E943C1">
          <w:rPr>
            <w:sz w:val="20"/>
            <w:szCs w:val="20"/>
            <w:vertAlign w:val="superscript"/>
            <w:rPrChange w:id="5081" w:author="AutoBVT" w:date="2021-10-28T15:40:00Z">
              <w:rPr>
                <w:color w:val="000000" w:themeColor="text1"/>
                <w:sz w:val="20"/>
                <w:szCs w:val="20"/>
                <w:vertAlign w:val="superscript"/>
              </w:rPr>
            </w:rPrChange>
          </w:rPr>
          <w:t>2</w:t>
        </w:r>
      </w:ins>
      <w:del w:id="5082" w:author="MB" w:date="2021-10-27T16:48:00Z">
        <w:r w:rsidRPr="00E943C1">
          <w:rPr>
            <w:iCs/>
            <w:sz w:val="20"/>
            <w:szCs w:val="20"/>
            <w:vertAlign w:val="superscript"/>
            <w:rPrChange w:id="5083" w:author="AutoBVT" w:date="2021-10-28T15:40:00Z">
              <w:rPr>
                <w:iCs/>
                <w:color w:val="000000" w:themeColor="text1"/>
                <w:sz w:val="20"/>
                <w:szCs w:val="20"/>
                <w:vertAlign w:val="superscript"/>
              </w:rPr>
            </w:rPrChange>
          </w:rPr>
          <w:delText>5</w:delText>
        </w:r>
      </w:del>
      <w:r w:rsidRPr="00E943C1">
        <w:rPr>
          <w:iCs/>
          <w:sz w:val="20"/>
          <w:szCs w:val="20"/>
          <w:rPrChange w:id="5084" w:author="AutoBVT" w:date="2021-10-28T15:40:00Z">
            <w:rPr>
              <w:iCs/>
              <w:color w:val="000000" w:themeColor="text1"/>
              <w:sz w:val="20"/>
              <w:szCs w:val="20"/>
            </w:rPr>
          </w:rPrChange>
        </w:rPr>
        <w:t>Ghi tên từng loại sản phẩm in đăng ký (Ví dụ: Bao bì, nhãn hàng hóa….).</w:t>
      </w:r>
    </w:p>
    <w:p w:rsidR="008A328F" w:rsidRDefault="00E943C1">
      <w:pPr>
        <w:shd w:val="clear" w:color="auto" w:fill="FFFFFF"/>
        <w:jc w:val="both"/>
        <w:rPr>
          <w:iCs/>
          <w:sz w:val="20"/>
          <w:szCs w:val="20"/>
          <w:rPrChange w:id="5085" w:author="AutoBVT" w:date="2021-10-28T15:40:00Z">
            <w:rPr>
              <w:iCs/>
              <w:color w:val="000000" w:themeColor="text1"/>
              <w:sz w:val="20"/>
              <w:szCs w:val="20"/>
            </w:rPr>
          </w:rPrChange>
        </w:rPr>
        <w:pPrChange w:id="5086" w:author="MB" w:date="2021-10-27T16:48:00Z">
          <w:pPr>
            <w:shd w:val="clear" w:color="auto" w:fill="FFFFFF"/>
            <w:spacing w:before="60"/>
            <w:jc w:val="both"/>
          </w:pPr>
        </w:pPrChange>
      </w:pPr>
      <w:ins w:id="5087" w:author="MB" w:date="2021-10-27T16:48:00Z">
        <w:del w:id="5088" w:author="AutoBVT" w:date="2021-10-28T08:55:00Z">
          <w:r w:rsidRPr="00E943C1">
            <w:rPr>
              <w:iCs/>
              <w:sz w:val="20"/>
              <w:szCs w:val="20"/>
              <w:vertAlign w:val="superscript"/>
              <w:rPrChange w:id="5089" w:author="AutoBVT" w:date="2021-10-28T15:40:00Z">
                <w:rPr>
                  <w:iCs/>
                  <w:color w:val="000000" w:themeColor="text1"/>
                  <w:sz w:val="20"/>
                  <w:szCs w:val="20"/>
                  <w:vertAlign w:val="superscript"/>
                </w:rPr>
              </w:rPrChange>
            </w:rPr>
            <w:delText>4</w:delText>
          </w:r>
        </w:del>
      </w:ins>
      <w:ins w:id="5090" w:author="AutoBVT" w:date="2021-10-28T08:55:00Z">
        <w:r w:rsidRPr="00E943C1">
          <w:rPr>
            <w:iCs/>
            <w:sz w:val="20"/>
            <w:szCs w:val="20"/>
            <w:vertAlign w:val="superscript"/>
            <w:rPrChange w:id="5091" w:author="AutoBVT" w:date="2021-10-28T15:40:00Z">
              <w:rPr>
                <w:iCs/>
                <w:color w:val="000000" w:themeColor="text1"/>
                <w:sz w:val="20"/>
                <w:szCs w:val="20"/>
                <w:vertAlign w:val="superscript"/>
              </w:rPr>
            </w:rPrChange>
          </w:rPr>
          <w:t>3</w:t>
        </w:r>
      </w:ins>
      <w:del w:id="5092" w:author="MB" w:date="2021-10-27T16:48:00Z">
        <w:r w:rsidRPr="00E943C1">
          <w:rPr>
            <w:iCs/>
            <w:sz w:val="20"/>
            <w:szCs w:val="20"/>
            <w:vertAlign w:val="superscript"/>
            <w:rPrChange w:id="5093" w:author="AutoBVT" w:date="2021-10-28T15:40:00Z">
              <w:rPr>
                <w:iCs/>
                <w:color w:val="000000" w:themeColor="text1"/>
                <w:sz w:val="20"/>
                <w:szCs w:val="20"/>
                <w:vertAlign w:val="superscript"/>
              </w:rPr>
            </w:rPrChange>
          </w:rPr>
          <w:delText>6</w:delText>
        </w:r>
      </w:del>
      <w:r w:rsidRPr="00E943C1">
        <w:rPr>
          <w:iCs/>
          <w:sz w:val="20"/>
          <w:szCs w:val="20"/>
          <w:rPrChange w:id="5094" w:author="AutoBVT" w:date="2021-10-28T15:40:00Z">
            <w:rPr>
              <w:iCs/>
              <w:color w:val="000000" w:themeColor="text1"/>
              <w:sz w:val="20"/>
              <w:szCs w:val="20"/>
            </w:rPr>
          </w:rPrChange>
        </w:rPr>
        <w:t>Ghi rõ là kinh doanh hoặc không kinh doanh (phục vụ nội bộ).</w:t>
      </w:r>
    </w:p>
    <w:p w:rsidR="008A328F" w:rsidRDefault="00E943C1">
      <w:pPr>
        <w:shd w:val="clear" w:color="auto" w:fill="FFFFFF"/>
        <w:jc w:val="both"/>
        <w:rPr>
          <w:del w:id="5095" w:author="MB" w:date="2021-10-27T16:24:00Z"/>
          <w:iCs/>
          <w:sz w:val="20"/>
          <w:szCs w:val="20"/>
          <w:rPrChange w:id="5096" w:author="AutoBVT" w:date="2021-10-28T15:40:00Z">
            <w:rPr>
              <w:del w:id="5097" w:author="MB" w:date="2021-10-27T16:24:00Z"/>
              <w:iCs/>
              <w:color w:val="000000" w:themeColor="text1"/>
              <w:sz w:val="20"/>
              <w:szCs w:val="20"/>
            </w:rPr>
          </w:rPrChange>
        </w:rPr>
        <w:pPrChange w:id="5098" w:author="MB" w:date="2021-10-27T16:48:00Z">
          <w:pPr>
            <w:shd w:val="clear" w:color="auto" w:fill="FFFFFF"/>
            <w:spacing w:before="60"/>
            <w:jc w:val="both"/>
          </w:pPr>
        </w:pPrChange>
      </w:pPr>
      <w:ins w:id="5099" w:author="MB" w:date="2021-10-27T16:48:00Z">
        <w:del w:id="5100" w:author="AutoBVT" w:date="2021-10-28T08:55:00Z">
          <w:r w:rsidRPr="00E943C1">
            <w:rPr>
              <w:iCs/>
              <w:sz w:val="20"/>
              <w:szCs w:val="20"/>
              <w:vertAlign w:val="superscript"/>
              <w:rPrChange w:id="5101" w:author="AutoBVT" w:date="2021-10-28T15:40:00Z">
                <w:rPr>
                  <w:iCs/>
                  <w:color w:val="000000" w:themeColor="text1"/>
                  <w:sz w:val="20"/>
                  <w:szCs w:val="20"/>
                  <w:vertAlign w:val="superscript"/>
                </w:rPr>
              </w:rPrChange>
            </w:rPr>
            <w:delText>5</w:delText>
          </w:r>
        </w:del>
      </w:ins>
      <w:ins w:id="5102" w:author="AutoBVT" w:date="2021-10-28T08:55:00Z">
        <w:r w:rsidRPr="00E943C1">
          <w:rPr>
            <w:iCs/>
            <w:sz w:val="20"/>
            <w:szCs w:val="20"/>
            <w:vertAlign w:val="superscript"/>
            <w:rPrChange w:id="5103" w:author="AutoBVT" w:date="2021-10-28T15:40:00Z">
              <w:rPr>
                <w:iCs/>
                <w:color w:val="000000" w:themeColor="text1"/>
                <w:sz w:val="20"/>
                <w:szCs w:val="20"/>
                <w:vertAlign w:val="superscript"/>
              </w:rPr>
            </w:rPrChange>
          </w:rPr>
          <w:t>4</w:t>
        </w:r>
      </w:ins>
      <w:del w:id="5104" w:author="MB" w:date="2021-10-27T16:48:00Z">
        <w:r w:rsidRPr="00E943C1">
          <w:rPr>
            <w:iCs/>
            <w:sz w:val="20"/>
            <w:szCs w:val="20"/>
            <w:vertAlign w:val="superscript"/>
            <w:rPrChange w:id="5105" w:author="AutoBVT" w:date="2021-10-28T15:40:00Z">
              <w:rPr>
                <w:iCs/>
                <w:color w:val="000000" w:themeColor="text1"/>
                <w:sz w:val="20"/>
                <w:szCs w:val="20"/>
                <w:vertAlign w:val="superscript"/>
              </w:rPr>
            </w:rPrChange>
          </w:rPr>
          <w:delText>7</w:delText>
        </w:r>
      </w:del>
      <w:r w:rsidRPr="00E943C1">
        <w:rPr>
          <w:iCs/>
          <w:sz w:val="20"/>
          <w:szCs w:val="20"/>
          <w:rPrChange w:id="5106" w:author="AutoBVT" w:date="2021-10-28T15:40:00Z">
            <w:rPr>
              <w:iCs/>
              <w:color w:val="000000" w:themeColor="text1"/>
              <w:sz w:val="20"/>
              <w:szCs w:val="20"/>
            </w:rPr>
          </w:rPrChange>
        </w:rPr>
        <w:t>Ghi số, ngày, tháng, năm, nơi cấp</w:t>
      </w:r>
      <w:ins w:id="5107" w:author="AutoBVT" w:date="2021-10-28T08:55:00Z">
        <w:r w:rsidRPr="00E943C1">
          <w:rPr>
            <w:iCs/>
            <w:sz w:val="20"/>
            <w:szCs w:val="20"/>
            <w:rPrChange w:id="5108" w:author="AutoBVT" w:date="2021-10-28T15:40:00Z">
              <w:rPr>
                <w:iCs/>
                <w:color w:val="000000" w:themeColor="text1"/>
                <w:sz w:val="20"/>
                <w:szCs w:val="20"/>
              </w:rPr>
            </w:rPrChange>
          </w:rPr>
          <w:t xml:space="preserve"> </w:t>
        </w:r>
      </w:ins>
      <w:r w:rsidRPr="00E943C1">
        <w:rPr>
          <w:iCs/>
          <w:sz w:val="20"/>
          <w:szCs w:val="20"/>
          <w:lang w:val="vi-VN"/>
          <w:rPrChange w:id="5109" w:author="AutoBVT" w:date="2021-10-28T15:40:00Z">
            <w:rPr>
              <w:iCs/>
              <w:color w:val="000000" w:themeColor="text1"/>
              <w:sz w:val="20"/>
              <w:szCs w:val="20"/>
              <w:lang w:val="vi-VN"/>
            </w:rPr>
          </w:rPrChange>
        </w:rPr>
        <w:t xml:space="preserve">Giấy chứng nhận quyền sử dụng đất hoặc hợp đồng hoặc các loại giấy tờ khácchứng minh về việc được giao đất, thuê đất, thuê mặt bằng, nhà </w:t>
      </w:r>
      <w:r w:rsidRPr="00E943C1">
        <w:rPr>
          <w:iCs/>
          <w:sz w:val="20"/>
          <w:szCs w:val="20"/>
          <w:rPrChange w:id="5110" w:author="AutoBVT" w:date="2021-10-28T15:40:00Z">
            <w:rPr>
              <w:iCs/>
              <w:color w:val="000000" w:themeColor="text1"/>
              <w:sz w:val="20"/>
              <w:szCs w:val="20"/>
            </w:rPr>
          </w:rPrChange>
        </w:rPr>
        <w:t>xưởng ….</w:t>
      </w:r>
    </w:p>
    <w:p w:rsidR="008A328F" w:rsidRDefault="00E943C1">
      <w:pPr>
        <w:shd w:val="clear" w:color="auto" w:fill="FFFFFF"/>
        <w:jc w:val="both"/>
        <w:rPr>
          <w:del w:id="5111" w:author="MB" w:date="2021-10-27T16:24:00Z"/>
          <w:sz w:val="20"/>
          <w:szCs w:val="20"/>
          <w:rPrChange w:id="5112" w:author="AutoBVT" w:date="2021-10-28T15:40:00Z">
            <w:rPr>
              <w:del w:id="5113" w:author="MB" w:date="2021-10-27T16:24:00Z"/>
              <w:color w:val="000000" w:themeColor="text1"/>
              <w:sz w:val="20"/>
              <w:szCs w:val="20"/>
            </w:rPr>
          </w:rPrChange>
        </w:rPr>
        <w:pPrChange w:id="5114" w:author="MB" w:date="2021-10-27T16:48:00Z">
          <w:pPr>
            <w:shd w:val="clear" w:color="auto" w:fill="FFFFFF"/>
            <w:spacing w:before="60"/>
            <w:jc w:val="both"/>
          </w:pPr>
        </w:pPrChange>
      </w:pPr>
      <w:del w:id="5115" w:author="MB" w:date="2021-10-27T16:24:00Z">
        <w:r w:rsidRPr="00E943C1">
          <w:rPr>
            <w:sz w:val="20"/>
            <w:szCs w:val="20"/>
            <w:vertAlign w:val="superscript"/>
            <w:rPrChange w:id="5116" w:author="AutoBVT" w:date="2021-10-28T15:40:00Z">
              <w:rPr>
                <w:color w:val="000000" w:themeColor="text1"/>
                <w:sz w:val="20"/>
                <w:szCs w:val="20"/>
                <w:vertAlign w:val="superscript"/>
              </w:rPr>
            </w:rPrChange>
          </w:rPr>
          <w:delText>8</w:delText>
        </w:r>
        <w:r w:rsidRPr="00E943C1">
          <w:rPr>
            <w:sz w:val="20"/>
            <w:szCs w:val="20"/>
            <w:lang w:val="vi-VN"/>
            <w:rPrChange w:id="5117" w:author="AutoBVT" w:date="2021-10-28T15:40:00Z">
              <w:rPr>
                <w:color w:val="000000" w:themeColor="text1"/>
                <w:sz w:val="20"/>
                <w:szCs w:val="20"/>
                <w:lang w:val="vi-VN"/>
              </w:rPr>
            </w:rPrChange>
          </w:rPr>
          <w:delText> Đánh dấu (x) vào ô vuông □ để xác nhận đăng ký hoặc không xác nhận đăng ký.</w:delText>
        </w:r>
      </w:del>
    </w:p>
    <w:p w:rsidR="008A328F" w:rsidRDefault="00E943C1">
      <w:pPr>
        <w:shd w:val="clear" w:color="auto" w:fill="FFFFFF"/>
        <w:jc w:val="both"/>
        <w:rPr>
          <w:del w:id="5118" w:author="MB" w:date="2021-10-27T16:24:00Z"/>
          <w:sz w:val="20"/>
          <w:szCs w:val="20"/>
          <w:rPrChange w:id="5119" w:author="AutoBVT" w:date="2021-10-28T15:40:00Z">
            <w:rPr>
              <w:del w:id="5120" w:author="MB" w:date="2021-10-27T16:24:00Z"/>
              <w:color w:val="000000" w:themeColor="text1"/>
              <w:sz w:val="20"/>
              <w:szCs w:val="20"/>
            </w:rPr>
          </w:rPrChange>
        </w:rPr>
        <w:pPrChange w:id="5121" w:author="MB" w:date="2021-10-27T16:48:00Z">
          <w:pPr>
            <w:shd w:val="clear" w:color="auto" w:fill="FFFFFF"/>
            <w:spacing w:before="60"/>
            <w:jc w:val="both"/>
          </w:pPr>
        </w:pPrChange>
      </w:pPr>
      <w:del w:id="5122" w:author="MB" w:date="2021-10-27T16:24:00Z">
        <w:r w:rsidRPr="00E943C1">
          <w:rPr>
            <w:sz w:val="20"/>
            <w:szCs w:val="20"/>
            <w:vertAlign w:val="superscript"/>
            <w:rPrChange w:id="5123" w:author="AutoBVT" w:date="2021-10-28T15:40:00Z">
              <w:rPr>
                <w:color w:val="000000" w:themeColor="text1"/>
                <w:sz w:val="20"/>
                <w:szCs w:val="20"/>
                <w:vertAlign w:val="superscript"/>
              </w:rPr>
            </w:rPrChange>
          </w:rPr>
          <w:delText>9</w:delText>
        </w:r>
        <w:r w:rsidRPr="00E943C1">
          <w:rPr>
            <w:sz w:val="20"/>
            <w:szCs w:val="20"/>
            <w:lang w:val="vi-VN"/>
            <w:rPrChange w:id="5124" w:author="AutoBVT" w:date="2021-10-28T15:40:00Z">
              <w:rPr>
                <w:color w:val="000000" w:themeColor="text1"/>
                <w:sz w:val="20"/>
                <w:szCs w:val="20"/>
                <w:lang w:val="vi-VN"/>
              </w:rPr>
            </w:rPrChange>
          </w:rPr>
          <w:delText> Không đăng ký phải có văn bản trả lời nêu rõ lý do.</w:delText>
        </w:r>
      </w:del>
    </w:p>
    <w:p w:rsidR="008A328F" w:rsidRDefault="008A328F">
      <w:pPr>
        <w:shd w:val="clear" w:color="auto" w:fill="FFFFFF"/>
        <w:jc w:val="both"/>
        <w:rPr>
          <w:del w:id="5125" w:author="MB" w:date="2021-10-27T16:24:00Z"/>
          <w:sz w:val="20"/>
          <w:szCs w:val="20"/>
          <w:rPrChange w:id="5126" w:author="AutoBVT" w:date="2021-10-28T15:40:00Z">
            <w:rPr>
              <w:del w:id="5127" w:author="MB" w:date="2021-10-27T16:24:00Z"/>
              <w:color w:val="000000" w:themeColor="text1"/>
              <w:sz w:val="20"/>
              <w:szCs w:val="20"/>
            </w:rPr>
          </w:rPrChange>
        </w:rPr>
        <w:pPrChange w:id="5128" w:author="MB" w:date="2021-10-27T16:48:00Z">
          <w:pPr>
            <w:shd w:val="clear" w:color="auto" w:fill="FFFFFF"/>
            <w:spacing w:before="60"/>
            <w:jc w:val="both"/>
          </w:pPr>
        </w:pPrChange>
      </w:pPr>
    </w:p>
    <w:p w:rsidR="008A328F" w:rsidRDefault="00E943C1">
      <w:pPr>
        <w:shd w:val="clear" w:color="auto" w:fill="FFFFFF"/>
        <w:jc w:val="both"/>
        <w:rPr>
          <w:sz w:val="28"/>
          <w:szCs w:val="28"/>
          <w:rPrChange w:id="5129" w:author="AutoBVT" w:date="2021-10-28T15:40:00Z">
            <w:rPr>
              <w:color w:val="000000" w:themeColor="text1"/>
              <w:sz w:val="28"/>
              <w:szCs w:val="28"/>
            </w:rPr>
          </w:rPrChange>
        </w:rPr>
        <w:pPrChange w:id="5130" w:author="MB" w:date="2021-10-27T16:48:00Z">
          <w:pPr>
            <w:shd w:val="clear" w:color="auto" w:fill="FFFFFF"/>
            <w:spacing w:before="60"/>
            <w:jc w:val="both"/>
          </w:pPr>
        </w:pPrChange>
      </w:pPr>
      <w:r w:rsidRPr="00E943C1">
        <w:rPr>
          <w:sz w:val="28"/>
          <w:szCs w:val="28"/>
          <w:rPrChange w:id="5131" w:author="AutoBVT" w:date="2021-10-28T15:40:00Z">
            <w:rPr>
              <w:color w:val="000000" w:themeColor="text1"/>
              <w:sz w:val="28"/>
              <w:szCs w:val="28"/>
            </w:rPr>
          </w:rPrChange>
        </w:rPr>
        <w:t> </w:t>
      </w:r>
    </w:p>
    <w:p w:rsidR="008A328F" w:rsidRDefault="00E943C1">
      <w:pPr>
        <w:rPr>
          <w:sz w:val="28"/>
          <w:szCs w:val="28"/>
          <w:rPrChange w:id="5132" w:author="AutoBVT" w:date="2021-10-28T15:40:00Z">
            <w:rPr>
              <w:color w:val="000000" w:themeColor="text1"/>
              <w:sz w:val="28"/>
              <w:szCs w:val="28"/>
            </w:rPr>
          </w:rPrChange>
        </w:rPr>
        <w:pPrChange w:id="5133" w:author="MB" w:date="2021-10-27T16:48:00Z">
          <w:pPr>
            <w:spacing w:before="60"/>
          </w:pPr>
        </w:pPrChange>
      </w:pPr>
      <w:r w:rsidRPr="00E943C1">
        <w:rPr>
          <w:sz w:val="28"/>
          <w:szCs w:val="28"/>
          <w:rPrChange w:id="5134" w:author="AutoBVT" w:date="2021-10-28T15:40:00Z">
            <w:rPr>
              <w:color w:val="000000" w:themeColor="text1"/>
              <w:sz w:val="28"/>
              <w:szCs w:val="28"/>
            </w:rPr>
          </w:rPrChange>
        </w:rPr>
        <w:br w:type="page"/>
      </w:r>
    </w:p>
    <w:p w:rsidR="000E6F3D" w:rsidRPr="009636BA" w:rsidRDefault="00E943C1" w:rsidP="00AF71C1">
      <w:pPr>
        <w:shd w:val="clear" w:color="auto" w:fill="FFFFFF"/>
        <w:spacing w:before="60"/>
        <w:jc w:val="right"/>
        <w:rPr>
          <w:sz w:val="28"/>
          <w:szCs w:val="28"/>
          <w:rPrChange w:id="5135" w:author="AutoBVT" w:date="2021-10-28T15:40:00Z">
            <w:rPr>
              <w:color w:val="000000" w:themeColor="text1"/>
              <w:sz w:val="28"/>
              <w:szCs w:val="28"/>
            </w:rPr>
          </w:rPrChange>
        </w:rPr>
      </w:pPr>
      <w:bookmarkStart w:id="5136" w:name="chuong_pl_12"/>
      <w:r w:rsidRPr="00E943C1">
        <w:rPr>
          <w:b/>
          <w:bCs/>
          <w:sz w:val="28"/>
          <w:szCs w:val="28"/>
          <w:lang w:val="vi-VN"/>
          <w:rPrChange w:id="5137" w:author="AutoBVT" w:date="2021-10-28T15:40:00Z">
            <w:rPr>
              <w:b/>
              <w:bCs/>
              <w:color w:val="000000" w:themeColor="text1"/>
              <w:sz w:val="28"/>
              <w:szCs w:val="28"/>
              <w:lang w:val="vi-VN"/>
            </w:rPr>
          </w:rPrChange>
        </w:rPr>
        <w:lastRenderedPageBreak/>
        <w:t xml:space="preserve">Mẫu số </w:t>
      </w:r>
      <w:bookmarkEnd w:id="5136"/>
      <w:r w:rsidRPr="00E943C1">
        <w:rPr>
          <w:b/>
          <w:bCs/>
          <w:sz w:val="28"/>
          <w:szCs w:val="28"/>
          <w:rPrChange w:id="5138" w:author="AutoBVT" w:date="2021-10-28T15:40:00Z">
            <w:rPr>
              <w:b/>
              <w:bCs/>
              <w:color w:val="000000" w:themeColor="text1"/>
              <w:sz w:val="28"/>
              <w:szCs w:val="28"/>
            </w:rPr>
          </w:rPrChange>
        </w:rPr>
        <w:t>1</w:t>
      </w:r>
      <w:ins w:id="5139" w:author="MB" w:date="2021-10-27T16:25:00Z">
        <w:r w:rsidRPr="00E943C1">
          <w:rPr>
            <w:b/>
            <w:bCs/>
            <w:sz w:val="28"/>
            <w:szCs w:val="28"/>
            <w:rPrChange w:id="5140" w:author="AutoBVT" w:date="2021-10-28T15:40:00Z">
              <w:rPr>
                <w:b/>
                <w:bCs/>
                <w:color w:val="000000" w:themeColor="text1"/>
                <w:sz w:val="28"/>
                <w:szCs w:val="28"/>
              </w:rPr>
            </w:rPrChange>
          </w:rPr>
          <w:t>0</w:t>
        </w:r>
      </w:ins>
      <w:del w:id="5141" w:author="MB" w:date="2021-10-27T16:25:00Z">
        <w:r w:rsidRPr="00E943C1">
          <w:rPr>
            <w:b/>
            <w:bCs/>
            <w:sz w:val="28"/>
            <w:szCs w:val="28"/>
            <w:rPrChange w:id="5142" w:author="AutoBVT" w:date="2021-10-28T15:40:00Z">
              <w:rPr>
                <w:b/>
                <w:bCs/>
                <w:color w:val="000000" w:themeColor="text1"/>
                <w:sz w:val="28"/>
                <w:szCs w:val="28"/>
              </w:rPr>
            </w:rPrChange>
          </w:rPr>
          <w:delText>1</w:delText>
        </w:r>
      </w:del>
    </w:p>
    <w:tbl>
      <w:tblPr>
        <w:tblW w:w="9464" w:type="dxa"/>
        <w:tblCellSpacing w:w="0" w:type="dxa"/>
        <w:tblCellMar>
          <w:left w:w="0" w:type="dxa"/>
          <w:right w:w="0" w:type="dxa"/>
        </w:tblCellMar>
        <w:tblLook w:val="04A0"/>
      </w:tblPr>
      <w:tblGrid>
        <w:gridCol w:w="3794"/>
        <w:gridCol w:w="5670"/>
      </w:tblGrid>
      <w:tr w:rsidR="00AB4F6D" w:rsidRPr="009636BA" w:rsidTr="000D175F">
        <w:trPr>
          <w:tblCellSpacing w:w="0" w:type="dxa"/>
        </w:trPr>
        <w:tc>
          <w:tcPr>
            <w:tcW w:w="3794" w:type="dxa"/>
            <w:tcMar>
              <w:top w:w="0" w:type="dxa"/>
              <w:left w:w="108" w:type="dxa"/>
              <w:bottom w:w="0" w:type="dxa"/>
              <w:right w:w="108" w:type="dxa"/>
            </w:tcMar>
            <w:hideMark/>
          </w:tcPr>
          <w:p w:rsidR="000E6F3D" w:rsidRPr="009636BA" w:rsidRDefault="00E943C1" w:rsidP="00AF71C1">
            <w:pPr>
              <w:spacing w:before="60"/>
              <w:jc w:val="center"/>
              <w:rPr>
                <w:sz w:val="28"/>
                <w:szCs w:val="28"/>
                <w:rPrChange w:id="5143" w:author="AutoBVT" w:date="2021-10-28T15:40:00Z">
                  <w:rPr>
                    <w:color w:val="000000" w:themeColor="text1"/>
                    <w:sz w:val="28"/>
                    <w:szCs w:val="28"/>
                  </w:rPr>
                </w:rPrChange>
              </w:rPr>
            </w:pPr>
            <w:r w:rsidRPr="00E943C1">
              <w:rPr>
                <w:b/>
                <w:bCs/>
                <w:noProof/>
                <w:sz w:val="28"/>
                <w:szCs w:val="28"/>
              </w:rPr>
              <w:pict>
                <v:shape id="AutoShape 13" o:spid="_x0000_s1040" type="#_x0000_t32" style="position:absolute;left:0;text-align:left;margin-left:57.2pt;margin-top:56.2pt;width:62.25pt;height:0;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">
                  <o:lock v:ext="edit" shapetype="f"/>
                </v:shape>
              </w:pict>
            </w:r>
            <w:r w:rsidRPr="00E943C1">
              <w:rPr>
                <w:b/>
                <w:bCs/>
                <w:sz w:val="28"/>
                <w:szCs w:val="28"/>
                <w:lang w:val="vi-VN"/>
                <w:rPrChange w:id="5144" w:author="AutoBVT" w:date="2021-10-28T15:40:00Z">
                  <w:rPr>
                    <w:b/>
                    <w:bCs/>
                    <w:color w:val="000000" w:themeColor="text1"/>
                    <w:sz w:val="28"/>
                    <w:szCs w:val="28"/>
                    <w:lang w:val="vi-VN"/>
                  </w:rPr>
                </w:rPrChange>
              </w:rPr>
              <w:t>TÊN </w:t>
            </w:r>
            <w:r w:rsidRPr="00E943C1">
              <w:rPr>
                <w:b/>
                <w:bCs/>
                <w:sz w:val="28"/>
                <w:szCs w:val="28"/>
                <w:rPrChange w:id="5145" w:author="AutoBVT" w:date="2021-10-28T15:40:00Z">
                  <w:rPr>
                    <w:b/>
                    <w:bCs/>
                    <w:color w:val="000000" w:themeColor="text1"/>
                    <w:sz w:val="28"/>
                    <w:szCs w:val="28"/>
                  </w:rPr>
                </w:rPrChange>
              </w:rPr>
              <w:t>TỔ CHỨC, CÁ NHÂN ĐĂNG KÝ THAY ĐỔI THÔNG TIN</w:t>
            </w:r>
          </w:p>
        </w:tc>
        <w:tc>
          <w:tcPr>
            <w:tcW w:w="5670" w:type="dxa"/>
            <w:tcMar>
              <w:top w:w="0" w:type="dxa"/>
              <w:left w:w="108" w:type="dxa"/>
              <w:bottom w:w="0" w:type="dxa"/>
              <w:right w:w="108" w:type="dxa"/>
            </w:tcMar>
            <w:hideMark/>
          </w:tcPr>
          <w:p w:rsidR="000E6F3D" w:rsidRPr="009636BA" w:rsidRDefault="00E943C1" w:rsidP="00AF71C1">
            <w:pPr>
              <w:spacing w:before="60"/>
              <w:jc w:val="center"/>
              <w:rPr>
                <w:sz w:val="28"/>
                <w:szCs w:val="28"/>
                <w:rPrChange w:id="5146" w:author="AutoBVT" w:date="2021-10-28T15:40:00Z">
                  <w:rPr>
                    <w:color w:val="000000" w:themeColor="text1"/>
                    <w:sz w:val="28"/>
                    <w:szCs w:val="28"/>
                  </w:rPr>
                </w:rPrChange>
              </w:rPr>
            </w:pPr>
            <w:r w:rsidRPr="00E943C1">
              <w:rPr>
                <w:rFonts w:ascii="Times New Roman Bold" w:hAnsi="Times New Roman Bold"/>
                <w:b/>
                <w:bCs/>
                <w:noProof/>
                <w:spacing w:val="-12"/>
                <w:sz w:val="28"/>
                <w:szCs w:val="28"/>
              </w:rPr>
              <w:pict>
                <v:shape id="AutoShape 12" o:spid="_x0000_s1039" type="#_x0000_t32" style="position:absolute;left:0;text-align:left;margin-left:52.55pt;margin-top:40.7pt;width:166.55pt;height:0;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">
                  <o:lock v:ext="edit" shapetype="f"/>
                </v:shape>
              </w:pict>
            </w:r>
            <w:r w:rsidRPr="00E943C1">
              <w:rPr>
                <w:rFonts w:ascii="Times New Roman Bold" w:hAnsi="Times New Roman Bold"/>
                <w:b/>
                <w:bCs/>
                <w:spacing w:val="-12"/>
                <w:sz w:val="28"/>
                <w:szCs w:val="28"/>
                <w:lang w:val="vi-VN"/>
                <w:rPrChange w:id="5147" w:author="AutoBVT" w:date="2021-10-28T15:40:00Z">
                  <w:rPr>
                    <w:rFonts w:ascii="Times New Roman Bold" w:hAnsi="Times New Roman Bold"/>
                    <w:b/>
                    <w:bCs/>
                    <w:color w:val="000000" w:themeColor="text1"/>
                    <w:spacing w:val="-12"/>
                    <w:sz w:val="28"/>
                    <w:szCs w:val="28"/>
                    <w:lang w:val="vi-VN"/>
                  </w:rPr>
                </w:rPrChange>
              </w:rPr>
              <w:t>CỘNG H</w:t>
            </w:r>
            <w:r w:rsidRPr="00E943C1">
              <w:rPr>
                <w:rFonts w:ascii="Times New Roman Bold" w:hAnsi="Times New Roman Bold" w:hint="eastAsia"/>
                <w:b/>
                <w:bCs/>
                <w:spacing w:val="-12"/>
                <w:sz w:val="28"/>
                <w:szCs w:val="28"/>
                <w:lang w:val="vi-VN"/>
                <w:rPrChange w:id="5148" w:author="AutoBVT" w:date="2021-10-28T15:40:00Z">
                  <w:rPr>
                    <w:rFonts w:ascii="Times New Roman Bold" w:hAnsi="Times New Roman Bold" w:hint="eastAsia"/>
                    <w:b/>
                    <w:bCs/>
                    <w:color w:val="000000" w:themeColor="text1"/>
                    <w:spacing w:val="-12"/>
                    <w:sz w:val="28"/>
                    <w:szCs w:val="28"/>
                    <w:lang w:val="vi-VN"/>
                  </w:rPr>
                </w:rPrChange>
              </w:rPr>
              <w:t>Ò</w:t>
            </w:r>
            <w:r w:rsidRPr="00E943C1">
              <w:rPr>
                <w:rFonts w:ascii="Times New Roman Bold" w:hAnsi="Times New Roman Bold"/>
                <w:b/>
                <w:bCs/>
                <w:spacing w:val="-12"/>
                <w:sz w:val="28"/>
                <w:szCs w:val="28"/>
                <w:lang w:val="vi-VN"/>
                <w:rPrChange w:id="5149" w:author="AutoBVT" w:date="2021-10-28T15:40:00Z">
                  <w:rPr>
                    <w:rFonts w:ascii="Times New Roman Bold" w:hAnsi="Times New Roman Bold"/>
                    <w:b/>
                    <w:bCs/>
                    <w:color w:val="000000" w:themeColor="text1"/>
                    <w:spacing w:val="-12"/>
                    <w:sz w:val="28"/>
                    <w:szCs w:val="28"/>
                    <w:lang w:val="vi-VN"/>
                  </w:rPr>
                </w:rPrChange>
              </w:rPr>
              <w:t>A X</w:t>
            </w:r>
            <w:r w:rsidRPr="00E943C1">
              <w:rPr>
                <w:rFonts w:ascii="Times New Roman Bold" w:hAnsi="Times New Roman Bold" w:hint="eastAsia"/>
                <w:b/>
                <w:bCs/>
                <w:spacing w:val="-12"/>
                <w:sz w:val="28"/>
                <w:szCs w:val="28"/>
                <w:lang w:val="vi-VN"/>
                <w:rPrChange w:id="5150" w:author="AutoBVT" w:date="2021-10-28T15:40:00Z">
                  <w:rPr>
                    <w:rFonts w:ascii="Times New Roman Bold" w:hAnsi="Times New Roman Bold" w:hint="eastAsia"/>
                    <w:b/>
                    <w:bCs/>
                    <w:color w:val="000000" w:themeColor="text1"/>
                    <w:spacing w:val="-12"/>
                    <w:sz w:val="28"/>
                    <w:szCs w:val="28"/>
                    <w:lang w:val="vi-VN"/>
                  </w:rPr>
                </w:rPrChange>
              </w:rPr>
              <w:t>Ã</w:t>
            </w:r>
            <w:r w:rsidRPr="00E943C1">
              <w:rPr>
                <w:rFonts w:ascii="Times New Roman Bold" w:hAnsi="Times New Roman Bold"/>
                <w:b/>
                <w:bCs/>
                <w:spacing w:val="-12"/>
                <w:sz w:val="28"/>
                <w:szCs w:val="28"/>
                <w:lang w:val="vi-VN"/>
                <w:rPrChange w:id="5151" w:author="AutoBVT" w:date="2021-10-28T15:40:00Z">
                  <w:rPr>
                    <w:rFonts w:ascii="Times New Roman Bold" w:hAnsi="Times New Roman Bold"/>
                    <w:b/>
                    <w:bCs/>
                    <w:color w:val="000000" w:themeColor="text1"/>
                    <w:spacing w:val="-12"/>
                    <w:sz w:val="28"/>
                    <w:szCs w:val="28"/>
                    <w:lang w:val="vi-VN"/>
                  </w:rPr>
                </w:rPrChange>
              </w:rPr>
              <w:t xml:space="preserve"> HỘI CHỦ NGHĨA VIỆT NAM</w:t>
            </w:r>
            <w:r w:rsidRPr="00E943C1">
              <w:rPr>
                <w:b/>
                <w:bCs/>
                <w:sz w:val="28"/>
                <w:szCs w:val="28"/>
                <w:lang w:val="vi-VN"/>
                <w:rPrChange w:id="5152" w:author="AutoBVT" w:date="2021-10-28T15:40:00Z">
                  <w:rPr>
                    <w:b/>
                    <w:bCs/>
                    <w:color w:val="000000" w:themeColor="text1"/>
                    <w:sz w:val="28"/>
                    <w:szCs w:val="28"/>
                    <w:lang w:val="vi-VN"/>
                  </w:rPr>
                </w:rPrChange>
              </w:rPr>
              <w:br/>
              <w:t>Độc lập - Tự do - Hạnh phúc</w:t>
            </w:r>
            <w:r w:rsidRPr="00E943C1">
              <w:rPr>
                <w:b/>
                <w:bCs/>
                <w:sz w:val="28"/>
                <w:szCs w:val="28"/>
                <w:lang w:val="vi-VN"/>
                <w:rPrChange w:id="5153" w:author="AutoBVT" w:date="2021-10-28T15:40:00Z">
                  <w:rPr>
                    <w:b/>
                    <w:bCs/>
                    <w:color w:val="000000" w:themeColor="text1"/>
                    <w:sz w:val="28"/>
                    <w:szCs w:val="28"/>
                    <w:lang w:val="vi-VN"/>
                  </w:rPr>
                </w:rPrChange>
              </w:rPr>
              <w:br/>
            </w:r>
          </w:p>
        </w:tc>
      </w:tr>
      <w:tr w:rsidR="00AB4F6D" w:rsidRPr="009636BA" w:rsidTr="000D175F">
        <w:trPr>
          <w:tblCellSpacing w:w="0" w:type="dxa"/>
        </w:trPr>
        <w:tc>
          <w:tcPr>
            <w:tcW w:w="3794" w:type="dxa"/>
            <w:tcMar>
              <w:top w:w="0" w:type="dxa"/>
              <w:left w:w="108" w:type="dxa"/>
              <w:bottom w:w="0" w:type="dxa"/>
              <w:right w:w="108" w:type="dxa"/>
            </w:tcMar>
            <w:hideMark/>
          </w:tcPr>
          <w:p w:rsidR="000E6F3D" w:rsidRPr="009636BA" w:rsidRDefault="00E943C1" w:rsidP="00AF71C1">
            <w:pPr>
              <w:spacing w:before="60"/>
              <w:jc w:val="center"/>
              <w:rPr>
                <w:sz w:val="28"/>
                <w:szCs w:val="28"/>
                <w:rPrChange w:id="5154" w:author="AutoBVT" w:date="2021-10-28T15:40:00Z">
                  <w:rPr>
                    <w:color w:val="000000" w:themeColor="text1"/>
                    <w:sz w:val="28"/>
                    <w:szCs w:val="28"/>
                  </w:rPr>
                </w:rPrChange>
              </w:rPr>
            </w:pPr>
            <w:r w:rsidRPr="00E943C1">
              <w:rPr>
                <w:sz w:val="28"/>
                <w:szCs w:val="28"/>
                <w:lang w:val="vi-VN"/>
                <w:rPrChange w:id="5155" w:author="AutoBVT" w:date="2021-10-28T15:40:00Z">
                  <w:rPr>
                    <w:color w:val="000000" w:themeColor="text1"/>
                    <w:sz w:val="28"/>
                    <w:szCs w:val="28"/>
                    <w:lang w:val="vi-VN"/>
                  </w:rPr>
                </w:rPrChange>
              </w:rPr>
              <w:t>Số: …../</w:t>
            </w:r>
            <w:r w:rsidRPr="00E943C1">
              <w:rPr>
                <w:sz w:val="28"/>
                <w:szCs w:val="28"/>
                <w:rPrChange w:id="5156" w:author="AutoBVT" w:date="2021-10-28T15:40:00Z">
                  <w:rPr>
                    <w:color w:val="000000" w:themeColor="text1"/>
                    <w:sz w:val="28"/>
                    <w:szCs w:val="28"/>
                  </w:rPr>
                </w:rPrChange>
              </w:rPr>
              <w:t>.......(nếu có)</w:t>
            </w:r>
          </w:p>
        </w:tc>
        <w:tc>
          <w:tcPr>
            <w:tcW w:w="5670" w:type="dxa"/>
            <w:tcMar>
              <w:top w:w="0" w:type="dxa"/>
              <w:left w:w="108" w:type="dxa"/>
              <w:bottom w:w="0" w:type="dxa"/>
              <w:right w:w="108" w:type="dxa"/>
            </w:tcMar>
            <w:hideMark/>
          </w:tcPr>
          <w:p w:rsidR="000E6F3D" w:rsidRPr="009636BA" w:rsidRDefault="00E943C1" w:rsidP="00AF71C1">
            <w:pPr>
              <w:spacing w:before="60"/>
              <w:jc w:val="center"/>
              <w:rPr>
                <w:sz w:val="28"/>
                <w:szCs w:val="28"/>
                <w:rPrChange w:id="5157" w:author="AutoBVT" w:date="2021-10-28T15:40:00Z">
                  <w:rPr>
                    <w:color w:val="000000" w:themeColor="text1"/>
                    <w:sz w:val="28"/>
                    <w:szCs w:val="28"/>
                  </w:rPr>
                </w:rPrChange>
              </w:rPr>
            </w:pPr>
            <w:r w:rsidRPr="00E943C1">
              <w:rPr>
                <w:i/>
                <w:iCs/>
                <w:sz w:val="28"/>
                <w:szCs w:val="28"/>
                <w:lang w:val="vi-VN"/>
                <w:rPrChange w:id="5158" w:author="AutoBVT" w:date="2021-10-28T15:40:00Z">
                  <w:rPr>
                    <w:i/>
                    <w:iCs/>
                    <w:color w:val="000000" w:themeColor="text1"/>
                    <w:sz w:val="28"/>
                    <w:szCs w:val="28"/>
                    <w:lang w:val="vi-VN"/>
                  </w:rPr>
                </w:rPrChange>
              </w:rPr>
              <w:t>……, ngày … tháng … năm ….</w:t>
            </w:r>
          </w:p>
        </w:tc>
      </w:tr>
    </w:tbl>
    <w:p w:rsidR="000E6F3D" w:rsidRPr="009636BA" w:rsidRDefault="00E943C1" w:rsidP="00AF71C1">
      <w:pPr>
        <w:shd w:val="clear" w:color="auto" w:fill="FFFFFF"/>
        <w:spacing w:before="60"/>
        <w:jc w:val="both"/>
        <w:rPr>
          <w:sz w:val="28"/>
          <w:szCs w:val="28"/>
          <w:rPrChange w:id="5159" w:author="AutoBVT" w:date="2021-10-28T15:40:00Z">
            <w:rPr>
              <w:color w:val="000000" w:themeColor="text1"/>
              <w:sz w:val="28"/>
              <w:szCs w:val="28"/>
            </w:rPr>
          </w:rPrChange>
        </w:rPr>
      </w:pPr>
      <w:r w:rsidRPr="00E943C1">
        <w:rPr>
          <w:sz w:val="28"/>
          <w:szCs w:val="28"/>
          <w:rPrChange w:id="5160" w:author="AutoBVT" w:date="2021-10-28T15:40:00Z">
            <w:rPr>
              <w:color w:val="000000" w:themeColor="text1"/>
              <w:sz w:val="28"/>
              <w:szCs w:val="28"/>
            </w:rPr>
          </w:rPrChange>
        </w:rPr>
        <w:t> </w:t>
      </w:r>
    </w:p>
    <w:p w:rsidR="000E6F3D" w:rsidRPr="009636BA" w:rsidRDefault="00E943C1" w:rsidP="00AF71C1">
      <w:pPr>
        <w:shd w:val="clear" w:color="auto" w:fill="FFFFFF"/>
        <w:spacing w:before="60"/>
        <w:jc w:val="center"/>
        <w:rPr>
          <w:ins w:id="5161" w:author="nguyennguyenvxb@gmail.com" w:date="2021-10-26T20:02:00Z"/>
          <w:b/>
          <w:bCs/>
          <w:sz w:val="28"/>
          <w:szCs w:val="28"/>
          <w:lang w:val="vi-VN"/>
          <w:rPrChange w:id="5162" w:author="AutoBVT" w:date="2021-10-28T15:40:00Z">
            <w:rPr>
              <w:ins w:id="5163" w:author="nguyennguyenvxb@gmail.com" w:date="2021-10-26T20:02:00Z"/>
              <w:b/>
              <w:bCs/>
              <w:color w:val="000000" w:themeColor="text1"/>
              <w:sz w:val="28"/>
              <w:szCs w:val="28"/>
              <w:lang w:val="vi-VN"/>
            </w:rPr>
          </w:rPrChange>
        </w:rPr>
      </w:pPr>
      <w:bookmarkStart w:id="5164" w:name="chuong_pl_12_name"/>
      <w:r w:rsidRPr="00E943C1">
        <w:rPr>
          <w:b/>
          <w:bCs/>
          <w:sz w:val="28"/>
          <w:szCs w:val="28"/>
          <w:lang w:val="vi-VN"/>
          <w:rPrChange w:id="5165" w:author="AutoBVT" w:date="2021-10-28T15:40:00Z">
            <w:rPr>
              <w:b/>
              <w:bCs/>
              <w:color w:val="000000" w:themeColor="text1"/>
              <w:sz w:val="28"/>
              <w:szCs w:val="28"/>
              <w:lang w:val="vi-VN"/>
            </w:rPr>
          </w:rPrChange>
        </w:rPr>
        <w:t>TỜ KHAI</w:t>
      </w:r>
      <w:bookmarkEnd w:id="5164"/>
    </w:p>
    <w:p w:rsidR="001F794A" w:rsidRPr="009636BA" w:rsidDel="001F794A" w:rsidRDefault="00E943C1" w:rsidP="00AF71C1">
      <w:pPr>
        <w:shd w:val="clear" w:color="auto" w:fill="FFFFFF"/>
        <w:spacing w:before="60"/>
        <w:jc w:val="center"/>
        <w:rPr>
          <w:del w:id="5166" w:author="nguyennguyenvxb@gmail.com" w:date="2021-10-26T20:02:00Z"/>
          <w:sz w:val="28"/>
          <w:szCs w:val="28"/>
          <w:rPrChange w:id="5167" w:author="AutoBVT" w:date="2021-10-28T15:40:00Z">
            <w:rPr>
              <w:del w:id="5168" w:author="nguyennguyenvxb@gmail.com" w:date="2021-10-26T20:02:00Z"/>
              <w:color w:val="000000" w:themeColor="text1"/>
              <w:sz w:val="28"/>
              <w:szCs w:val="28"/>
            </w:rPr>
          </w:rPrChange>
        </w:rPr>
      </w:pPr>
      <w:ins w:id="5169" w:author="nguyennguyenvxb@gmail.com" w:date="2021-10-26T20:02:00Z">
        <w:r w:rsidRPr="00E943C1">
          <w:rPr>
            <w:b/>
            <w:bCs/>
            <w:sz w:val="28"/>
            <w:szCs w:val="28"/>
            <w:lang w:val="vi-VN"/>
            <w:rPrChange w:id="5170" w:author="AutoBVT" w:date="2021-10-28T15:40:00Z">
              <w:rPr>
                <w:b/>
                <w:bCs/>
                <w:color w:val="000000" w:themeColor="text1"/>
                <w:sz w:val="28"/>
                <w:szCs w:val="28"/>
                <w:lang w:val="vi-VN"/>
              </w:rPr>
            </w:rPrChange>
          </w:rPr>
          <w:t>Thay đổi thông tin đăng ký hoạt động</w:t>
        </w:r>
        <w:del w:id="5171" w:author="MB" w:date="2021-10-27T17:14:00Z">
          <w:r w:rsidRPr="00E943C1">
            <w:rPr>
              <w:b/>
              <w:bCs/>
              <w:sz w:val="28"/>
              <w:szCs w:val="28"/>
              <w:lang w:val="vi-VN"/>
              <w:rPrChange w:id="5172" w:author="AutoBVT" w:date="2021-10-28T15:40:00Z">
                <w:rPr>
                  <w:b/>
                  <w:bCs/>
                  <w:color w:val="000000" w:themeColor="text1"/>
                  <w:sz w:val="28"/>
                  <w:szCs w:val="28"/>
                  <w:lang w:val="vi-VN"/>
                </w:rPr>
              </w:rPrChange>
            </w:rPr>
            <w:delText xml:space="preserve"> cơ sở</w:delText>
          </w:r>
        </w:del>
        <w:r w:rsidRPr="00E943C1">
          <w:rPr>
            <w:b/>
            <w:bCs/>
            <w:sz w:val="28"/>
            <w:szCs w:val="28"/>
            <w:lang w:val="vi-VN"/>
            <w:rPrChange w:id="5173" w:author="AutoBVT" w:date="2021-10-28T15:40:00Z">
              <w:rPr>
                <w:b/>
                <w:bCs/>
                <w:color w:val="000000" w:themeColor="text1"/>
                <w:sz w:val="28"/>
                <w:szCs w:val="28"/>
                <w:lang w:val="vi-VN"/>
              </w:rPr>
            </w:rPrChange>
          </w:rPr>
          <w:t xml:space="preserve"> in</w:t>
        </w:r>
      </w:ins>
    </w:p>
    <w:p w:rsidR="000E6F3D" w:rsidRPr="009636BA" w:rsidRDefault="00E943C1" w:rsidP="00AF71C1">
      <w:pPr>
        <w:shd w:val="clear" w:color="auto" w:fill="FFFFFF"/>
        <w:spacing w:before="60"/>
        <w:jc w:val="center"/>
        <w:rPr>
          <w:sz w:val="28"/>
          <w:szCs w:val="28"/>
          <w:rPrChange w:id="5174" w:author="AutoBVT" w:date="2021-10-28T15:40:00Z">
            <w:rPr>
              <w:color w:val="000000" w:themeColor="text1"/>
              <w:sz w:val="28"/>
              <w:szCs w:val="28"/>
            </w:rPr>
          </w:rPrChange>
        </w:rPr>
      </w:pPr>
      <w:bookmarkStart w:id="5175" w:name="chuong_pl_12_name_name"/>
      <w:del w:id="5176" w:author="nguyennguyenvxb@gmail.com" w:date="2021-10-26T20:02:00Z">
        <w:r w:rsidRPr="00E943C1">
          <w:rPr>
            <w:b/>
            <w:bCs/>
            <w:sz w:val="28"/>
            <w:szCs w:val="28"/>
            <w:lang w:val="vi-VN"/>
            <w:rPrChange w:id="5177" w:author="AutoBVT" w:date="2021-10-28T15:40:00Z">
              <w:rPr>
                <w:b/>
                <w:bCs/>
                <w:color w:val="000000" w:themeColor="text1"/>
                <w:sz w:val="28"/>
                <w:szCs w:val="28"/>
                <w:lang w:val="vi-VN"/>
              </w:rPr>
            </w:rPrChange>
          </w:rPr>
          <w:delText>THAY ĐỔI THÔNG TIN ĐĂNG KÝ HOẠT ĐỘNG CƠ SỞ IN</w:delText>
        </w:r>
        <w:bookmarkEnd w:id="5175"/>
        <w:r w:rsidRPr="00E943C1">
          <w:rPr>
            <w:b/>
            <w:bCs/>
            <w:sz w:val="28"/>
            <w:szCs w:val="28"/>
            <w:lang w:val="vi-VN"/>
            <w:rPrChange w:id="5178" w:author="AutoBVT" w:date="2021-10-28T15:40:00Z">
              <w:rPr>
                <w:b/>
                <w:bCs/>
                <w:color w:val="000000" w:themeColor="text1"/>
                <w:sz w:val="28"/>
                <w:szCs w:val="28"/>
                <w:lang w:val="vi-VN"/>
              </w:rPr>
            </w:rPrChange>
          </w:rPr>
          <w:delText> </w:delText>
        </w:r>
      </w:del>
      <w:del w:id="5179" w:author="AutoBVT" w:date="2021-10-28T08:55:00Z">
        <w:r w:rsidRPr="00E943C1">
          <w:rPr>
            <w:b/>
            <w:bCs/>
            <w:sz w:val="28"/>
            <w:szCs w:val="28"/>
            <w:vertAlign w:val="superscript"/>
            <w:lang w:val="vi-VN"/>
            <w:rPrChange w:id="5180" w:author="AutoBVT" w:date="2021-10-28T15:40:00Z">
              <w:rPr>
                <w:b/>
                <w:bCs/>
                <w:color w:val="000000" w:themeColor="text1"/>
                <w:sz w:val="28"/>
                <w:szCs w:val="28"/>
                <w:vertAlign w:val="superscript"/>
                <w:lang w:val="vi-VN"/>
              </w:rPr>
            </w:rPrChange>
          </w:rPr>
          <w:delText>1</w:delText>
        </w:r>
      </w:del>
    </w:p>
    <w:p w:rsidR="00FD6710" w:rsidRPr="009636BA" w:rsidRDefault="00FD6710" w:rsidP="00AF71C1">
      <w:pPr>
        <w:shd w:val="clear" w:color="auto" w:fill="FFFFFF"/>
        <w:spacing w:before="60"/>
        <w:jc w:val="center"/>
        <w:rPr>
          <w:ins w:id="5181" w:author="AutoBVT" w:date="2021-10-28T08:55:00Z"/>
          <w:sz w:val="28"/>
          <w:szCs w:val="28"/>
          <w:rPrChange w:id="5182" w:author="AutoBVT" w:date="2021-10-28T15:40:00Z">
            <w:rPr>
              <w:ins w:id="5183" w:author="AutoBVT" w:date="2021-10-28T08:55:00Z"/>
              <w:color w:val="000000" w:themeColor="text1"/>
              <w:sz w:val="28"/>
              <w:szCs w:val="28"/>
            </w:rPr>
          </w:rPrChange>
        </w:rPr>
      </w:pPr>
    </w:p>
    <w:p w:rsidR="000E6F3D" w:rsidRPr="009636BA" w:rsidRDefault="00E943C1" w:rsidP="00AF71C1">
      <w:pPr>
        <w:shd w:val="clear" w:color="auto" w:fill="FFFFFF"/>
        <w:spacing w:before="60"/>
        <w:jc w:val="center"/>
        <w:rPr>
          <w:sz w:val="28"/>
          <w:szCs w:val="28"/>
          <w:rPrChange w:id="5184" w:author="AutoBVT" w:date="2021-10-28T15:40:00Z">
            <w:rPr>
              <w:color w:val="000000" w:themeColor="text1"/>
              <w:sz w:val="28"/>
              <w:szCs w:val="28"/>
            </w:rPr>
          </w:rPrChange>
        </w:rPr>
      </w:pPr>
      <w:r w:rsidRPr="00E943C1">
        <w:rPr>
          <w:sz w:val="28"/>
          <w:szCs w:val="28"/>
          <w:lang w:val="vi-VN"/>
          <w:rPrChange w:id="5185" w:author="AutoBVT" w:date="2021-10-28T15:40:00Z">
            <w:rPr>
              <w:color w:val="000000" w:themeColor="text1"/>
              <w:sz w:val="28"/>
              <w:szCs w:val="28"/>
              <w:lang w:val="vi-VN"/>
            </w:rPr>
          </w:rPrChange>
        </w:rPr>
        <w:t>Kính gửi:</w:t>
      </w:r>
      <w:r w:rsidRPr="00E943C1">
        <w:rPr>
          <w:sz w:val="28"/>
          <w:szCs w:val="28"/>
          <w:rPrChange w:id="5186" w:author="AutoBVT" w:date="2021-10-28T15:40:00Z">
            <w:rPr>
              <w:color w:val="000000" w:themeColor="text1"/>
              <w:sz w:val="28"/>
              <w:szCs w:val="28"/>
            </w:rPr>
          </w:rPrChange>
        </w:rPr>
        <w:t>.......................................... </w:t>
      </w:r>
      <w:del w:id="5187" w:author="AutoBVT" w:date="2021-10-28T08:55:00Z">
        <w:r w:rsidRPr="00E943C1">
          <w:rPr>
            <w:sz w:val="28"/>
            <w:szCs w:val="28"/>
            <w:vertAlign w:val="superscript"/>
            <w:rPrChange w:id="5188" w:author="AutoBVT" w:date="2021-10-28T15:40:00Z">
              <w:rPr>
                <w:color w:val="000000" w:themeColor="text1"/>
                <w:sz w:val="28"/>
                <w:szCs w:val="28"/>
                <w:vertAlign w:val="superscript"/>
              </w:rPr>
            </w:rPrChange>
          </w:rPr>
          <w:delText>2</w:delText>
        </w:r>
      </w:del>
      <w:ins w:id="5189" w:author="AutoBVT" w:date="2021-10-28T08:55:00Z">
        <w:r w:rsidRPr="00E943C1">
          <w:rPr>
            <w:sz w:val="28"/>
            <w:szCs w:val="28"/>
            <w:vertAlign w:val="superscript"/>
            <w:rPrChange w:id="5190" w:author="AutoBVT" w:date="2021-10-28T15:40:00Z">
              <w:rPr>
                <w:color w:val="000000" w:themeColor="text1"/>
                <w:sz w:val="28"/>
                <w:szCs w:val="28"/>
                <w:vertAlign w:val="superscript"/>
              </w:rPr>
            </w:rPrChange>
          </w:rPr>
          <w:t>1</w:t>
        </w:r>
      </w:ins>
    </w:p>
    <w:p w:rsidR="000D175F" w:rsidRPr="009636BA" w:rsidRDefault="000D175F" w:rsidP="00AF71C1">
      <w:pPr>
        <w:shd w:val="clear" w:color="auto" w:fill="FFFFFF"/>
        <w:spacing w:before="60"/>
        <w:jc w:val="both"/>
        <w:rPr>
          <w:b/>
          <w:bCs/>
          <w:sz w:val="28"/>
          <w:szCs w:val="28"/>
          <w:rPrChange w:id="5191" w:author="AutoBVT" w:date="2021-10-28T15:40:00Z">
            <w:rPr>
              <w:b/>
              <w:bCs/>
              <w:color w:val="000000" w:themeColor="text1"/>
              <w:sz w:val="28"/>
              <w:szCs w:val="28"/>
            </w:rPr>
          </w:rPrChange>
        </w:rPr>
      </w:pPr>
    </w:p>
    <w:p w:rsidR="000E6F3D" w:rsidRPr="009636BA" w:rsidRDefault="00E943C1" w:rsidP="00AF71C1">
      <w:pPr>
        <w:shd w:val="clear" w:color="auto" w:fill="FFFFFF"/>
        <w:spacing w:before="60"/>
        <w:ind w:firstLine="720"/>
        <w:jc w:val="both"/>
        <w:rPr>
          <w:sz w:val="28"/>
          <w:szCs w:val="28"/>
          <w:vertAlign w:val="superscript"/>
          <w:rPrChange w:id="5192" w:author="AutoBVT" w:date="2021-10-28T15:40:00Z">
            <w:rPr>
              <w:color w:val="000000" w:themeColor="text1"/>
              <w:sz w:val="28"/>
              <w:szCs w:val="28"/>
              <w:vertAlign w:val="superscript"/>
            </w:rPr>
          </w:rPrChange>
        </w:rPr>
      </w:pPr>
      <w:r w:rsidRPr="00E943C1">
        <w:rPr>
          <w:b/>
          <w:bCs/>
          <w:sz w:val="28"/>
          <w:szCs w:val="28"/>
          <w:lang w:val="vi-VN"/>
          <w:rPrChange w:id="5193" w:author="AutoBVT" w:date="2021-10-28T15:40:00Z">
            <w:rPr>
              <w:b/>
              <w:bCs/>
              <w:color w:val="000000" w:themeColor="text1"/>
              <w:sz w:val="28"/>
              <w:szCs w:val="28"/>
              <w:lang w:val="vi-VN"/>
            </w:rPr>
          </w:rPrChange>
        </w:rPr>
        <w:t xml:space="preserve">I. NỘI DUNG THÔNG TIN ĐÃ KHAI </w:t>
      </w:r>
      <w:del w:id="5194" w:author="AutoBVT" w:date="2021-10-28T08:56:00Z">
        <w:r w:rsidRPr="00E943C1">
          <w:rPr>
            <w:b/>
            <w:bCs/>
            <w:sz w:val="28"/>
            <w:szCs w:val="28"/>
            <w:lang w:val="vi-VN"/>
            <w:rPrChange w:id="5195" w:author="AutoBVT" w:date="2021-10-28T15:40:00Z">
              <w:rPr>
                <w:b/>
                <w:bCs/>
                <w:color w:val="000000" w:themeColor="text1"/>
                <w:sz w:val="28"/>
                <w:szCs w:val="28"/>
                <w:lang w:val="vi-VN"/>
              </w:rPr>
            </w:rPrChange>
          </w:rPr>
          <w:delText>BÁO</w:delText>
        </w:r>
        <w:r w:rsidRPr="00E943C1">
          <w:rPr>
            <w:b/>
            <w:bCs/>
            <w:sz w:val="28"/>
            <w:szCs w:val="28"/>
            <w:vertAlign w:val="superscript"/>
            <w:rPrChange w:id="5196" w:author="AutoBVT" w:date="2021-10-28T15:40:00Z">
              <w:rPr>
                <w:b/>
                <w:bCs/>
                <w:color w:val="000000" w:themeColor="text1"/>
                <w:sz w:val="28"/>
                <w:szCs w:val="28"/>
                <w:vertAlign w:val="superscript"/>
              </w:rPr>
            </w:rPrChange>
          </w:rPr>
          <w:delText>3</w:delText>
        </w:r>
      </w:del>
      <w:ins w:id="5197" w:author="AutoBVT" w:date="2021-10-28T08:56:00Z">
        <w:r w:rsidRPr="00E943C1">
          <w:rPr>
            <w:b/>
            <w:bCs/>
            <w:sz w:val="28"/>
            <w:szCs w:val="28"/>
            <w:lang w:val="vi-VN"/>
            <w:rPrChange w:id="5198" w:author="AutoBVT" w:date="2021-10-28T15:40:00Z">
              <w:rPr>
                <w:b/>
                <w:bCs/>
                <w:color w:val="000000" w:themeColor="text1"/>
                <w:sz w:val="28"/>
                <w:szCs w:val="28"/>
                <w:lang w:val="vi-VN"/>
              </w:rPr>
            </w:rPrChange>
          </w:rPr>
          <w:t>BÁO</w:t>
        </w:r>
        <w:r w:rsidRPr="00E943C1">
          <w:rPr>
            <w:b/>
            <w:bCs/>
            <w:sz w:val="28"/>
            <w:szCs w:val="28"/>
            <w:vertAlign w:val="superscript"/>
            <w:rPrChange w:id="5199" w:author="AutoBVT" w:date="2021-10-28T15:40:00Z">
              <w:rPr>
                <w:b/>
                <w:bCs/>
                <w:color w:val="000000" w:themeColor="text1"/>
                <w:sz w:val="28"/>
                <w:szCs w:val="28"/>
                <w:vertAlign w:val="superscript"/>
              </w:rPr>
            </w:rPrChange>
          </w:rPr>
          <w:t>2</w:t>
        </w:r>
      </w:ins>
    </w:p>
    <w:p w:rsidR="000039D7" w:rsidRPr="009636BA" w:rsidRDefault="00E943C1" w:rsidP="00AF71C1">
      <w:pPr>
        <w:shd w:val="clear" w:color="auto" w:fill="FFFFFF"/>
        <w:spacing w:before="60"/>
        <w:ind w:firstLine="720"/>
        <w:jc w:val="both"/>
        <w:rPr>
          <w:sz w:val="28"/>
          <w:szCs w:val="28"/>
          <w:rPrChange w:id="5200" w:author="AutoBVT" w:date="2021-10-28T15:40:00Z">
            <w:rPr>
              <w:color w:val="000000" w:themeColor="text1"/>
              <w:sz w:val="28"/>
              <w:szCs w:val="28"/>
            </w:rPr>
          </w:rPrChange>
        </w:rPr>
      </w:pPr>
      <w:r w:rsidRPr="00E943C1">
        <w:rPr>
          <w:sz w:val="28"/>
          <w:szCs w:val="28"/>
          <w:lang w:val="vi-VN"/>
          <w:rPrChange w:id="5201" w:author="AutoBVT" w:date="2021-10-28T15:40:00Z">
            <w:rPr>
              <w:color w:val="000000" w:themeColor="text1"/>
              <w:sz w:val="28"/>
              <w:szCs w:val="28"/>
              <w:lang w:val="vi-VN"/>
            </w:rPr>
          </w:rPrChange>
        </w:rPr>
        <w:t>- Tên cơ sở in</w:t>
      </w:r>
      <w:r w:rsidRPr="00E943C1">
        <w:rPr>
          <w:sz w:val="28"/>
          <w:szCs w:val="28"/>
          <w:rPrChange w:id="5202" w:author="AutoBVT" w:date="2021-10-28T15:40:00Z">
            <w:rPr>
              <w:color w:val="000000" w:themeColor="text1"/>
              <w:sz w:val="28"/>
              <w:szCs w:val="28"/>
            </w:rPr>
          </w:rPrChange>
        </w:rPr>
        <w:t>/chi nhánh</w:t>
      </w:r>
      <w:ins w:id="5203" w:author="MB" w:date="2021-10-27T16:48:00Z">
        <w:r w:rsidRPr="00E943C1">
          <w:rPr>
            <w:sz w:val="28"/>
            <w:szCs w:val="28"/>
            <w:rPrChange w:id="5204" w:author="AutoBVT" w:date="2021-10-28T15:40:00Z">
              <w:rPr>
                <w:color w:val="000000" w:themeColor="text1"/>
                <w:sz w:val="28"/>
                <w:szCs w:val="28"/>
              </w:rPr>
            </w:rPrChange>
          </w:rPr>
          <w:t xml:space="preserve">/địa điểm kinh </w:t>
        </w:r>
      </w:ins>
      <w:ins w:id="5205" w:author="MB" w:date="2021-10-27T16:49:00Z">
        <w:r w:rsidRPr="00E943C1">
          <w:rPr>
            <w:sz w:val="28"/>
            <w:szCs w:val="28"/>
            <w:rPrChange w:id="5206" w:author="AutoBVT" w:date="2021-10-28T15:40:00Z">
              <w:rPr>
                <w:color w:val="000000" w:themeColor="text1"/>
                <w:sz w:val="28"/>
                <w:szCs w:val="28"/>
              </w:rPr>
            </w:rPrChange>
          </w:rPr>
          <w:t>doanh</w:t>
        </w:r>
      </w:ins>
      <w:r w:rsidRPr="00E943C1">
        <w:rPr>
          <w:sz w:val="28"/>
          <w:szCs w:val="28"/>
          <w:rPrChange w:id="5207" w:author="AutoBVT" w:date="2021-10-28T15:40:00Z">
            <w:rPr>
              <w:color w:val="000000" w:themeColor="text1"/>
              <w:sz w:val="28"/>
              <w:szCs w:val="28"/>
            </w:rPr>
          </w:rPrChange>
        </w:rPr>
        <w:t xml:space="preserve"> cơ sở in</w:t>
      </w:r>
      <w:r w:rsidRPr="00E943C1">
        <w:rPr>
          <w:sz w:val="28"/>
          <w:szCs w:val="28"/>
          <w:lang w:val="vi-VN"/>
          <w:rPrChange w:id="5208" w:author="AutoBVT" w:date="2021-10-28T15:40:00Z">
            <w:rPr>
              <w:color w:val="000000" w:themeColor="text1"/>
              <w:sz w:val="28"/>
              <w:szCs w:val="28"/>
              <w:lang w:val="vi-VN"/>
            </w:rPr>
          </w:rPrChange>
        </w:rPr>
        <w:t>: </w:t>
      </w:r>
      <w:r w:rsidRPr="00E943C1">
        <w:rPr>
          <w:sz w:val="28"/>
          <w:szCs w:val="28"/>
          <w:rPrChange w:id="5209" w:author="AutoBVT" w:date="2021-10-28T15:40:00Z">
            <w:rPr>
              <w:color w:val="000000" w:themeColor="text1"/>
              <w:sz w:val="28"/>
              <w:szCs w:val="28"/>
            </w:rPr>
          </w:rPrChange>
        </w:rPr>
        <w:t>......................</w:t>
      </w:r>
      <w:ins w:id="5210" w:author="MB" w:date="2021-10-27T16:49:00Z">
        <w:r w:rsidRPr="00E943C1">
          <w:rPr>
            <w:sz w:val="28"/>
            <w:szCs w:val="28"/>
            <w:rPrChange w:id="5211" w:author="AutoBVT" w:date="2021-10-28T15:40:00Z">
              <w:rPr>
                <w:color w:val="000000" w:themeColor="text1"/>
                <w:sz w:val="28"/>
                <w:szCs w:val="28"/>
              </w:rPr>
            </w:rPrChange>
          </w:rPr>
          <w:t>....</w:t>
        </w:r>
      </w:ins>
      <w:del w:id="5212" w:author="MB" w:date="2021-10-27T16:49:00Z">
        <w:r w:rsidRPr="00E943C1">
          <w:rPr>
            <w:sz w:val="28"/>
            <w:szCs w:val="28"/>
            <w:rPrChange w:id="5213" w:author="AutoBVT" w:date="2021-10-28T15:40:00Z">
              <w:rPr>
                <w:color w:val="000000" w:themeColor="text1"/>
                <w:sz w:val="28"/>
                <w:szCs w:val="28"/>
              </w:rPr>
            </w:rPrChange>
          </w:rPr>
          <w:delText>................................</w:delText>
        </w:r>
      </w:del>
    </w:p>
    <w:p w:rsidR="000039D7" w:rsidRPr="009636BA" w:rsidRDefault="00E943C1" w:rsidP="000039D7">
      <w:pPr>
        <w:shd w:val="clear" w:color="auto" w:fill="FFFFFF"/>
        <w:spacing w:before="60"/>
        <w:ind w:firstLine="720"/>
        <w:jc w:val="both"/>
        <w:rPr>
          <w:sz w:val="28"/>
          <w:szCs w:val="28"/>
          <w:rPrChange w:id="5214" w:author="AutoBVT" w:date="2021-10-28T15:40:00Z">
            <w:rPr>
              <w:color w:val="000000" w:themeColor="text1"/>
              <w:sz w:val="28"/>
              <w:szCs w:val="28"/>
            </w:rPr>
          </w:rPrChange>
        </w:rPr>
      </w:pPr>
      <w:r w:rsidRPr="00E943C1">
        <w:rPr>
          <w:sz w:val="28"/>
          <w:szCs w:val="28"/>
          <w:lang w:val="vi-VN"/>
          <w:rPrChange w:id="5215" w:author="AutoBVT" w:date="2021-10-28T15:40:00Z">
            <w:rPr>
              <w:color w:val="000000" w:themeColor="text1"/>
              <w:sz w:val="28"/>
              <w:szCs w:val="28"/>
              <w:lang w:val="vi-VN"/>
            </w:rPr>
          </w:rPrChange>
        </w:rPr>
        <w:t>- Địa chỉ trụ sở chính: </w:t>
      </w:r>
      <w:r w:rsidRPr="00E943C1">
        <w:rPr>
          <w:sz w:val="28"/>
          <w:szCs w:val="28"/>
          <w:rPrChange w:id="5216" w:author="AutoBVT" w:date="2021-10-28T15:40:00Z">
            <w:rPr>
              <w:color w:val="000000" w:themeColor="text1"/>
              <w:sz w:val="28"/>
              <w:szCs w:val="28"/>
            </w:rPr>
          </w:rPrChange>
        </w:rPr>
        <w:t>........................................................................</w:t>
      </w:r>
      <w:ins w:id="5217" w:author="MB" w:date="2021-10-27T16:49:00Z">
        <w:r w:rsidRPr="00E943C1">
          <w:rPr>
            <w:sz w:val="28"/>
            <w:szCs w:val="28"/>
            <w:rPrChange w:id="5218" w:author="AutoBVT" w:date="2021-10-28T15:40:00Z">
              <w:rPr>
                <w:color w:val="000000" w:themeColor="text1"/>
                <w:sz w:val="28"/>
                <w:szCs w:val="28"/>
              </w:rPr>
            </w:rPrChange>
          </w:rPr>
          <w:t>....</w:t>
        </w:r>
      </w:ins>
    </w:p>
    <w:p w:rsidR="00A87A98" w:rsidRPr="009636BA" w:rsidRDefault="00E943C1" w:rsidP="00A87A98">
      <w:pPr>
        <w:shd w:val="clear" w:color="auto" w:fill="FFFFFF"/>
        <w:spacing w:before="60"/>
        <w:ind w:firstLine="720"/>
        <w:jc w:val="both"/>
        <w:rPr>
          <w:sz w:val="28"/>
          <w:szCs w:val="28"/>
          <w:rPrChange w:id="5219" w:author="AutoBVT" w:date="2021-10-28T15:40:00Z">
            <w:rPr>
              <w:color w:val="000000" w:themeColor="text1"/>
              <w:sz w:val="28"/>
              <w:szCs w:val="28"/>
            </w:rPr>
          </w:rPrChange>
        </w:rPr>
      </w:pPr>
      <w:moveToRangeStart w:id="5220" w:author="MB" w:date="2021-10-27T16:25:00Z" w:name="move86244353"/>
      <w:moveTo w:id="5221" w:author="MB" w:date="2021-10-27T16:25:00Z">
        <w:r w:rsidRPr="00E943C1">
          <w:rPr>
            <w:sz w:val="28"/>
            <w:szCs w:val="28"/>
            <w:lang w:val="vi-VN"/>
            <w:rPrChange w:id="5222" w:author="AutoBVT" w:date="2021-10-28T15:40:00Z">
              <w:rPr>
                <w:color w:val="000000" w:themeColor="text1"/>
                <w:sz w:val="28"/>
                <w:szCs w:val="28"/>
                <w:lang w:val="vi-VN"/>
              </w:rPr>
            </w:rPrChange>
          </w:rPr>
          <w:t xml:space="preserve">- Địa chỉ </w:t>
        </w:r>
        <w:r w:rsidRPr="00E943C1">
          <w:rPr>
            <w:sz w:val="28"/>
            <w:szCs w:val="28"/>
            <w:rPrChange w:id="5223" w:author="AutoBVT" w:date="2021-10-28T15:40:00Z">
              <w:rPr>
                <w:color w:val="000000" w:themeColor="text1"/>
                <w:sz w:val="28"/>
                <w:szCs w:val="28"/>
              </w:rPr>
            </w:rPrChange>
          </w:rPr>
          <w:t>chi nhánh</w:t>
        </w:r>
        <w:r w:rsidRPr="00E943C1">
          <w:rPr>
            <w:i/>
            <w:sz w:val="28"/>
            <w:szCs w:val="28"/>
            <w:rPrChange w:id="5224" w:author="AutoBVT" w:date="2021-10-28T15:40:00Z">
              <w:rPr>
                <w:i/>
                <w:color w:val="000000" w:themeColor="text1"/>
                <w:sz w:val="28"/>
                <w:szCs w:val="28"/>
              </w:rPr>
            </w:rPrChange>
          </w:rPr>
          <w:t xml:space="preserve"> (nếu có)</w:t>
        </w:r>
        <w:del w:id="5225" w:author="MB" w:date="2021-10-27T16:25:00Z">
          <w:r w:rsidRPr="00E943C1">
            <w:rPr>
              <w:sz w:val="28"/>
              <w:szCs w:val="28"/>
              <w:lang w:val="vi-VN"/>
              <w:rPrChange w:id="5226" w:author="AutoBVT" w:date="2021-10-28T15:40:00Z">
                <w:rPr>
                  <w:color w:val="000000" w:themeColor="text1"/>
                  <w:sz w:val="28"/>
                  <w:szCs w:val="28"/>
                  <w:lang w:val="vi-VN"/>
                </w:rPr>
              </w:rPrChange>
            </w:rPr>
            <w:delText>xưởng sản xuất</w:delText>
          </w:r>
        </w:del>
        <w:r w:rsidRPr="00E943C1">
          <w:rPr>
            <w:sz w:val="28"/>
            <w:szCs w:val="28"/>
            <w:lang w:val="vi-VN"/>
            <w:rPrChange w:id="5227" w:author="AutoBVT" w:date="2021-10-28T15:40:00Z">
              <w:rPr>
                <w:color w:val="000000" w:themeColor="text1"/>
                <w:sz w:val="28"/>
                <w:szCs w:val="28"/>
                <w:lang w:val="vi-VN"/>
              </w:rPr>
            </w:rPrChange>
          </w:rPr>
          <w:t>: </w:t>
        </w:r>
        <w:r w:rsidRPr="00E943C1">
          <w:rPr>
            <w:sz w:val="28"/>
            <w:szCs w:val="28"/>
            <w:rPrChange w:id="5228" w:author="AutoBVT" w:date="2021-10-28T15:40:00Z">
              <w:rPr>
                <w:color w:val="000000" w:themeColor="text1"/>
                <w:sz w:val="28"/>
                <w:szCs w:val="28"/>
              </w:rPr>
            </w:rPrChange>
          </w:rPr>
          <w:t>..............................................</w:t>
        </w:r>
      </w:moveTo>
      <w:ins w:id="5229" w:author="MB" w:date="2021-10-27T16:48:00Z">
        <w:r w:rsidRPr="00E943C1">
          <w:rPr>
            <w:sz w:val="28"/>
            <w:szCs w:val="28"/>
            <w:rPrChange w:id="5230" w:author="AutoBVT" w:date="2021-10-28T15:40:00Z">
              <w:rPr>
                <w:color w:val="000000" w:themeColor="text1"/>
                <w:sz w:val="28"/>
                <w:szCs w:val="28"/>
              </w:rPr>
            </w:rPrChange>
          </w:rPr>
          <w:t>...................</w:t>
        </w:r>
      </w:ins>
    </w:p>
    <w:moveToRangeEnd w:id="5220"/>
    <w:p w:rsidR="000E6F3D" w:rsidRPr="009636BA" w:rsidRDefault="00E943C1" w:rsidP="00AF71C1">
      <w:pPr>
        <w:shd w:val="clear" w:color="auto" w:fill="FFFFFF"/>
        <w:spacing w:before="60"/>
        <w:ind w:firstLine="720"/>
        <w:jc w:val="both"/>
        <w:rPr>
          <w:sz w:val="28"/>
          <w:szCs w:val="28"/>
          <w:rPrChange w:id="5231" w:author="AutoBVT" w:date="2021-10-28T15:40:00Z">
            <w:rPr>
              <w:color w:val="000000" w:themeColor="text1"/>
              <w:sz w:val="28"/>
              <w:szCs w:val="28"/>
            </w:rPr>
          </w:rPrChange>
        </w:rPr>
      </w:pPr>
      <w:r w:rsidRPr="00E943C1">
        <w:rPr>
          <w:sz w:val="28"/>
          <w:szCs w:val="28"/>
          <w:lang w:val="vi-VN"/>
          <w:rPrChange w:id="5232" w:author="AutoBVT" w:date="2021-10-28T15:40:00Z">
            <w:rPr>
              <w:color w:val="000000" w:themeColor="text1"/>
              <w:sz w:val="28"/>
              <w:szCs w:val="28"/>
              <w:lang w:val="vi-VN"/>
            </w:rPr>
          </w:rPrChange>
        </w:rPr>
        <w:t>- Điện thoại:</w:t>
      </w:r>
      <w:r w:rsidRPr="00E943C1">
        <w:rPr>
          <w:sz w:val="28"/>
          <w:szCs w:val="28"/>
          <w:rPrChange w:id="5233" w:author="AutoBVT" w:date="2021-10-28T15:40:00Z">
            <w:rPr>
              <w:color w:val="000000" w:themeColor="text1"/>
              <w:sz w:val="28"/>
              <w:szCs w:val="28"/>
            </w:rPr>
          </w:rPrChange>
        </w:rPr>
        <w:t>...................................... </w:t>
      </w:r>
      <w:r w:rsidRPr="00E943C1">
        <w:rPr>
          <w:sz w:val="28"/>
          <w:szCs w:val="28"/>
          <w:lang w:val="vi-VN"/>
          <w:rPrChange w:id="5234" w:author="AutoBVT" w:date="2021-10-28T15:40:00Z">
            <w:rPr>
              <w:color w:val="000000" w:themeColor="text1"/>
              <w:sz w:val="28"/>
              <w:szCs w:val="28"/>
              <w:lang w:val="vi-VN"/>
            </w:rPr>
          </w:rPrChange>
        </w:rPr>
        <w:t>Email: </w:t>
      </w:r>
      <w:r w:rsidRPr="00E943C1">
        <w:rPr>
          <w:sz w:val="28"/>
          <w:szCs w:val="28"/>
          <w:rPrChange w:id="5235"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5236" w:author="AutoBVT" w:date="2021-10-28T15:40:00Z">
            <w:rPr>
              <w:color w:val="000000" w:themeColor="text1"/>
              <w:sz w:val="28"/>
              <w:szCs w:val="28"/>
            </w:rPr>
          </w:rPrChange>
        </w:rPr>
      </w:pPr>
      <w:r w:rsidRPr="00E943C1">
        <w:rPr>
          <w:sz w:val="28"/>
          <w:szCs w:val="28"/>
          <w:lang w:val="vi-VN"/>
          <w:rPrChange w:id="5237" w:author="AutoBVT" w:date="2021-10-28T15:40:00Z">
            <w:rPr>
              <w:color w:val="000000" w:themeColor="text1"/>
              <w:sz w:val="28"/>
              <w:szCs w:val="28"/>
              <w:lang w:val="vi-VN"/>
            </w:rPr>
          </w:rPrChange>
        </w:rPr>
        <w:t>-</w:t>
      </w:r>
      <w:del w:id="5238" w:author="MB" w:date="2021-10-27T16:49:00Z">
        <w:r w:rsidRPr="00E943C1">
          <w:rPr>
            <w:sz w:val="28"/>
            <w:szCs w:val="28"/>
            <w:lang w:val="vi-VN"/>
            <w:rPrChange w:id="5239" w:author="AutoBVT" w:date="2021-10-28T15:40:00Z">
              <w:rPr>
                <w:color w:val="000000" w:themeColor="text1"/>
                <w:sz w:val="28"/>
                <w:szCs w:val="28"/>
                <w:lang w:val="vi-VN"/>
              </w:rPr>
            </w:rPrChange>
          </w:rPr>
          <w:delText xml:space="preserve"> Giấy chứng nhận đăng ký kinh doanh hoặc mã số doanh nghiệp hoặc </w:delText>
        </w:r>
      </w:del>
      <w:r w:rsidRPr="00E943C1">
        <w:rPr>
          <w:sz w:val="28"/>
          <w:szCs w:val="28"/>
          <w:lang w:val="vi-VN"/>
          <w:rPrChange w:id="5240" w:author="AutoBVT" w:date="2021-10-28T15:40:00Z">
            <w:rPr>
              <w:color w:val="000000" w:themeColor="text1"/>
              <w:sz w:val="28"/>
              <w:szCs w:val="28"/>
              <w:lang w:val="vi-VN"/>
            </w:rPr>
          </w:rPrChange>
        </w:rPr>
        <w:t xml:space="preserve">Quyết định thành lập đối với cơ sở in sự nghiệp </w:t>
      </w:r>
      <w:del w:id="5241" w:author="MB" w:date="2021-10-27T17:00:00Z">
        <w:r w:rsidRPr="00E943C1">
          <w:rPr>
            <w:sz w:val="28"/>
            <w:szCs w:val="28"/>
            <w:lang w:val="vi-VN"/>
            <w:rPrChange w:id="5242" w:author="AutoBVT" w:date="2021-10-28T15:40:00Z">
              <w:rPr>
                <w:color w:val="000000" w:themeColor="text1"/>
                <w:sz w:val="28"/>
                <w:szCs w:val="28"/>
                <w:lang w:val="vi-VN"/>
              </w:rPr>
            </w:rPrChange>
          </w:rPr>
          <w:delText xml:space="preserve">hoặc phụ thuộc </w:delText>
        </w:r>
      </w:del>
      <w:r w:rsidRPr="00E943C1">
        <w:rPr>
          <w:sz w:val="28"/>
          <w:szCs w:val="28"/>
          <w:lang w:val="vi-VN"/>
          <w:rPrChange w:id="5243" w:author="AutoBVT" w:date="2021-10-28T15:40:00Z">
            <w:rPr>
              <w:color w:val="000000" w:themeColor="text1"/>
              <w:sz w:val="28"/>
              <w:szCs w:val="28"/>
              <w:lang w:val="vi-VN"/>
            </w:rPr>
          </w:rPrChange>
        </w:rPr>
        <w:t>số </w:t>
      </w:r>
      <w:r w:rsidRPr="00E943C1">
        <w:rPr>
          <w:sz w:val="28"/>
          <w:szCs w:val="28"/>
          <w:rPrChange w:id="5244" w:author="AutoBVT" w:date="2021-10-28T15:40:00Z">
            <w:rPr>
              <w:color w:val="000000" w:themeColor="text1"/>
              <w:sz w:val="28"/>
              <w:szCs w:val="28"/>
            </w:rPr>
          </w:rPrChange>
        </w:rPr>
        <w:t>......</w:t>
      </w:r>
      <w:del w:id="5245" w:author="MB" w:date="2021-10-27T17:00:00Z">
        <w:r w:rsidRPr="00E943C1">
          <w:rPr>
            <w:sz w:val="28"/>
            <w:szCs w:val="28"/>
            <w:rPrChange w:id="5246" w:author="AutoBVT" w:date="2021-10-28T15:40:00Z">
              <w:rPr>
                <w:color w:val="000000" w:themeColor="text1"/>
                <w:sz w:val="28"/>
                <w:szCs w:val="28"/>
              </w:rPr>
            </w:rPrChange>
          </w:rPr>
          <w:delText>.......... </w:delText>
        </w:r>
      </w:del>
      <w:r w:rsidRPr="00E943C1">
        <w:rPr>
          <w:sz w:val="28"/>
          <w:szCs w:val="28"/>
          <w:lang w:val="vi-VN"/>
          <w:rPrChange w:id="5247" w:author="AutoBVT" w:date="2021-10-28T15:40:00Z">
            <w:rPr>
              <w:color w:val="000000" w:themeColor="text1"/>
              <w:sz w:val="28"/>
              <w:szCs w:val="28"/>
              <w:lang w:val="vi-VN"/>
            </w:rPr>
          </w:rPrChange>
        </w:rPr>
        <w:t>ngày </w:t>
      </w:r>
      <w:r w:rsidRPr="00E943C1">
        <w:rPr>
          <w:sz w:val="28"/>
          <w:szCs w:val="28"/>
          <w:rPrChange w:id="5248" w:author="AutoBVT" w:date="2021-10-28T15:40:00Z">
            <w:rPr>
              <w:color w:val="000000" w:themeColor="text1"/>
              <w:sz w:val="28"/>
              <w:szCs w:val="28"/>
            </w:rPr>
          </w:rPrChange>
        </w:rPr>
        <w:t>...... </w:t>
      </w:r>
      <w:r w:rsidRPr="00E943C1">
        <w:rPr>
          <w:sz w:val="28"/>
          <w:szCs w:val="28"/>
          <w:lang w:val="vi-VN"/>
          <w:rPrChange w:id="5249" w:author="AutoBVT" w:date="2021-10-28T15:40:00Z">
            <w:rPr>
              <w:color w:val="000000" w:themeColor="text1"/>
              <w:sz w:val="28"/>
              <w:szCs w:val="28"/>
              <w:lang w:val="vi-VN"/>
            </w:rPr>
          </w:rPrChange>
        </w:rPr>
        <w:t>tháng</w:t>
      </w:r>
      <w:r w:rsidRPr="00E943C1">
        <w:rPr>
          <w:sz w:val="28"/>
          <w:szCs w:val="28"/>
          <w:rPrChange w:id="5250" w:author="AutoBVT" w:date="2021-10-28T15:40:00Z">
            <w:rPr>
              <w:color w:val="000000" w:themeColor="text1"/>
              <w:sz w:val="28"/>
              <w:szCs w:val="28"/>
            </w:rPr>
          </w:rPrChange>
        </w:rPr>
        <w:t> .........</w:t>
      </w:r>
      <w:r w:rsidRPr="00E943C1">
        <w:rPr>
          <w:sz w:val="28"/>
          <w:szCs w:val="28"/>
          <w:lang w:val="vi-VN"/>
          <w:rPrChange w:id="5251" w:author="AutoBVT" w:date="2021-10-28T15:40:00Z">
            <w:rPr>
              <w:color w:val="000000" w:themeColor="text1"/>
              <w:sz w:val="28"/>
              <w:szCs w:val="28"/>
              <w:lang w:val="vi-VN"/>
            </w:rPr>
          </w:rPrChange>
        </w:rPr>
        <w:t> nơi cấp </w:t>
      </w:r>
      <w:r w:rsidRPr="00E943C1">
        <w:rPr>
          <w:sz w:val="28"/>
          <w:szCs w:val="28"/>
          <w:rPrChange w:id="5252" w:author="AutoBVT" w:date="2021-10-28T15:40:00Z">
            <w:rPr>
              <w:color w:val="000000" w:themeColor="text1"/>
              <w:sz w:val="28"/>
              <w:szCs w:val="28"/>
            </w:rPr>
          </w:rPrChange>
        </w:rPr>
        <w:t>..............</w:t>
      </w:r>
      <w:del w:id="5253" w:author="MB" w:date="2021-10-27T17:00:00Z">
        <w:r w:rsidRPr="00E943C1">
          <w:rPr>
            <w:sz w:val="28"/>
            <w:szCs w:val="28"/>
            <w:rPrChange w:id="5254" w:author="AutoBVT" w:date="2021-10-28T15:40:00Z">
              <w:rPr>
                <w:color w:val="000000" w:themeColor="text1"/>
                <w:sz w:val="28"/>
                <w:szCs w:val="28"/>
              </w:rPr>
            </w:rPrChange>
          </w:rPr>
          <w:delText>..............  </w:delText>
        </w:r>
      </w:del>
      <w:r w:rsidRPr="00E943C1">
        <w:rPr>
          <w:sz w:val="28"/>
          <w:szCs w:val="28"/>
          <w:rPrChange w:id="5255" w:author="AutoBVT" w:date="2021-10-28T15:40:00Z">
            <w:rPr>
              <w:color w:val="000000" w:themeColor="text1"/>
              <w:sz w:val="28"/>
              <w:szCs w:val="28"/>
            </w:rPr>
          </w:rPrChange>
        </w:rPr>
        <w:t>          </w:t>
      </w:r>
    </w:p>
    <w:p w:rsidR="000E6F3D" w:rsidRPr="009636BA" w:rsidDel="00A87A98" w:rsidRDefault="00E943C1" w:rsidP="00AF71C1">
      <w:pPr>
        <w:shd w:val="clear" w:color="auto" w:fill="FFFFFF"/>
        <w:spacing w:before="60"/>
        <w:ind w:firstLine="720"/>
        <w:jc w:val="both"/>
        <w:rPr>
          <w:sz w:val="28"/>
          <w:szCs w:val="28"/>
          <w:rPrChange w:id="5256" w:author="AutoBVT" w:date="2021-10-28T15:40:00Z">
            <w:rPr>
              <w:color w:val="000000" w:themeColor="text1"/>
              <w:sz w:val="28"/>
              <w:szCs w:val="28"/>
            </w:rPr>
          </w:rPrChange>
        </w:rPr>
      </w:pPr>
      <w:moveFromRangeStart w:id="5257" w:author="MB" w:date="2021-10-27T16:25:00Z" w:name="move86244353"/>
      <w:moveFrom w:id="5258" w:author="MB" w:date="2021-10-27T16:25:00Z">
        <w:r w:rsidRPr="00E943C1">
          <w:rPr>
            <w:sz w:val="28"/>
            <w:szCs w:val="28"/>
            <w:lang w:val="vi-VN"/>
            <w:rPrChange w:id="5259" w:author="AutoBVT" w:date="2021-10-28T15:40:00Z">
              <w:rPr>
                <w:color w:val="000000" w:themeColor="text1"/>
                <w:sz w:val="28"/>
                <w:szCs w:val="28"/>
                <w:lang w:val="vi-VN"/>
              </w:rPr>
            </w:rPrChange>
          </w:rPr>
          <w:t xml:space="preserve">- Địa chỉ </w:t>
        </w:r>
        <w:r w:rsidRPr="00E943C1">
          <w:rPr>
            <w:sz w:val="28"/>
            <w:szCs w:val="28"/>
            <w:rPrChange w:id="5260" w:author="AutoBVT" w:date="2021-10-28T15:40:00Z">
              <w:rPr>
                <w:color w:val="000000" w:themeColor="text1"/>
                <w:sz w:val="28"/>
                <w:szCs w:val="28"/>
              </w:rPr>
            </w:rPrChange>
          </w:rPr>
          <w:t>chi nhánh</w:t>
        </w:r>
        <w:r w:rsidRPr="00E943C1">
          <w:rPr>
            <w:i/>
            <w:sz w:val="28"/>
            <w:szCs w:val="28"/>
            <w:rPrChange w:id="5261" w:author="AutoBVT" w:date="2021-10-28T15:40:00Z">
              <w:rPr>
                <w:i/>
                <w:color w:val="000000" w:themeColor="text1"/>
                <w:sz w:val="28"/>
                <w:szCs w:val="28"/>
              </w:rPr>
            </w:rPrChange>
          </w:rPr>
          <w:t xml:space="preserve"> (nếu có) </w:t>
        </w:r>
        <w:r w:rsidRPr="00E943C1">
          <w:rPr>
            <w:sz w:val="28"/>
            <w:szCs w:val="28"/>
            <w:lang w:val="vi-VN"/>
            <w:rPrChange w:id="5262" w:author="AutoBVT" w:date="2021-10-28T15:40:00Z">
              <w:rPr>
                <w:color w:val="000000" w:themeColor="text1"/>
                <w:sz w:val="28"/>
                <w:szCs w:val="28"/>
                <w:lang w:val="vi-VN"/>
              </w:rPr>
            </w:rPrChange>
          </w:rPr>
          <w:t>xưởng sản xuất: </w:t>
        </w:r>
        <w:r w:rsidRPr="00E943C1">
          <w:rPr>
            <w:sz w:val="28"/>
            <w:szCs w:val="28"/>
            <w:rPrChange w:id="5263" w:author="AutoBVT" w:date="2021-10-28T15:40:00Z">
              <w:rPr>
                <w:color w:val="000000" w:themeColor="text1"/>
                <w:sz w:val="28"/>
                <w:szCs w:val="28"/>
              </w:rPr>
            </w:rPrChange>
          </w:rPr>
          <w:t>..............................................</w:t>
        </w:r>
      </w:moveFrom>
    </w:p>
    <w:moveFromRangeEnd w:id="5257"/>
    <w:p w:rsidR="000E6F3D" w:rsidRPr="009636BA" w:rsidRDefault="00E943C1" w:rsidP="00AF71C1">
      <w:pPr>
        <w:shd w:val="clear" w:color="auto" w:fill="FFFFFF"/>
        <w:spacing w:before="60"/>
        <w:ind w:firstLine="720"/>
        <w:jc w:val="both"/>
        <w:rPr>
          <w:sz w:val="28"/>
          <w:szCs w:val="28"/>
          <w:rPrChange w:id="5264" w:author="AutoBVT" w:date="2021-10-28T15:40:00Z">
            <w:rPr>
              <w:color w:val="000000" w:themeColor="text1"/>
              <w:sz w:val="28"/>
              <w:szCs w:val="28"/>
            </w:rPr>
          </w:rPrChange>
        </w:rPr>
      </w:pPr>
      <w:r w:rsidRPr="00E943C1">
        <w:rPr>
          <w:sz w:val="28"/>
          <w:szCs w:val="28"/>
          <w:lang w:val="vi-VN"/>
          <w:rPrChange w:id="5265" w:author="AutoBVT" w:date="2021-10-28T15:40:00Z">
            <w:rPr>
              <w:color w:val="000000" w:themeColor="text1"/>
              <w:sz w:val="28"/>
              <w:szCs w:val="28"/>
              <w:lang w:val="vi-VN"/>
            </w:rPr>
          </w:rPrChange>
        </w:rPr>
        <w:t>- Điện thoại: </w:t>
      </w:r>
      <w:r w:rsidRPr="00E943C1">
        <w:rPr>
          <w:sz w:val="28"/>
          <w:szCs w:val="28"/>
          <w:rPrChange w:id="5266" w:author="AutoBVT" w:date="2021-10-28T15:40:00Z">
            <w:rPr>
              <w:color w:val="000000" w:themeColor="text1"/>
              <w:sz w:val="28"/>
              <w:szCs w:val="28"/>
            </w:rPr>
          </w:rPrChange>
        </w:rPr>
        <w:t>..................................... </w:t>
      </w:r>
      <w:r w:rsidRPr="00E943C1">
        <w:rPr>
          <w:sz w:val="28"/>
          <w:szCs w:val="28"/>
          <w:lang w:val="vi-VN"/>
          <w:rPrChange w:id="5267" w:author="AutoBVT" w:date="2021-10-28T15:40:00Z">
            <w:rPr>
              <w:color w:val="000000" w:themeColor="text1"/>
              <w:sz w:val="28"/>
              <w:szCs w:val="28"/>
              <w:lang w:val="vi-VN"/>
            </w:rPr>
          </w:rPrChange>
        </w:rPr>
        <w:t>Email: </w:t>
      </w:r>
      <w:r w:rsidRPr="00E943C1">
        <w:rPr>
          <w:sz w:val="28"/>
          <w:szCs w:val="28"/>
          <w:rPrChange w:id="5268" w:author="AutoBVT" w:date="2021-10-28T15:40:00Z">
            <w:rPr>
              <w:color w:val="000000" w:themeColor="text1"/>
              <w:sz w:val="28"/>
              <w:szCs w:val="28"/>
            </w:rPr>
          </w:rPrChange>
        </w:rPr>
        <w:t>..............................................</w:t>
      </w:r>
    </w:p>
    <w:p w:rsidR="008F394D" w:rsidRPr="009636BA" w:rsidRDefault="00E943C1" w:rsidP="00AF71C1">
      <w:pPr>
        <w:shd w:val="clear" w:color="auto" w:fill="FFFFFF"/>
        <w:spacing w:before="60"/>
        <w:ind w:firstLine="720"/>
        <w:jc w:val="both"/>
        <w:rPr>
          <w:ins w:id="5269" w:author="MB" w:date="2021-10-27T17:01:00Z"/>
          <w:sz w:val="28"/>
          <w:szCs w:val="28"/>
          <w:rPrChange w:id="5270" w:author="AutoBVT" w:date="2021-10-28T15:40:00Z">
            <w:rPr>
              <w:ins w:id="5271" w:author="MB" w:date="2021-10-27T17:01:00Z"/>
              <w:color w:val="000000" w:themeColor="text1"/>
              <w:sz w:val="28"/>
              <w:szCs w:val="28"/>
            </w:rPr>
          </w:rPrChange>
        </w:rPr>
      </w:pPr>
      <w:r w:rsidRPr="00E943C1">
        <w:rPr>
          <w:sz w:val="28"/>
          <w:szCs w:val="28"/>
          <w:lang w:val="vi-VN"/>
          <w:rPrChange w:id="5272" w:author="AutoBVT" w:date="2021-10-28T15:40:00Z">
            <w:rPr>
              <w:color w:val="000000" w:themeColor="text1"/>
              <w:sz w:val="28"/>
              <w:szCs w:val="28"/>
              <w:lang w:val="vi-VN"/>
            </w:rPr>
          </w:rPrChange>
        </w:rPr>
        <w:t>- Họ tên người đứng đầu cơ sở in: </w:t>
      </w:r>
      <w:r w:rsidRPr="00E943C1">
        <w:rPr>
          <w:sz w:val="28"/>
          <w:szCs w:val="28"/>
          <w:rPrChange w:id="5273" w:author="AutoBVT" w:date="2021-10-28T15:40:00Z">
            <w:rPr>
              <w:color w:val="000000" w:themeColor="text1"/>
              <w:sz w:val="28"/>
              <w:szCs w:val="28"/>
            </w:rPr>
          </w:rPrChange>
        </w:rPr>
        <w:t>.................................................. </w:t>
      </w:r>
    </w:p>
    <w:p w:rsidR="008F394D" w:rsidRPr="009636BA" w:rsidRDefault="00E943C1" w:rsidP="008F394D">
      <w:pPr>
        <w:shd w:val="clear" w:color="auto" w:fill="FFFFFF"/>
        <w:spacing w:before="60"/>
        <w:ind w:firstLine="720"/>
        <w:jc w:val="both"/>
        <w:rPr>
          <w:ins w:id="5274" w:author="MB" w:date="2021-10-27T17:01:00Z"/>
          <w:sz w:val="28"/>
          <w:szCs w:val="28"/>
          <w:vertAlign w:val="superscript"/>
          <w:rPrChange w:id="5275" w:author="AutoBVT" w:date="2021-10-28T15:40:00Z">
            <w:rPr>
              <w:ins w:id="5276" w:author="MB" w:date="2021-10-27T17:01:00Z"/>
              <w:color w:val="000000" w:themeColor="text1"/>
              <w:sz w:val="28"/>
              <w:szCs w:val="28"/>
              <w:vertAlign w:val="superscript"/>
            </w:rPr>
          </w:rPrChange>
        </w:rPr>
      </w:pPr>
      <w:ins w:id="5277" w:author="MB" w:date="2021-10-27T17:01:00Z">
        <w:r w:rsidRPr="00E943C1">
          <w:rPr>
            <w:sz w:val="28"/>
            <w:szCs w:val="28"/>
            <w:rPrChange w:id="5278" w:author="AutoBVT" w:date="2021-10-28T15:40:00Z">
              <w:rPr>
                <w:color w:val="000000" w:themeColor="text1"/>
                <w:sz w:val="28"/>
                <w:szCs w:val="28"/>
              </w:rPr>
            </w:rPrChange>
          </w:rPr>
          <w:t>- C</w:t>
        </w:r>
        <w:r w:rsidRPr="00E943C1">
          <w:rPr>
            <w:sz w:val="28"/>
            <w:szCs w:val="28"/>
            <w:lang w:val="vi-VN"/>
            <w:rPrChange w:id="5279" w:author="AutoBVT" w:date="2021-10-28T15:40:00Z">
              <w:rPr>
                <w:color w:val="000000" w:themeColor="text1"/>
                <w:sz w:val="28"/>
                <w:szCs w:val="28"/>
                <w:lang w:val="vi-VN"/>
              </w:rPr>
            </w:rPrChange>
          </w:rPr>
          <w:t>ăn cước công dân</w:t>
        </w:r>
        <w:r w:rsidRPr="00E943C1">
          <w:rPr>
            <w:sz w:val="28"/>
            <w:szCs w:val="28"/>
            <w:rPrChange w:id="5280" w:author="AutoBVT" w:date="2021-10-28T15:40:00Z">
              <w:rPr>
                <w:color w:val="000000" w:themeColor="text1"/>
                <w:sz w:val="28"/>
                <w:szCs w:val="28"/>
              </w:rPr>
            </w:rPrChange>
          </w:rPr>
          <w:t xml:space="preserve">: </w:t>
        </w:r>
        <w:r w:rsidRPr="00E943C1">
          <w:rPr>
            <w:sz w:val="28"/>
            <w:szCs w:val="28"/>
            <w:lang w:val="vi-VN"/>
            <w:rPrChange w:id="5281" w:author="AutoBVT" w:date="2021-10-28T15:40:00Z">
              <w:rPr>
                <w:color w:val="000000" w:themeColor="text1"/>
                <w:sz w:val="28"/>
                <w:szCs w:val="28"/>
                <w:lang w:val="vi-VN"/>
              </w:rPr>
            </w:rPrChange>
          </w:rPr>
          <w:t>Số</w:t>
        </w:r>
        <w:r w:rsidRPr="00E943C1">
          <w:rPr>
            <w:sz w:val="28"/>
            <w:szCs w:val="28"/>
            <w:rPrChange w:id="5282" w:author="AutoBVT" w:date="2021-10-28T15:40:00Z">
              <w:rPr>
                <w:color w:val="000000" w:themeColor="text1"/>
                <w:sz w:val="28"/>
                <w:szCs w:val="28"/>
              </w:rPr>
            </w:rPrChange>
          </w:rPr>
          <w:t>….ngày….tháng…. năm ……. </w:t>
        </w:r>
        <w:r w:rsidRPr="00E943C1">
          <w:rPr>
            <w:sz w:val="28"/>
            <w:szCs w:val="28"/>
            <w:lang w:val="vi-VN"/>
            <w:rPrChange w:id="5283" w:author="AutoBVT" w:date="2021-10-28T15:40:00Z">
              <w:rPr>
                <w:color w:val="000000" w:themeColor="text1"/>
                <w:sz w:val="28"/>
                <w:szCs w:val="28"/>
                <w:lang w:val="vi-VN"/>
              </w:rPr>
            </w:rPrChange>
          </w:rPr>
          <w:t>nơi cấp </w:t>
        </w:r>
        <w:r w:rsidRPr="00E943C1">
          <w:rPr>
            <w:sz w:val="28"/>
            <w:szCs w:val="28"/>
            <w:rPrChange w:id="5284" w:author="AutoBVT" w:date="2021-10-28T15:40:00Z">
              <w:rPr>
                <w:color w:val="000000" w:themeColor="text1"/>
                <w:sz w:val="28"/>
                <w:szCs w:val="28"/>
              </w:rPr>
            </w:rPrChange>
          </w:rPr>
          <w:t xml:space="preserve">....... </w:t>
        </w:r>
        <w:r w:rsidRPr="00E943C1">
          <w:rPr>
            <w:sz w:val="28"/>
            <w:szCs w:val="28"/>
            <w:lang w:val="vi-VN"/>
            <w:rPrChange w:id="5285" w:author="AutoBVT" w:date="2021-10-28T15:40:00Z">
              <w:rPr>
                <w:color w:val="000000" w:themeColor="text1"/>
                <w:sz w:val="28"/>
                <w:szCs w:val="28"/>
                <w:lang w:val="vi-VN"/>
              </w:rPr>
            </w:rPrChange>
          </w:rPr>
          <w:t>hoặc số định danh cá nhân: </w:t>
        </w:r>
        <w:r w:rsidRPr="00E943C1">
          <w:rPr>
            <w:sz w:val="28"/>
            <w:szCs w:val="28"/>
            <w:rPrChange w:id="5286" w:author="AutoBVT" w:date="2021-10-28T15:40:00Z">
              <w:rPr>
                <w:color w:val="000000" w:themeColor="text1"/>
                <w:sz w:val="28"/>
                <w:szCs w:val="28"/>
              </w:rPr>
            </w:rPrChange>
          </w:rPr>
          <w:t>.............................................................</w:t>
        </w:r>
      </w:ins>
    </w:p>
    <w:p w:rsidR="000E6F3D" w:rsidRPr="009636BA" w:rsidDel="008F394D" w:rsidRDefault="00E943C1" w:rsidP="00AF71C1">
      <w:pPr>
        <w:shd w:val="clear" w:color="auto" w:fill="FFFFFF"/>
        <w:spacing w:before="60"/>
        <w:ind w:firstLine="720"/>
        <w:jc w:val="both"/>
        <w:rPr>
          <w:del w:id="5287" w:author="MB" w:date="2021-10-27T17:01:00Z"/>
          <w:sz w:val="28"/>
          <w:szCs w:val="28"/>
          <w:rPrChange w:id="5288" w:author="AutoBVT" w:date="2021-10-28T15:40:00Z">
            <w:rPr>
              <w:del w:id="5289" w:author="MB" w:date="2021-10-27T17:01:00Z"/>
              <w:color w:val="000000" w:themeColor="text1"/>
              <w:sz w:val="28"/>
              <w:szCs w:val="28"/>
            </w:rPr>
          </w:rPrChange>
        </w:rPr>
      </w:pPr>
      <w:del w:id="5290" w:author="MB" w:date="2021-10-27T17:01:00Z">
        <w:r w:rsidRPr="00E943C1">
          <w:rPr>
            <w:sz w:val="28"/>
            <w:szCs w:val="28"/>
            <w:lang w:val="vi-VN"/>
            <w:rPrChange w:id="5291" w:author="AutoBVT" w:date="2021-10-28T15:40:00Z">
              <w:rPr>
                <w:color w:val="000000" w:themeColor="text1"/>
                <w:sz w:val="28"/>
                <w:szCs w:val="28"/>
                <w:lang w:val="vi-VN"/>
              </w:rPr>
            </w:rPrChange>
          </w:rPr>
          <w:delText>CMND hoặc Hộ chiếu hoặc Căn cước công dân: </w:delText>
        </w:r>
        <w:r w:rsidRPr="00E943C1">
          <w:rPr>
            <w:sz w:val="28"/>
            <w:szCs w:val="28"/>
            <w:rPrChange w:id="5292" w:author="AutoBVT" w:date="2021-10-28T15:40:00Z">
              <w:rPr>
                <w:color w:val="000000" w:themeColor="text1"/>
                <w:sz w:val="28"/>
                <w:szCs w:val="28"/>
              </w:rPr>
            </w:rPrChange>
          </w:rPr>
          <w:delText>S</w:delText>
        </w:r>
        <w:r w:rsidRPr="00E943C1">
          <w:rPr>
            <w:sz w:val="28"/>
            <w:szCs w:val="28"/>
            <w:lang w:val="vi-VN"/>
            <w:rPrChange w:id="5293" w:author="AutoBVT" w:date="2021-10-28T15:40:00Z">
              <w:rPr>
                <w:color w:val="000000" w:themeColor="text1"/>
                <w:sz w:val="28"/>
                <w:szCs w:val="28"/>
                <w:lang w:val="vi-VN"/>
              </w:rPr>
            </w:rPrChange>
          </w:rPr>
          <w:delText>ố</w:delText>
        </w:r>
        <w:r w:rsidRPr="00E943C1">
          <w:rPr>
            <w:sz w:val="28"/>
            <w:szCs w:val="28"/>
            <w:rPrChange w:id="5294" w:author="AutoBVT" w:date="2021-10-28T15:40:00Z">
              <w:rPr>
                <w:color w:val="000000" w:themeColor="text1"/>
                <w:sz w:val="28"/>
                <w:szCs w:val="28"/>
              </w:rPr>
            </w:rPrChange>
          </w:rPr>
          <w:delText> .................ngày…… tháng ..... năm …….................................... </w:delText>
        </w:r>
        <w:r w:rsidRPr="00E943C1">
          <w:rPr>
            <w:sz w:val="28"/>
            <w:szCs w:val="28"/>
            <w:lang w:val="vi-VN"/>
            <w:rPrChange w:id="5295" w:author="AutoBVT" w:date="2021-10-28T15:40:00Z">
              <w:rPr>
                <w:color w:val="000000" w:themeColor="text1"/>
                <w:sz w:val="28"/>
                <w:szCs w:val="28"/>
                <w:lang w:val="vi-VN"/>
              </w:rPr>
            </w:rPrChange>
          </w:rPr>
          <w:delText>;</w:delText>
        </w:r>
        <w:r w:rsidRPr="00E943C1">
          <w:rPr>
            <w:sz w:val="28"/>
            <w:szCs w:val="28"/>
            <w:rPrChange w:id="5296" w:author="AutoBVT" w:date="2021-10-28T15:40:00Z">
              <w:rPr>
                <w:color w:val="000000" w:themeColor="text1"/>
                <w:sz w:val="28"/>
                <w:szCs w:val="28"/>
              </w:rPr>
            </w:rPrChange>
          </w:rPr>
          <w:br/>
        </w:r>
        <w:r w:rsidRPr="00E943C1">
          <w:rPr>
            <w:sz w:val="28"/>
            <w:szCs w:val="28"/>
            <w:lang w:val="vi-VN"/>
            <w:rPrChange w:id="5297" w:author="AutoBVT" w:date="2021-10-28T15:40:00Z">
              <w:rPr>
                <w:color w:val="000000" w:themeColor="text1"/>
                <w:sz w:val="28"/>
                <w:szCs w:val="28"/>
                <w:lang w:val="vi-VN"/>
              </w:rPr>
            </w:rPrChange>
          </w:rPr>
          <w:delText>nơi cấp hoặc số định danh cá nhân: </w:delText>
        </w:r>
        <w:r w:rsidRPr="00E943C1">
          <w:rPr>
            <w:sz w:val="28"/>
            <w:szCs w:val="28"/>
            <w:rPrChange w:id="5298"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5299" w:author="AutoBVT" w:date="2021-10-28T15:40:00Z">
            <w:rPr>
              <w:color w:val="000000" w:themeColor="text1"/>
              <w:sz w:val="28"/>
              <w:szCs w:val="28"/>
            </w:rPr>
          </w:rPrChange>
        </w:rPr>
      </w:pPr>
      <w:r w:rsidRPr="00E943C1">
        <w:rPr>
          <w:sz w:val="28"/>
          <w:szCs w:val="28"/>
          <w:lang w:val="vi-VN"/>
          <w:rPrChange w:id="5300" w:author="AutoBVT" w:date="2021-10-28T15:40:00Z">
            <w:rPr>
              <w:color w:val="000000" w:themeColor="text1"/>
              <w:sz w:val="28"/>
              <w:szCs w:val="28"/>
              <w:lang w:val="vi-VN"/>
            </w:rPr>
          </w:rPrChange>
        </w:rPr>
        <w:t>- Chức vụ: </w:t>
      </w:r>
      <w:r w:rsidRPr="00E943C1">
        <w:rPr>
          <w:sz w:val="28"/>
          <w:szCs w:val="28"/>
          <w:rPrChange w:id="5301"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5302" w:author="AutoBVT" w:date="2021-10-28T15:40:00Z">
            <w:rPr>
              <w:color w:val="000000" w:themeColor="text1"/>
              <w:sz w:val="28"/>
              <w:szCs w:val="28"/>
            </w:rPr>
          </w:rPrChange>
        </w:rPr>
      </w:pPr>
      <w:r w:rsidRPr="00E943C1">
        <w:rPr>
          <w:sz w:val="28"/>
          <w:szCs w:val="28"/>
          <w:lang w:val="vi-VN"/>
          <w:rPrChange w:id="5303" w:author="AutoBVT" w:date="2021-10-28T15:40:00Z">
            <w:rPr>
              <w:color w:val="000000" w:themeColor="text1"/>
              <w:sz w:val="28"/>
              <w:szCs w:val="28"/>
              <w:lang w:val="vi-VN"/>
            </w:rPr>
          </w:rPrChange>
        </w:rPr>
        <w:t>- Tên tổ chức, cá nhân chủ sở hữu cơ sở in (nếu có): </w:t>
      </w:r>
      <w:r w:rsidRPr="00E943C1">
        <w:rPr>
          <w:sz w:val="28"/>
          <w:szCs w:val="28"/>
          <w:rPrChange w:id="5304"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vertAlign w:val="superscript"/>
          <w:rPrChange w:id="5305" w:author="AutoBVT" w:date="2021-10-28T15:40:00Z">
            <w:rPr>
              <w:color w:val="000000" w:themeColor="text1"/>
              <w:sz w:val="28"/>
              <w:szCs w:val="28"/>
              <w:vertAlign w:val="superscript"/>
            </w:rPr>
          </w:rPrChange>
        </w:rPr>
      </w:pPr>
      <w:r w:rsidRPr="00E943C1">
        <w:rPr>
          <w:sz w:val="28"/>
          <w:szCs w:val="28"/>
          <w:lang w:val="vi-VN"/>
          <w:rPrChange w:id="5306" w:author="AutoBVT" w:date="2021-10-28T15:40:00Z">
            <w:rPr>
              <w:color w:val="000000" w:themeColor="text1"/>
              <w:sz w:val="28"/>
              <w:szCs w:val="28"/>
              <w:lang w:val="vi-VN"/>
            </w:rPr>
          </w:rPrChange>
        </w:rPr>
        <w:t>- Nội dung đăng ký hoạt động chế bản/in/gia công sau in </w:t>
      </w:r>
      <w:r w:rsidRPr="00E943C1">
        <w:rPr>
          <w:iCs/>
          <w:sz w:val="28"/>
          <w:szCs w:val="28"/>
          <w:rPrChange w:id="5307" w:author="AutoBVT" w:date="2021-10-28T15:40:00Z">
            <w:rPr>
              <w:iCs/>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vertAlign w:val="superscript"/>
          <w:rPrChange w:id="5308" w:author="AutoBVT" w:date="2021-10-28T15:40:00Z">
            <w:rPr>
              <w:color w:val="000000" w:themeColor="text1"/>
              <w:sz w:val="28"/>
              <w:szCs w:val="28"/>
              <w:vertAlign w:val="superscript"/>
            </w:rPr>
          </w:rPrChange>
        </w:rPr>
      </w:pPr>
      <w:r w:rsidRPr="00E943C1">
        <w:rPr>
          <w:sz w:val="28"/>
          <w:szCs w:val="28"/>
          <w:lang w:val="vi-VN"/>
          <w:rPrChange w:id="5309" w:author="AutoBVT" w:date="2021-10-28T15:40:00Z">
            <w:rPr>
              <w:color w:val="000000" w:themeColor="text1"/>
              <w:sz w:val="28"/>
              <w:szCs w:val="28"/>
              <w:lang w:val="vi-VN"/>
            </w:rPr>
          </w:rPrChange>
        </w:rPr>
        <w:t>- Mục đích hoạt động</w:t>
      </w:r>
      <w:r w:rsidRPr="00E943C1">
        <w:rPr>
          <w:iCs/>
          <w:sz w:val="28"/>
          <w:szCs w:val="28"/>
          <w:rPrChange w:id="5310" w:author="AutoBVT" w:date="2021-10-28T15:40:00Z">
            <w:rPr>
              <w:iCs/>
              <w:color w:val="000000" w:themeColor="text1"/>
              <w:sz w:val="28"/>
              <w:szCs w:val="28"/>
            </w:rPr>
          </w:rPrChange>
        </w:rPr>
        <w:t>:...................................................................................</w:t>
      </w:r>
    </w:p>
    <w:p w:rsidR="000E6F3D" w:rsidRPr="009636BA" w:rsidRDefault="00E943C1" w:rsidP="00AF71C1">
      <w:pPr>
        <w:shd w:val="clear" w:color="auto" w:fill="FFFFFF"/>
        <w:spacing w:before="60"/>
        <w:ind w:firstLine="720"/>
        <w:jc w:val="both"/>
        <w:rPr>
          <w:i/>
          <w:iCs/>
          <w:sz w:val="28"/>
          <w:szCs w:val="28"/>
          <w:rPrChange w:id="5311" w:author="AutoBVT" w:date="2021-10-28T15:40:00Z">
            <w:rPr>
              <w:i/>
              <w:iCs/>
              <w:color w:val="000000" w:themeColor="text1"/>
              <w:sz w:val="28"/>
              <w:szCs w:val="28"/>
            </w:rPr>
          </w:rPrChange>
        </w:rPr>
      </w:pPr>
      <w:r w:rsidRPr="00E943C1">
        <w:rPr>
          <w:sz w:val="28"/>
          <w:szCs w:val="28"/>
          <w:lang w:val="vi-VN"/>
          <w:rPrChange w:id="5312" w:author="AutoBVT" w:date="2021-10-28T15:40:00Z">
            <w:rPr>
              <w:color w:val="000000" w:themeColor="text1"/>
              <w:sz w:val="28"/>
              <w:szCs w:val="28"/>
              <w:lang w:val="vi-VN"/>
            </w:rPr>
          </w:rPrChange>
        </w:rPr>
        <w:t>- Danh mục thiết bị in </w:t>
      </w:r>
      <w:r w:rsidRPr="00E943C1">
        <w:rPr>
          <w:i/>
          <w:iCs/>
          <w:sz w:val="28"/>
          <w:szCs w:val="28"/>
          <w:lang w:val="vi-VN"/>
          <w:rPrChange w:id="5313" w:author="AutoBVT" w:date="2021-10-28T15:40:00Z">
            <w:rPr>
              <w:i/>
              <w:iCs/>
              <w:color w:val="000000" w:themeColor="text1"/>
              <w:sz w:val="28"/>
              <w:szCs w:val="28"/>
              <w:lang w:val="vi-VN"/>
            </w:rPr>
          </w:rPrChange>
        </w:rPr>
        <w:t>(Chế bản, </w:t>
      </w:r>
      <w:r w:rsidRPr="00E943C1">
        <w:rPr>
          <w:i/>
          <w:iCs/>
          <w:sz w:val="28"/>
          <w:szCs w:val="28"/>
          <w:rPrChange w:id="5314" w:author="AutoBVT" w:date="2021-10-28T15:40:00Z">
            <w:rPr>
              <w:i/>
              <w:iCs/>
              <w:color w:val="000000" w:themeColor="text1"/>
              <w:sz w:val="28"/>
              <w:szCs w:val="28"/>
            </w:rPr>
          </w:rPrChange>
        </w:rPr>
        <w:t>i</w:t>
      </w:r>
      <w:r w:rsidRPr="00E943C1">
        <w:rPr>
          <w:i/>
          <w:iCs/>
          <w:sz w:val="28"/>
          <w:szCs w:val="28"/>
          <w:lang w:val="vi-VN"/>
          <w:rPrChange w:id="5315" w:author="AutoBVT" w:date="2021-10-28T15:40:00Z">
            <w:rPr>
              <w:i/>
              <w:iCs/>
              <w:color w:val="000000" w:themeColor="text1"/>
              <w:sz w:val="28"/>
              <w:szCs w:val="28"/>
              <w:lang w:val="vi-VN"/>
            </w:rPr>
          </w:rPrChange>
        </w:rPr>
        <w:t>n, gia công sau </w:t>
      </w:r>
      <w:r w:rsidRPr="00E943C1">
        <w:rPr>
          <w:i/>
          <w:iCs/>
          <w:sz w:val="28"/>
          <w:szCs w:val="28"/>
          <w:rPrChange w:id="5316" w:author="AutoBVT" w:date="2021-10-28T15:40:00Z">
            <w:rPr>
              <w:i/>
              <w:iCs/>
              <w:color w:val="000000" w:themeColor="text1"/>
              <w:sz w:val="28"/>
              <w:szCs w:val="28"/>
            </w:rPr>
          </w:rPrChange>
        </w:rPr>
        <w:t>i</w:t>
      </w:r>
      <w:r w:rsidRPr="00E943C1">
        <w:rPr>
          <w:i/>
          <w:iCs/>
          <w:sz w:val="28"/>
          <w:szCs w:val="28"/>
          <w:lang w:val="vi-VN"/>
          <w:rPrChange w:id="5317" w:author="AutoBVT" w:date="2021-10-28T15:40:00Z">
            <w:rPr>
              <w:i/>
              <w:iCs/>
              <w:color w:val="000000" w:themeColor="text1"/>
              <w:sz w:val="28"/>
              <w:szCs w:val="28"/>
              <w:lang w:val="vi-VN"/>
            </w:rPr>
          </w:rPrChange>
        </w:rPr>
        <w:t>n)</w:t>
      </w:r>
    </w:p>
    <w:tbl>
      <w:tblPr>
        <w:tblStyle w:val="TableGrid"/>
        <w:tblW w:w="0" w:type="auto"/>
        <w:tblLayout w:type="fixed"/>
        <w:tblLook w:val="04A0"/>
      </w:tblPr>
      <w:tblGrid>
        <w:gridCol w:w="534"/>
        <w:gridCol w:w="901"/>
        <w:gridCol w:w="677"/>
        <w:gridCol w:w="754"/>
        <w:gridCol w:w="955"/>
        <w:gridCol w:w="689"/>
        <w:gridCol w:w="638"/>
        <w:gridCol w:w="772"/>
        <w:gridCol w:w="1418"/>
        <w:gridCol w:w="992"/>
        <w:gridCol w:w="958"/>
      </w:tblGrid>
      <w:tr w:rsidR="00AB4F6D" w:rsidRPr="009636BA" w:rsidTr="00371714">
        <w:tc>
          <w:tcPr>
            <w:tcW w:w="534" w:type="dxa"/>
            <w:vAlign w:val="center"/>
          </w:tcPr>
          <w:p w:rsidR="000D175F" w:rsidRPr="009636BA" w:rsidRDefault="00E943C1" w:rsidP="00AF71C1">
            <w:pPr>
              <w:spacing w:before="60"/>
              <w:jc w:val="center"/>
              <w:rPr>
                <w:sz w:val="20"/>
                <w:szCs w:val="20"/>
                <w:rPrChange w:id="5318" w:author="AutoBVT" w:date="2021-10-28T15:40:00Z">
                  <w:rPr>
                    <w:color w:val="000000" w:themeColor="text1"/>
                    <w:sz w:val="20"/>
                    <w:szCs w:val="20"/>
                  </w:rPr>
                </w:rPrChange>
              </w:rPr>
            </w:pPr>
            <w:r w:rsidRPr="00E943C1">
              <w:rPr>
                <w:bCs/>
                <w:sz w:val="20"/>
                <w:szCs w:val="20"/>
                <w:lang w:val="vi-VN"/>
                <w:rPrChange w:id="5319" w:author="AutoBVT" w:date="2021-10-28T15:40:00Z">
                  <w:rPr>
                    <w:bCs/>
                    <w:color w:val="000000" w:themeColor="text1"/>
                    <w:sz w:val="20"/>
                    <w:szCs w:val="20"/>
                    <w:lang w:val="vi-VN"/>
                  </w:rPr>
                </w:rPrChange>
              </w:rPr>
              <w:t>S</w:t>
            </w:r>
            <w:r w:rsidRPr="00E943C1">
              <w:rPr>
                <w:bCs/>
                <w:sz w:val="20"/>
                <w:szCs w:val="20"/>
                <w:rPrChange w:id="5320" w:author="AutoBVT" w:date="2021-10-28T15:40:00Z">
                  <w:rPr>
                    <w:bCs/>
                    <w:color w:val="000000" w:themeColor="text1"/>
                    <w:sz w:val="20"/>
                    <w:szCs w:val="20"/>
                  </w:rPr>
                </w:rPrChange>
              </w:rPr>
              <w:t>ố </w:t>
            </w:r>
            <w:r w:rsidRPr="00E943C1">
              <w:rPr>
                <w:bCs/>
                <w:sz w:val="20"/>
                <w:szCs w:val="20"/>
                <w:lang w:val="vi-VN"/>
                <w:rPrChange w:id="5321" w:author="AutoBVT" w:date="2021-10-28T15:40:00Z">
                  <w:rPr>
                    <w:bCs/>
                    <w:color w:val="000000" w:themeColor="text1"/>
                    <w:sz w:val="20"/>
                    <w:szCs w:val="20"/>
                    <w:lang w:val="vi-VN"/>
                  </w:rPr>
                </w:rPrChange>
              </w:rPr>
              <w:t>TT</w:t>
            </w:r>
          </w:p>
        </w:tc>
        <w:tc>
          <w:tcPr>
            <w:tcW w:w="901" w:type="dxa"/>
            <w:vAlign w:val="center"/>
          </w:tcPr>
          <w:p w:rsidR="000D175F" w:rsidRPr="009636BA" w:rsidRDefault="00E943C1" w:rsidP="00AF71C1">
            <w:pPr>
              <w:spacing w:before="60"/>
              <w:jc w:val="center"/>
              <w:rPr>
                <w:sz w:val="20"/>
                <w:szCs w:val="20"/>
                <w:rPrChange w:id="5322" w:author="AutoBVT" w:date="2021-10-28T15:40:00Z">
                  <w:rPr>
                    <w:color w:val="000000" w:themeColor="text1"/>
                    <w:sz w:val="20"/>
                    <w:szCs w:val="20"/>
                  </w:rPr>
                </w:rPrChange>
              </w:rPr>
            </w:pPr>
            <w:r w:rsidRPr="00E943C1">
              <w:rPr>
                <w:bCs/>
                <w:iCs/>
                <w:sz w:val="20"/>
                <w:szCs w:val="20"/>
                <w:lang w:val="vi-VN"/>
                <w:rPrChange w:id="5323" w:author="AutoBVT" w:date="2021-10-28T15:40:00Z">
                  <w:rPr>
                    <w:bCs/>
                    <w:iCs/>
                    <w:color w:val="000000" w:themeColor="text1"/>
                    <w:sz w:val="20"/>
                    <w:szCs w:val="20"/>
                    <w:lang w:val="vi-VN"/>
                  </w:rPr>
                </w:rPrChange>
              </w:rPr>
              <w:t>Tên thiết bị</w:t>
            </w:r>
            <w:r w:rsidRPr="00E943C1">
              <w:rPr>
                <w:bCs/>
                <w:i/>
                <w:iCs/>
                <w:sz w:val="20"/>
                <w:szCs w:val="20"/>
                <w:lang w:val="vi-VN"/>
                <w:rPrChange w:id="5324" w:author="AutoBVT" w:date="2021-10-28T15:40:00Z">
                  <w:rPr>
                    <w:bCs/>
                    <w:i/>
                    <w:iCs/>
                    <w:color w:val="000000" w:themeColor="text1"/>
                    <w:sz w:val="20"/>
                    <w:szCs w:val="20"/>
                    <w:lang w:val="vi-VN"/>
                  </w:rPr>
                </w:rPrChange>
              </w:rPr>
              <w:t xml:space="preserve"> (Ghi tiếng Việt và theo công nghệ)</w:t>
            </w:r>
          </w:p>
        </w:tc>
        <w:tc>
          <w:tcPr>
            <w:tcW w:w="677" w:type="dxa"/>
            <w:vAlign w:val="center"/>
          </w:tcPr>
          <w:p w:rsidR="000D175F" w:rsidRPr="009636BA" w:rsidRDefault="00E943C1" w:rsidP="00AF71C1">
            <w:pPr>
              <w:spacing w:before="60"/>
              <w:jc w:val="center"/>
              <w:rPr>
                <w:sz w:val="20"/>
                <w:szCs w:val="20"/>
                <w:rPrChange w:id="5325" w:author="AutoBVT" w:date="2021-10-28T15:40:00Z">
                  <w:rPr>
                    <w:color w:val="000000" w:themeColor="text1"/>
                    <w:sz w:val="20"/>
                    <w:szCs w:val="20"/>
                  </w:rPr>
                </w:rPrChange>
              </w:rPr>
            </w:pPr>
            <w:r w:rsidRPr="00E943C1">
              <w:rPr>
                <w:bCs/>
                <w:sz w:val="20"/>
                <w:szCs w:val="20"/>
                <w:lang w:val="vi-VN"/>
                <w:rPrChange w:id="5326" w:author="AutoBVT" w:date="2021-10-28T15:40:00Z">
                  <w:rPr>
                    <w:bCs/>
                    <w:color w:val="000000" w:themeColor="text1"/>
                    <w:sz w:val="20"/>
                    <w:szCs w:val="20"/>
                    <w:lang w:val="vi-VN"/>
                  </w:rPr>
                </w:rPrChange>
              </w:rPr>
              <w:t>Hãng sản xuất</w:t>
            </w:r>
          </w:p>
        </w:tc>
        <w:tc>
          <w:tcPr>
            <w:tcW w:w="754" w:type="dxa"/>
            <w:vAlign w:val="center"/>
          </w:tcPr>
          <w:p w:rsidR="000D175F" w:rsidRPr="009636BA" w:rsidRDefault="00E943C1" w:rsidP="00AF71C1">
            <w:pPr>
              <w:spacing w:before="60"/>
              <w:jc w:val="center"/>
              <w:rPr>
                <w:sz w:val="20"/>
                <w:szCs w:val="20"/>
                <w:rPrChange w:id="5327" w:author="AutoBVT" w:date="2021-10-28T15:40:00Z">
                  <w:rPr>
                    <w:color w:val="000000" w:themeColor="text1"/>
                    <w:sz w:val="20"/>
                    <w:szCs w:val="20"/>
                  </w:rPr>
                </w:rPrChange>
              </w:rPr>
            </w:pPr>
            <w:r w:rsidRPr="00E943C1">
              <w:rPr>
                <w:bCs/>
                <w:sz w:val="20"/>
                <w:szCs w:val="20"/>
                <w:lang w:val="vi-VN"/>
                <w:rPrChange w:id="5328" w:author="AutoBVT" w:date="2021-10-28T15:40:00Z">
                  <w:rPr>
                    <w:bCs/>
                    <w:color w:val="000000" w:themeColor="text1"/>
                    <w:sz w:val="20"/>
                    <w:szCs w:val="20"/>
                    <w:lang w:val="vi-VN"/>
                  </w:rPr>
                </w:rPrChange>
              </w:rPr>
              <w:t>Model</w:t>
            </w:r>
          </w:p>
        </w:tc>
        <w:tc>
          <w:tcPr>
            <w:tcW w:w="955" w:type="dxa"/>
            <w:vAlign w:val="center"/>
          </w:tcPr>
          <w:p w:rsidR="000D175F" w:rsidRPr="009636BA" w:rsidRDefault="00E943C1" w:rsidP="00AF71C1">
            <w:pPr>
              <w:spacing w:before="60"/>
              <w:jc w:val="center"/>
              <w:rPr>
                <w:sz w:val="20"/>
                <w:szCs w:val="20"/>
                <w:rPrChange w:id="5329" w:author="AutoBVT" w:date="2021-10-28T15:40:00Z">
                  <w:rPr>
                    <w:color w:val="000000" w:themeColor="text1"/>
                    <w:sz w:val="20"/>
                    <w:szCs w:val="20"/>
                  </w:rPr>
                </w:rPrChange>
              </w:rPr>
            </w:pPr>
            <w:r w:rsidRPr="00E943C1">
              <w:rPr>
                <w:bCs/>
                <w:sz w:val="20"/>
                <w:szCs w:val="20"/>
                <w:lang w:val="vi-VN"/>
                <w:rPrChange w:id="5330" w:author="AutoBVT" w:date="2021-10-28T15:40:00Z">
                  <w:rPr>
                    <w:bCs/>
                    <w:color w:val="000000" w:themeColor="text1"/>
                    <w:sz w:val="20"/>
                    <w:szCs w:val="20"/>
                    <w:lang w:val="vi-VN"/>
                  </w:rPr>
                </w:rPrChange>
              </w:rPr>
              <w:t>S</w:t>
            </w:r>
            <w:r w:rsidRPr="00E943C1">
              <w:rPr>
                <w:bCs/>
                <w:sz w:val="20"/>
                <w:szCs w:val="20"/>
                <w:rPrChange w:id="5331" w:author="AutoBVT" w:date="2021-10-28T15:40:00Z">
                  <w:rPr>
                    <w:bCs/>
                    <w:color w:val="000000" w:themeColor="text1"/>
                    <w:sz w:val="20"/>
                    <w:szCs w:val="20"/>
                  </w:rPr>
                </w:rPrChange>
              </w:rPr>
              <w:t>ố </w:t>
            </w:r>
            <w:r w:rsidRPr="00E943C1">
              <w:rPr>
                <w:bCs/>
                <w:sz w:val="20"/>
                <w:szCs w:val="20"/>
                <w:lang w:val="vi-VN"/>
                <w:rPrChange w:id="5332" w:author="AutoBVT" w:date="2021-10-28T15:40:00Z">
                  <w:rPr>
                    <w:bCs/>
                    <w:color w:val="000000" w:themeColor="text1"/>
                    <w:sz w:val="20"/>
                    <w:szCs w:val="20"/>
                    <w:lang w:val="vi-VN"/>
                  </w:rPr>
                </w:rPrChange>
              </w:rPr>
              <w:t>định danh thiết bị (S</w:t>
            </w:r>
            <w:r w:rsidRPr="00E943C1">
              <w:rPr>
                <w:bCs/>
                <w:sz w:val="20"/>
                <w:szCs w:val="20"/>
                <w:rPrChange w:id="5333" w:author="AutoBVT" w:date="2021-10-28T15:40:00Z">
                  <w:rPr>
                    <w:bCs/>
                    <w:color w:val="000000" w:themeColor="text1"/>
                    <w:sz w:val="20"/>
                    <w:szCs w:val="20"/>
                  </w:rPr>
                </w:rPrChange>
              </w:rPr>
              <w:t>ố</w:t>
            </w:r>
            <w:r w:rsidRPr="00E943C1">
              <w:rPr>
                <w:bCs/>
                <w:sz w:val="20"/>
                <w:szCs w:val="20"/>
                <w:lang w:val="vi-VN"/>
                <w:rPrChange w:id="5334" w:author="AutoBVT" w:date="2021-10-28T15:40:00Z">
                  <w:rPr>
                    <w:bCs/>
                    <w:color w:val="000000" w:themeColor="text1"/>
                    <w:sz w:val="20"/>
                    <w:szCs w:val="20"/>
                    <w:lang w:val="vi-VN"/>
                  </w:rPr>
                </w:rPrChange>
              </w:rPr>
              <w:t> máy)</w:t>
            </w:r>
          </w:p>
        </w:tc>
        <w:tc>
          <w:tcPr>
            <w:tcW w:w="689" w:type="dxa"/>
            <w:vAlign w:val="center"/>
          </w:tcPr>
          <w:p w:rsidR="000D175F" w:rsidRPr="009636BA" w:rsidRDefault="00E943C1" w:rsidP="00AF71C1">
            <w:pPr>
              <w:spacing w:before="60"/>
              <w:jc w:val="center"/>
              <w:rPr>
                <w:sz w:val="20"/>
                <w:szCs w:val="20"/>
                <w:rPrChange w:id="5335" w:author="AutoBVT" w:date="2021-10-28T15:40:00Z">
                  <w:rPr>
                    <w:color w:val="000000" w:themeColor="text1"/>
                    <w:sz w:val="20"/>
                    <w:szCs w:val="20"/>
                  </w:rPr>
                </w:rPrChange>
              </w:rPr>
            </w:pPr>
            <w:r w:rsidRPr="00E943C1">
              <w:rPr>
                <w:bCs/>
                <w:sz w:val="20"/>
                <w:szCs w:val="20"/>
                <w:lang w:val="vi-VN"/>
                <w:rPrChange w:id="5336" w:author="AutoBVT" w:date="2021-10-28T15:40:00Z">
                  <w:rPr>
                    <w:bCs/>
                    <w:color w:val="000000" w:themeColor="text1"/>
                    <w:sz w:val="20"/>
                    <w:szCs w:val="20"/>
                    <w:lang w:val="vi-VN"/>
                  </w:rPr>
                </w:rPrChange>
              </w:rPr>
              <w:t>Nước sản xuất</w:t>
            </w:r>
          </w:p>
        </w:tc>
        <w:tc>
          <w:tcPr>
            <w:tcW w:w="638" w:type="dxa"/>
            <w:vAlign w:val="center"/>
          </w:tcPr>
          <w:p w:rsidR="000D175F" w:rsidRPr="009636BA" w:rsidRDefault="00E943C1" w:rsidP="00AF71C1">
            <w:pPr>
              <w:spacing w:before="60"/>
              <w:jc w:val="center"/>
              <w:rPr>
                <w:sz w:val="20"/>
                <w:szCs w:val="20"/>
                <w:rPrChange w:id="5337" w:author="AutoBVT" w:date="2021-10-28T15:40:00Z">
                  <w:rPr>
                    <w:color w:val="000000" w:themeColor="text1"/>
                    <w:sz w:val="20"/>
                    <w:szCs w:val="20"/>
                  </w:rPr>
                </w:rPrChange>
              </w:rPr>
            </w:pPr>
            <w:r w:rsidRPr="00E943C1">
              <w:rPr>
                <w:bCs/>
                <w:sz w:val="20"/>
                <w:szCs w:val="20"/>
                <w:lang w:val="vi-VN"/>
                <w:rPrChange w:id="5338" w:author="AutoBVT" w:date="2021-10-28T15:40:00Z">
                  <w:rPr>
                    <w:bCs/>
                    <w:color w:val="000000" w:themeColor="text1"/>
                    <w:sz w:val="20"/>
                    <w:szCs w:val="20"/>
                    <w:lang w:val="vi-VN"/>
                  </w:rPr>
                </w:rPrChange>
              </w:rPr>
              <w:t>Năm sản xuất</w:t>
            </w:r>
          </w:p>
        </w:tc>
        <w:tc>
          <w:tcPr>
            <w:tcW w:w="772" w:type="dxa"/>
            <w:vAlign w:val="center"/>
          </w:tcPr>
          <w:p w:rsidR="000D175F" w:rsidRPr="009636BA" w:rsidRDefault="00E943C1" w:rsidP="00AF71C1">
            <w:pPr>
              <w:spacing w:before="60"/>
              <w:jc w:val="center"/>
              <w:rPr>
                <w:sz w:val="20"/>
                <w:szCs w:val="20"/>
                <w:rPrChange w:id="5339" w:author="AutoBVT" w:date="2021-10-28T15:40:00Z">
                  <w:rPr>
                    <w:color w:val="000000" w:themeColor="text1"/>
                    <w:sz w:val="20"/>
                    <w:szCs w:val="20"/>
                  </w:rPr>
                </w:rPrChange>
              </w:rPr>
            </w:pPr>
            <w:r w:rsidRPr="00E943C1">
              <w:rPr>
                <w:bCs/>
                <w:sz w:val="20"/>
                <w:szCs w:val="20"/>
                <w:lang w:val="vi-VN"/>
                <w:rPrChange w:id="5340" w:author="AutoBVT" w:date="2021-10-28T15:40:00Z">
                  <w:rPr>
                    <w:bCs/>
                    <w:color w:val="000000" w:themeColor="text1"/>
                    <w:sz w:val="20"/>
                    <w:szCs w:val="20"/>
                    <w:lang w:val="vi-VN"/>
                  </w:rPr>
                </w:rPrChange>
              </w:rPr>
              <w:t>Số lượng </w:t>
            </w:r>
            <w:r w:rsidRPr="00E943C1">
              <w:rPr>
                <w:bCs/>
                <w:i/>
                <w:iCs/>
                <w:sz w:val="20"/>
                <w:szCs w:val="20"/>
                <w:lang w:val="vi-VN"/>
                <w:rPrChange w:id="5341" w:author="AutoBVT" w:date="2021-10-28T15:40:00Z">
                  <w:rPr>
                    <w:bCs/>
                    <w:i/>
                    <w:iCs/>
                    <w:color w:val="000000" w:themeColor="text1"/>
                    <w:sz w:val="20"/>
                    <w:szCs w:val="20"/>
                    <w:lang w:val="vi-VN"/>
                  </w:rPr>
                </w:rPrChange>
              </w:rPr>
              <w:t>(chiếc)</w:t>
            </w:r>
          </w:p>
        </w:tc>
        <w:tc>
          <w:tcPr>
            <w:tcW w:w="1418" w:type="dxa"/>
            <w:vAlign w:val="center"/>
          </w:tcPr>
          <w:p w:rsidR="000D175F" w:rsidRPr="009636BA" w:rsidRDefault="00E943C1" w:rsidP="00AF71C1">
            <w:pPr>
              <w:spacing w:before="60"/>
              <w:jc w:val="center"/>
              <w:rPr>
                <w:sz w:val="20"/>
                <w:szCs w:val="20"/>
                <w:rPrChange w:id="5342" w:author="AutoBVT" w:date="2021-10-28T15:40:00Z">
                  <w:rPr>
                    <w:color w:val="000000" w:themeColor="text1"/>
                    <w:sz w:val="20"/>
                    <w:szCs w:val="20"/>
                  </w:rPr>
                </w:rPrChange>
              </w:rPr>
            </w:pPr>
            <w:r w:rsidRPr="00E943C1">
              <w:rPr>
                <w:bCs/>
                <w:sz w:val="20"/>
                <w:szCs w:val="20"/>
                <w:lang w:val="vi-VN"/>
                <w:rPrChange w:id="5343" w:author="AutoBVT" w:date="2021-10-28T15:40:00Z">
                  <w:rPr>
                    <w:bCs/>
                    <w:color w:val="000000" w:themeColor="text1"/>
                    <w:sz w:val="20"/>
                    <w:szCs w:val="20"/>
                    <w:lang w:val="vi-VN"/>
                  </w:rPr>
                </w:rPrChange>
              </w:rPr>
              <w:t xml:space="preserve">Chất lượng </w:t>
            </w:r>
            <w:r w:rsidRPr="00E943C1">
              <w:rPr>
                <w:bCs/>
                <w:i/>
                <w:sz w:val="20"/>
                <w:szCs w:val="20"/>
                <w:lang w:val="vi-VN"/>
                <w:rPrChange w:id="5344" w:author="AutoBVT" w:date="2021-10-28T15:40:00Z">
                  <w:rPr>
                    <w:bCs/>
                    <w:i/>
                    <w:color w:val="000000" w:themeColor="text1"/>
                    <w:sz w:val="20"/>
                    <w:szCs w:val="20"/>
                    <w:lang w:val="vi-VN"/>
                  </w:rPr>
                </w:rPrChange>
              </w:rPr>
              <w:t>(Mới 100% hoặc đã qua sử dụng</w:t>
            </w:r>
            <w:r w:rsidRPr="00E943C1">
              <w:rPr>
                <w:bCs/>
                <w:i/>
                <w:sz w:val="20"/>
                <w:szCs w:val="20"/>
                <w:rPrChange w:id="5345" w:author="AutoBVT" w:date="2021-10-28T15:40:00Z">
                  <w:rPr>
                    <w:bCs/>
                    <w:i/>
                    <w:color w:val="000000" w:themeColor="text1"/>
                    <w:sz w:val="20"/>
                    <w:szCs w:val="20"/>
                  </w:rPr>
                </w:rPrChange>
              </w:rPr>
              <w:t xml:space="preserve"> tại thời điểm đầu tư</w:t>
            </w:r>
            <w:r w:rsidRPr="00E943C1">
              <w:rPr>
                <w:bCs/>
                <w:i/>
                <w:sz w:val="20"/>
                <w:szCs w:val="20"/>
                <w:lang w:val="vi-VN"/>
                <w:rPrChange w:id="5346" w:author="AutoBVT" w:date="2021-10-28T15:40:00Z">
                  <w:rPr>
                    <w:bCs/>
                    <w:i/>
                    <w:color w:val="000000" w:themeColor="text1"/>
                    <w:sz w:val="20"/>
                    <w:szCs w:val="20"/>
                    <w:lang w:val="vi-VN"/>
                  </w:rPr>
                </w:rPrChange>
              </w:rPr>
              <w:t>)</w:t>
            </w:r>
          </w:p>
        </w:tc>
        <w:tc>
          <w:tcPr>
            <w:tcW w:w="992" w:type="dxa"/>
            <w:vAlign w:val="center"/>
          </w:tcPr>
          <w:p w:rsidR="000D175F" w:rsidRPr="009636BA" w:rsidRDefault="00E943C1" w:rsidP="00AF71C1">
            <w:pPr>
              <w:spacing w:before="60"/>
              <w:jc w:val="center"/>
              <w:rPr>
                <w:bCs/>
                <w:sz w:val="20"/>
                <w:szCs w:val="20"/>
                <w:rPrChange w:id="5347" w:author="AutoBVT" w:date="2021-10-28T15:40:00Z">
                  <w:rPr>
                    <w:bCs/>
                    <w:color w:val="000000" w:themeColor="text1"/>
                    <w:sz w:val="20"/>
                    <w:szCs w:val="20"/>
                  </w:rPr>
                </w:rPrChange>
              </w:rPr>
            </w:pPr>
            <w:r w:rsidRPr="00E943C1">
              <w:rPr>
                <w:bCs/>
                <w:sz w:val="20"/>
                <w:szCs w:val="20"/>
                <w:lang w:val="vi-VN"/>
                <w:rPrChange w:id="5348" w:author="AutoBVT" w:date="2021-10-28T15:40:00Z">
                  <w:rPr>
                    <w:bCs/>
                    <w:color w:val="000000" w:themeColor="text1"/>
                    <w:sz w:val="20"/>
                    <w:szCs w:val="20"/>
                    <w:lang w:val="vi-VN"/>
                  </w:rPr>
                </w:rPrChange>
              </w:rPr>
              <w:t>Tính năng sử dụng </w:t>
            </w:r>
          </w:p>
          <w:p w:rsidR="000D175F" w:rsidRPr="009636BA" w:rsidRDefault="00E943C1" w:rsidP="00AF71C1">
            <w:pPr>
              <w:spacing w:before="60"/>
              <w:jc w:val="center"/>
              <w:rPr>
                <w:sz w:val="20"/>
                <w:szCs w:val="20"/>
                <w:rPrChange w:id="5349" w:author="AutoBVT" w:date="2021-10-28T15:40:00Z">
                  <w:rPr>
                    <w:color w:val="000000" w:themeColor="text1"/>
                    <w:sz w:val="20"/>
                    <w:szCs w:val="20"/>
                  </w:rPr>
                </w:rPrChange>
              </w:rPr>
            </w:pPr>
            <w:r w:rsidRPr="00E943C1">
              <w:rPr>
                <w:bCs/>
                <w:i/>
                <w:iCs/>
                <w:sz w:val="20"/>
                <w:szCs w:val="20"/>
                <w:lang w:val="vi-VN"/>
                <w:rPrChange w:id="5350" w:author="AutoBVT" w:date="2021-10-28T15:40:00Z">
                  <w:rPr>
                    <w:bCs/>
                    <w:i/>
                    <w:iCs/>
                    <w:color w:val="000000" w:themeColor="text1"/>
                    <w:sz w:val="20"/>
                    <w:szCs w:val="20"/>
                    <w:lang w:val="vi-VN"/>
                  </w:rPr>
                </w:rPrChange>
              </w:rPr>
              <w:t>(ch</w:t>
            </w:r>
            <w:r w:rsidRPr="00E943C1">
              <w:rPr>
                <w:bCs/>
                <w:i/>
                <w:iCs/>
                <w:sz w:val="20"/>
                <w:szCs w:val="20"/>
                <w:rPrChange w:id="5351" w:author="AutoBVT" w:date="2021-10-28T15:40:00Z">
                  <w:rPr>
                    <w:bCs/>
                    <w:i/>
                    <w:iCs/>
                    <w:color w:val="000000" w:themeColor="text1"/>
                    <w:sz w:val="20"/>
                    <w:szCs w:val="20"/>
                  </w:rPr>
                </w:rPrChange>
              </w:rPr>
              <w:t>ế</w:t>
            </w:r>
            <w:r w:rsidRPr="00E943C1">
              <w:rPr>
                <w:bCs/>
                <w:i/>
                <w:iCs/>
                <w:sz w:val="20"/>
                <w:szCs w:val="20"/>
                <w:lang w:val="vi-VN"/>
                <w:rPrChange w:id="5352" w:author="AutoBVT" w:date="2021-10-28T15:40:00Z">
                  <w:rPr>
                    <w:bCs/>
                    <w:i/>
                    <w:iCs/>
                    <w:color w:val="000000" w:themeColor="text1"/>
                    <w:sz w:val="20"/>
                    <w:szCs w:val="20"/>
                    <w:lang w:val="vi-VN"/>
                  </w:rPr>
                </w:rPrChange>
              </w:rPr>
              <w:t> bản, in, gia công sau in)</w:t>
            </w:r>
          </w:p>
        </w:tc>
        <w:tc>
          <w:tcPr>
            <w:tcW w:w="958" w:type="dxa"/>
            <w:vAlign w:val="center"/>
          </w:tcPr>
          <w:p w:rsidR="000D175F" w:rsidRPr="009636BA" w:rsidRDefault="00E943C1" w:rsidP="00AF71C1">
            <w:pPr>
              <w:spacing w:before="60"/>
              <w:jc w:val="center"/>
              <w:rPr>
                <w:sz w:val="20"/>
                <w:szCs w:val="20"/>
                <w:rPrChange w:id="5353" w:author="AutoBVT" w:date="2021-10-28T15:40:00Z">
                  <w:rPr>
                    <w:color w:val="000000" w:themeColor="text1"/>
                    <w:sz w:val="20"/>
                    <w:szCs w:val="20"/>
                  </w:rPr>
                </w:rPrChange>
              </w:rPr>
            </w:pPr>
            <w:r w:rsidRPr="00E943C1">
              <w:rPr>
                <w:bCs/>
                <w:sz w:val="20"/>
                <w:szCs w:val="20"/>
                <w:lang w:val="vi-VN"/>
                <w:rPrChange w:id="5354" w:author="AutoBVT" w:date="2021-10-28T15:40:00Z">
                  <w:rPr>
                    <w:bCs/>
                    <w:color w:val="000000" w:themeColor="text1"/>
                    <w:sz w:val="20"/>
                    <w:szCs w:val="20"/>
                    <w:lang w:val="vi-VN"/>
                  </w:rPr>
                </w:rPrChange>
              </w:rPr>
              <w:t>S</w:t>
            </w:r>
            <w:r w:rsidRPr="00E943C1">
              <w:rPr>
                <w:bCs/>
                <w:sz w:val="20"/>
                <w:szCs w:val="20"/>
                <w:rPrChange w:id="5355" w:author="AutoBVT" w:date="2021-10-28T15:40:00Z">
                  <w:rPr>
                    <w:bCs/>
                    <w:color w:val="000000" w:themeColor="text1"/>
                    <w:sz w:val="20"/>
                    <w:szCs w:val="20"/>
                  </w:rPr>
                </w:rPrChange>
              </w:rPr>
              <w:t>ố</w:t>
            </w:r>
            <w:r w:rsidRPr="00E943C1">
              <w:rPr>
                <w:bCs/>
                <w:sz w:val="20"/>
                <w:szCs w:val="20"/>
                <w:lang w:val="vi-VN"/>
                <w:rPrChange w:id="5356" w:author="AutoBVT" w:date="2021-10-28T15:40:00Z">
                  <w:rPr>
                    <w:bCs/>
                    <w:color w:val="000000" w:themeColor="text1"/>
                    <w:sz w:val="20"/>
                    <w:szCs w:val="20"/>
                    <w:lang w:val="vi-VN"/>
                  </w:rPr>
                </w:rPrChange>
              </w:rPr>
              <w:t>, ngày, tháng, năm của Hóa đơn mua thiết bị</w:t>
            </w:r>
          </w:p>
        </w:tc>
      </w:tr>
      <w:tr w:rsidR="00AB4F6D" w:rsidRPr="009636BA" w:rsidTr="00371714">
        <w:tc>
          <w:tcPr>
            <w:tcW w:w="534" w:type="dxa"/>
          </w:tcPr>
          <w:p w:rsidR="000D175F" w:rsidRPr="009636BA" w:rsidRDefault="000D175F" w:rsidP="00AF71C1">
            <w:pPr>
              <w:keepNext/>
              <w:keepLines/>
              <w:spacing w:before="60"/>
              <w:jc w:val="both"/>
              <w:outlineLvl w:val="0"/>
              <w:rPr>
                <w:i/>
                <w:iCs/>
                <w:sz w:val="28"/>
                <w:szCs w:val="28"/>
                <w:rPrChange w:id="5357" w:author="AutoBVT" w:date="2021-10-28T15:40:00Z">
                  <w:rPr>
                    <w:b/>
                    <w:bCs/>
                    <w:i/>
                    <w:iCs/>
                    <w:color w:val="000000" w:themeColor="text1"/>
                    <w:sz w:val="28"/>
                    <w:szCs w:val="28"/>
                  </w:rPr>
                </w:rPrChange>
              </w:rPr>
            </w:pPr>
          </w:p>
        </w:tc>
        <w:tc>
          <w:tcPr>
            <w:tcW w:w="901" w:type="dxa"/>
          </w:tcPr>
          <w:p w:rsidR="000D175F" w:rsidRPr="009636BA" w:rsidRDefault="000D175F" w:rsidP="00AF71C1">
            <w:pPr>
              <w:keepNext/>
              <w:keepLines/>
              <w:spacing w:before="60"/>
              <w:jc w:val="both"/>
              <w:outlineLvl w:val="0"/>
              <w:rPr>
                <w:i/>
                <w:iCs/>
                <w:sz w:val="28"/>
                <w:szCs w:val="28"/>
                <w:rPrChange w:id="5358" w:author="AutoBVT" w:date="2021-10-28T15:40:00Z">
                  <w:rPr>
                    <w:b/>
                    <w:bCs/>
                    <w:i/>
                    <w:iCs/>
                    <w:color w:val="000000" w:themeColor="text1"/>
                    <w:sz w:val="28"/>
                    <w:szCs w:val="28"/>
                  </w:rPr>
                </w:rPrChange>
              </w:rPr>
            </w:pPr>
          </w:p>
        </w:tc>
        <w:tc>
          <w:tcPr>
            <w:tcW w:w="677" w:type="dxa"/>
          </w:tcPr>
          <w:p w:rsidR="000D175F" w:rsidRPr="009636BA" w:rsidRDefault="000D175F" w:rsidP="00AF71C1">
            <w:pPr>
              <w:keepNext/>
              <w:keepLines/>
              <w:spacing w:before="60"/>
              <w:jc w:val="both"/>
              <w:outlineLvl w:val="0"/>
              <w:rPr>
                <w:i/>
                <w:iCs/>
                <w:sz w:val="28"/>
                <w:szCs w:val="28"/>
                <w:rPrChange w:id="5359" w:author="AutoBVT" w:date="2021-10-28T15:40:00Z">
                  <w:rPr>
                    <w:b/>
                    <w:bCs/>
                    <w:i/>
                    <w:iCs/>
                    <w:color w:val="000000" w:themeColor="text1"/>
                    <w:sz w:val="28"/>
                    <w:szCs w:val="28"/>
                  </w:rPr>
                </w:rPrChange>
              </w:rPr>
            </w:pPr>
          </w:p>
        </w:tc>
        <w:tc>
          <w:tcPr>
            <w:tcW w:w="754" w:type="dxa"/>
          </w:tcPr>
          <w:p w:rsidR="000D175F" w:rsidRPr="009636BA" w:rsidRDefault="000D175F" w:rsidP="00AF71C1">
            <w:pPr>
              <w:keepNext/>
              <w:keepLines/>
              <w:spacing w:before="60"/>
              <w:jc w:val="both"/>
              <w:outlineLvl w:val="0"/>
              <w:rPr>
                <w:i/>
                <w:iCs/>
                <w:sz w:val="28"/>
                <w:szCs w:val="28"/>
                <w:rPrChange w:id="5360" w:author="AutoBVT" w:date="2021-10-28T15:40:00Z">
                  <w:rPr>
                    <w:b/>
                    <w:bCs/>
                    <w:i/>
                    <w:iCs/>
                    <w:color w:val="000000" w:themeColor="text1"/>
                    <w:sz w:val="28"/>
                    <w:szCs w:val="28"/>
                  </w:rPr>
                </w:rPrChange>
              </w:rPr>
            </w:pPr>
          </w:p>
        </w:tc>
        <w:tc>
          <w:tcPr>
            <w:tcW w:w="955" w:type="dxa"/>
          </w:tcPr>
          <w:p w:rsidR="000D175F" w:rsidRPr="009636BA" w:rsidRDefault="000D175F" w:rsidP="00AF71C1">
            <w:pPr>
              <w:keepNext/>
              <w:keepLines/>
              <w:spacing w:before="60"/>
              <w:jc w:val="both"/>
              <w:outlineLvl w:val="0"/>
              <w:rPr>
                <w:i/>
                <w:iCs/>
                <w:sz w:val="28"/>
                <w:szCs w:val="28"/>
                <w:rPrChange w:id="5361" w:author="AutoBVT" w:date="2021-10-28T15:40:00Z">
                  <w:rPr>
                    <w:b/>
                    <w:bCs/>
                    <w:i/>
                    <w:iCs/>
                    <w:color w:val="000000" w:themeColor="text1"/>
                    <w:sz w:val="28"/>
                    <w:szCs w:val="28"/>
                  </w:rPr>
                </w:rPrChange>
              </w:rPr>
            </w:pPr>
          </w:p>
        </w:tc>
        <w:tc>
          <w:tcPr>
            <w:tcW w:w="689" w:type="dxa"/>
          </w:tcPr>
          <w:p w:rsidR="000D175F" w:rsidRPr="009636BA" w:rsidRDefault="000D175F" w:rsidP="00AF71C1">
            <w:pPr>
              <w:keepNext/>
              <w:keepLines/>
              <w:spacing w:before="60"/>
              <w:jc w:val="both"/>
              <w:outlineLvl w:val="0"/>
              <w:rPr>
                <w:i/>
                <w:iCs/>
                <w:sz w:val="28"/>
                <w:szCs w:val="28"/>
                <w:rPrChange w:id="5362" w:author="AutoBVT" w:date="2021-10-28T15:40:00Z">
                  <w:rPr>
                    <w:b/>
                    <w:bCs/>
                    <w:i/>
                    <w:iCs/>
                    <w:color w:val="000000" w:themeColor="text1"/>
                    <w:sz w:val="28"/>
                    <w:szCs w:val="28"/>
                  </w:rPr>
                </w:rPrChange>
              </w:rPr>
            </w:pPr>
          </w:p>
        </w:tc>
        <w:tc>
          <w:tcPr>
            <w:tcW w:w="638" w:type="dxa"/>
          </w:tcPr>
          <w:p w:rsidR="000D175F" w:rsidRPr="009636BA" w:rsidRDefault="000D175F" w:rsidP="00AF71C1">
            <w:pPr>
              <w:keepNext/>
              <w:keepLines/>
              <w:spacing w:before="60"/>
              <w:jc w:val="both"/>
              <w:outlineLvl w:val="0"/>
              <w:rPr>
                <w:i/>
                <w:iCs/>
                <w:sz w:val="28"/>
                <w:szCs w:val="28"/>
                <w:rPrChange w:id="5363" w:author="AutoBVT" w:date="2021-10-28T15:40:00Z">
                  <w:rPr>
                    <w:b/>
                    <w:bCs/>
                    <w:i/>
                    <w:iCs/>
                    <w:color w:val="000000" w:themeColor="text1"/>
                    <w:sz w:val="28"/>
                    <w:szCs w:val="28"/>
                  </w:rPr>
                </w:rPrChange>
              </w:rPr>
            </w:pPr>
          </w:p>
        </w:tc>
        <w:tc>
          <w:tcPr>
            <w:tcW w:w="772" w:type="dxa"/>
          </w:tcPr>
          <w:p w:rsidR="000D175F" w:rsidRPr="009636BA" w:rsidRDefault="000D175F" w:rsidP="00AF71C1">
            <w:pPr>
              <w:keepNext/>
              <w:keepLines/>
              <w:spacing w:before="60"/>
              <w:jc w:val="both"/>
              <w:outlineLvl w:val="0"/>
              <w:rPr>
                <w:i/>
                <w:iCs/>
                <w:sz w:val="28"/>
                <w:szCs w:val="28"/>
                <w:rPrChange w:id="5364" w:author="AutoBVT" w:date="2021-10-28T15:40:00Z">
                  <w:rPr>
                    <w:b/>
                    <w:bCs/>
                    <w:i/>
                    <w:iCs/>
                    <w:color w:val="000000" w:themeColor="text1"/>
                    <w:sz w:val="28"/>
                    <w:szCs w:val="28"/>
                  </w:rPr>
                </w:rPrChange>
              </w:rPr>
            </w:pPr>
          </w:p>
        </w:tc>
        <w:tc>
          <w:tcPr>
            <w:tcW w:w="1418" w:type="dxa"/>
          </w:tcPr>
          <w:p w:rsidR="000D175F" w:rsidRPr="009636BA" w:rsidRDefault="000D175F" w:rsidP="00AF71C1">
            <w:pPr>
              <w:keepNext/>
              <w:keepLines/>
              <w:spacing w:before="60"/>
              <w:jc w:val="both"/>
              <w:outlineLvl w:val="0"/>
              <w:rPr>
                <w:i/>
                <w:iCs/>
                <w:sz w:val="28"/>
                <w:szCs w:val="28"/>
                <w:rPrChange w:id="5365" w:author="AutoBVT" w:date="2021-10-28T15:40:00Z">
                  <w:rPr>
                    <w:b/>
                    <w:bCs/>
                    <w:i/>
                    <w:iCs/>
                    <w:color w:val="000000" w:themeColor="text1"/>
                    <w:sz w:val="28"/>
                    <w:szCs w:val="28"/>
                  </w:rPr>
                </w:rPrChange>
              </w:rPr>
            </w:pPr>
          </w:p>
        </w:tc>
        <w:tc>
          <w:tcPr>
            <w:tcW w:w="992" w:type="dxa"/>
          </w:tcPr>
          <w:p w:rsidR="000D175F" w:rsidRPr="009636BA" w:rsidRDefault="000D175F" w:rsidP="00AF71C1">
            <w:pPr>
              <w:keepNext/>
              <w:keepLines/>
              <w:spacing w:before="60"/>
              <w:jc w:val="both"/>
              <w:outlineLvl w:val="0"/>
              <w:rPr>
                <w:i/>
                <w:iCs/>
                <w:sz w:val="28"/>
                <w:szCs w:val="28"/>
                <w:rPrChange w:id="5366" w:author="AutoBVT" w:date="2021-10-28T15:40:00Z">
                  <w:rPr>
                    <w:b/>
                    <w:bCs/>
                    <w:i/>
                    <w:iCs/>
                    <w:color w:val="000000" w:themeColor="text1"/>
                    <w:sz w:val="28"/>
                    <w:szCs w:val="28"/>
                  </w:rPr>
                </w:rPrChange>
              </w:rPr>
            </w:pPr>
          </w:p>
        </w:tc>
        <w:tc>
          <w:tcPr>
            <w:tcW w:w="958" w:type="dxa"/>
          </w:tcPr>
          <w:p w:rsidR="000D175F" w:rsidRPr="009636BA" w:rsidRDefault="000D175F" w:rsidP="00AF71C1">
            <w:pPr>
              <w:keepNext/>
              <w:keepLines/>
              <w:spacing w:before="60"/>
              <w:jc w:val="both"/>
              <w:outlineLvl w:val="0"/>
              <w:rPr>
                <w:i/>
                <w:iCs/>
                <w:sz w:val="28"/>
                <w:szCs w:val="28"/>
                <w:rPrChange w:id="5367" w:author="AutoBVT" w:date="2021-10-28T15:40:00Z">
                  <w:rPr>
                    <w:b/>
                    <w:bCs/>
                    <w:i/>
                    <w:iCs/>
                    <w:color w:val="000000" w:themeColor="text1"/>
                    <w:sz w:val="28"/>
                    <w:szCs w:val="28"/>
                  </w:rPr>
                </w:rPrChange>
              </w:rPr>
            </w:pPr>
          </w:p>
        </w:tc>
      </w:tr>
    </w:tbl>
    <w:p w:rsidR="000E6F3D" w:rsidRPr="009636BA" w:rsidRDefault="00E943C1" w:rsidP="00AF71C1">
      <w:pPr>
        <w:shd w:val="clear" w:color="auto" w:fill="FFFFFF"/>
        <w:spacing w:before="60"/>
        <w:ind w:firstLine="720"/>
        <w:jc w:val="both"/>
        <w:rPr>
          <w:sz w:val="28"/>
          <w:szCs w:val="28"/>
          <w:vertAlign w:val="superscript"/>
          <w:rPrChange w:id="5368" w:author="AutoBVT" w:date="2021-10-28T15:40:00Z">
            <w:rPr>
              <w:color w:val="000000" w:themeColor="text1"/>
              <w:sz w:val="28"/>
              <w:szCs w:val="28"/>
              <w:vertAlign w:val="superscript"/>
            </w:rPr>
          </w:rPrChange>
        </w:rPr>
      </w:pPr>
      <w:r w:rsidRPr="00E943C1">
        <w:rPr>
          <w:b/>
          <w:bCs/>
          <w:sz w:val="28"/>
          <w:szCs w:val="28"/>
          <w:lang w:val="vi-VN"/>
          <w:rPrChange w:id="5369" w:author="AutoBVT" w:date="2021-10-28T15:40:00Z">
            <w:rPr>
              <w:b/>
              <w:bCs/>
              <w:color w:val="000000" w:themeColor="text1"/>
              <w:sz w:val="28"/>
              <w:szCs w:val="28"/>
              <w:lang w:val="vi-VN"/>
            </w:rPr>
          </w:rPrChange>
        </w:rPr>
        <w:t>II. NỘI DUNG THÔNG TIN THAY Đ</w:t>
      </w:r>
      <w:r w:rsidRPr="00E943C1">
        <w:rPr>
          <w:b/>
          <w:bCs/>
          <w:sz w:val="28"/>
          <w:szCs w:val="28"/>
          <w:rPrChange w:id="5370" w:author="AutoBVT" w:date="2021-10-28T15:40:00Z">
            <w:rPr>
              <w:b/>
              <w:bCs/>
              <w:color w:val="000000" w:themeColor="text1"/>
              <w:sz w:val="28"/>
              <w:szCs w:val="28"/>
            </w:rPr>
          </w:rPrChange>
        </w:rPr>
        <w:t>Ổ</w:t>
      </w:r>
      <w:r w:rsidRPr="00E943C1">
        <w:rPr>
          <w:b/>
          <w:bCs/>
          <w:sz w:val="28"/>
          <w:szCs w:val="28"/>
          <w:lang w:val="vi-VN"/>
          <w:rPrChange w:id="5371" w:author="AutoBVT" w:date="2021-10-28T15:40:00Z">
            <w:rPr>
              <w:b/>
              <w:bCs/>
              <w:color w:val="000000" w:themeColor="text1"/>
              <w:sz w:val="28"/>
              <w:szCs w:val="28"/>
              <w:lang w:val="vi-VN"/>
            </w:rPr>
          </w:rPrChange>
        </w:rPr>
        <w:t>I (KHAI BÁO LẠI)</w:t>
      </w:r>
      <w:del w:id="5372" w:author="AutoBVT" w:date="2021-10-28T08:56:00Z">
        <w:r w:rsidRPr="00E943C1">
          <w:rPr>
            <w:b/>
            <w:bCs/>
            <w:sz w:val="28"/>
            <w:szCs w:val="28"/>
            <w:vertAlign w:val="superscript"/>
            <w:rPrChange w:id="5373" w:author="AutoBVT" w:date="2021-10-28T15:40:00Z">
              <w:rPr>
                <w:b/>
                <w:bCs/>
                <w:color w:val="000000" w:themeColor="text1"/>
                <w:sz w:val="28"/>
                <w:szCs w:val="28"/>
                <w:vertAlign w:val="superscript"/>
              </w:rPr>
            </w:rPrChange>
          </w:rPr>
          <w:delText>4</w:delText>
        </w:r>
      </w:del>
      <w:ins w:id="5374" w:author="AutoBVT" w:date="2021-10-28T08:56:00Z">
        <w:r w:rsidRPr="00E943C1">
          <w:rPr>
            <w:b/>
            <w:bCs/>
            <w:sz w:val="28"/>
            <w:szCs w:val="28"/>
            <w:vertAlign w:val="superscript"/>
            <w:rPrChange w:id="5375" w:author="AutoBVT" w:date="2021-10-28T15:40:00Z">
              <w:rPr>
                <w:b/>
                <w:bCs/>
                <w:color w:val="000000" w:themeColor="text1"/>
                <w:sz w:val="28"/>
                <w:szCs w:val="28"/>
                <w:vertAlign w:val="superscript"/>
              </w:rPr>
            </w:rPrChange>
          </w:rPr>
          <w:t>3</w:t>
        </w:r>
      </w:ins>
    </w:p>
    <w:p w:rsidR="000E6F3D" w:rsidRPr="009636BA" w:rsidRDefault="00E943C1" w:rsidP="00AF71C1">
      <w:pPr>
        <w:shd w:val="clear" w:color="auto" w:fill="FFFFFF"/>
        <w:spacing w:before="60"/>
        <w:ind w:firstLine="720"/>
        <w:jc w:val="both"/>
        <w:rPr>
          <w:sz w:val="28"/>
          <w:szCs w:val="28"/>
          <w:rPrChange w:id="5376" w:author="AutoBVT" w:date="2021-10-28T15:40:00Z">
            <w:rPr>
              <w:color w:val="000000" w:themeColor="text1"/>
              <w:sz w:val="28"/>
              <w:szCs w:val="28"/>
            </w:rPr>
          </w:rPrChange>
        </w:rPr>
      </w:pPr>
      <w:r w:rsidRPr="00E943C1">
        <w:rPr>
          <w:sz w:val="28"/>
          <w:szCs w:val="28"/>
          <w:lang w:val="vi-VN"/>
          <w:rPrChange w:id="5377" w:author="AutoBVT" w:date="2021-10-28T15:40:00Z">
            <w:rPr>
              <w:color w:val="000000" w:themeColor="text1"/>
              <w:sz w:val="28"/>
              <w:szCs w:val="28"/>
              <w:lang w:val="vi-VN"/>
            </w:rPr>
          </w:rPrChange>
        </w:rPr>
        <w:t>- Tên cơ sở in: </w:t>
      </w:r>
      <w:r w:rsidRPr="00E943C1">
        <w:rPr>
          <w:sz w:val="28"/>
          <w:szCs w:val="28"/>
          <w:rPrChange w:id="5378"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5379" w:author="AutoBVT" w:date="2021-10-28T15:40:00Z">
            <w:rPr>
              <w:color w:val="000000" w:themeColor="text1"/>
              <w:sz w:val="28"/>
              <w:szCs w:val="28"/>
            </w:rPr>
          </w:rPrChange>
        </w:rPr>
      </w:pPr>
      <w:r w:rsidRPr="00E943C1">
        <w:rPr>
          <w:sz w:val="28"/>
          <w:szCs w:val="28"/>
          <w:lang w:val="vi-VN"/>
          <w:rPrChange w:id="5380" w:author="AutoBVT" w:date="2021-10-28T15:40:00Z">
            <w:rPr>
              <w:color w:val="000000" w:themeColor="text1"/>
              <w:sz w:val="28"/>
              <w:szCs w:val="28"/>
              <w:lang w:val="vi-VN"/>
            </w:rPr>
          </w:rPrChange>
        </w:rPr>
        <w:t>- Địa chỉ trụ sở chính: </w:t>
      </w:r>
      <w:r w:rsidRPr="00E943C1">
        <w:rPr>
          <w:sz w:val="28"/>
          <w:szCs w:val="28"/>
          <w:rPrChange w:id="5381" w:author="AutoBVT" w:date="2021-10-28T15:40:00Z">
            <w:rPr>
              <w:color w:val="000000" w:themeColor="text1"/>
              <w:sz w:val="28"/>
              <w:szCs w:val="28"/>
            </w:rPr>
          </w:rPrChange>
        </w:rPr>
        <w:t>.................................................................................. </w:t>
      </w:r>
    </w:p>
    <w:p w:rsidR="000E6F3D" w:rsidRPr="009636BA" w:rsidRDefault="00E943C1" w:rsidP="00AF71C1">
      <w:pPr>
        <w:shd w:val="clear" w:color="auto" w:fill="FFFFFF"/>
        <w:spacing w:before="60"/>
        <w:ind w:firstLine="720"/>
        <w:jc w:val="both"/>
        <w:rPr>
          <w:sz w:val="28"/>
          <w:szCs w:val="28"/>
          <w:rPrChange w:id="5382" w:author="AutoBVT" w:date="2021-10-28T15:40:00Z">
            <w:rPr>
              <w:color w:val="000000" w:themeColor="text1"/>
              <w:sz w:val="28"/>
              <w:szCs w:val="28"/>
            </w:rPr>
          </w:rPrChange>
        </w:rPr>
      </w:pPr>
      <w:r w:rsidRPr="00E943C1">
        <w:rPr>
          <w:sz w:val="28"/>
          <w:szCs w:val="28"/>
          <w:lang w:val="vi-VN"/>
          <w:rPrChange w:id="5383" w:author="AutoBVT" w:date="2021-10-28T15:40:00Z">
            <w:rPr>
              <w:color w:val="000000" w:themeColor="text1"/>
              <w:sz w:val="28"/>
              <w:szCs w:val="28"/>
              <w:lang w:val="vi-VN"/>
            </w:rPr>
          </w:rPrChange>
        </w:rPr>
        <w:t>- Điện thoại:</w:t>
      </w:r>
      <w:r w:rsidRPr="00E943C1">
        <w:rPr>
          <w:sz w:val="28"/>
          <w:szCs w:val="28"/>
          <w:rPrChange w:id="5384" w:author="AutoBVT" w:date="2021-10-28T15:40:00Z">
            <w:rPr>
              <w:color w:val="000000" w:themeColor="text1"/>
              <w:sz w:val="28"/>
              <w:szCs w:val="28"/>
            </w:rPr>
          </w:rPrChange>
        </w:rPr>
        <w:t>...................................... </w:t>
      </w:r>
      <w:r w:rsidRPr="00E943C1">
        <w:rPr>
          <w:sz w:val="28"/>
          <w:szCs w:val="28"/>
          <w:lang w:val="vi-VN"/>
          <w:rPrChange w:id="5385" w:author="AutoBVT" w:date="2021-10-28T15:40:00Z">
            <w:rPr>
              <w:color w:val="000000" w:themeColor="text1"/>
              <w:sz w:val="28"/>
              <w:szCs w:val="28"/>
              <w:lang w:val="vi-VN"/>
            </w:rPr>
          </w:rPrChange>
        </w:rPr>
        <w:t>Email: </w:t>
      </w:r>
      <w:r w:rsidRPr="00E943C1">
        <w:rPr>
          <w:sz w:val="28"/>
          <w:szCs w:val="28"/>
          <w:rPrChange w:id="5386"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5387" w:author="AutoBVT" w:date="2021-10-28T15:40:00Z">
            <w:rPr>
              <w:color w:val="000000" w:themeColor="text1"/>
              <w:sz w:val="28"/>
              <w:szCs w:val="28"/>
            </w:rPr>
          </w:rPrChange>
        </w:rPr>
      </w:pPr>
      <w:r w:rsidRPr="00E943C1">
        <w:rPr>
          <w:sz w:val="28"/>
          <w:szCs w:val="28"/>
          <w:lang w:val="vi-VN"/>
          <w:rPrChange w:id="5388" w:author="AutoBVT" w:date="2021-10-28T15:40:00Z">
            <w:rPr>
              <w:color w:val="000000" w:themeColor="text1"/>
              <w:sz w:val="28"/>
              <w:szCs w:val="28"/>
              <w:lang w:val="vi-VN"/>
            </w:rPr>
          </w:rPrChange>
        </w:rPr>
        <w:lastRenderedPageBreak/>
        <w:t xml:space="preserve">- Giấy chứng nhận đăng ký kinh doanh hoặc mã số doanh nghiệp hoặc Quyết định thành lập đối với cơ sở in sự nghiệp </w:t>
      </w:r>
      <w:del w:id="5389" w:author="MB" w:date="2021-10-27T17:15:00Z">
        <w:r w:rsidRPr="00E943C1">
          <w:rPr>
            <w:sz w:val="28"/>
            <w:szCs w:val="28"/>
            <w:lang w:val="vi-VN"/>
            <w:rPrChange w:id="5390" w:author="AutoBVT" w:date="2021-10-28T15:40:00Z">
              <w:rPr>
                <w:color w:val="000000" w:themeColor="text1"/>
                <w:sz w:val="28"/>
                <w:szCs w:val="28"/>
                <w:lang w:val="vi-VN"/>
              </w:rPr>
            </w:rPrChange>
          </w:rPr>
          <w:delText>hoặc phụ thuộc</w:delText>
        </w:r>
      </w:del>
      <w:r w:rsidRPr="00E943C1">
        <w:rPr>
          <w:sz w:val="28"/>
          <w:szCs w:val="28"/>
          <w:lang w:val="vi-VN"/>
          <w:rPrChange w:id="5391" w:author="AutoBVT" w:date="2021-10-28T15:40:00Z">
            <w:rPr>
              <w:color w:val="000000" w:themeColor="text1"/>
              <w:sz w:val="28"/>
              <w:szCs w:val="28"/>
              <w:lang w:val="vi-VN"/>
            </w:rPr>
          </w:rPrChange>
        </w:rPr>
        <w:t xml:space="preserve"> số</w:t>
      </w:r>
      <w:ins w:id="5392" w:author="MB" w:date="2021-10-27T17:15:00Z">
        <w:r w:rsidRPr="00E943C1">
          <w:rPr>
            <w:sz w:val="28"/>
            <w:szCs w:val="28"/>
            <w:rPrChange w:id="5393" w:author="AutoBVT" w:date="2021-10-28T15:40:00Z">
              <w:rPr>
                <w:color w:val="000000" w:themeColor="text1"/>
                <w:sz w:val="28"/>
                <w:szCs w:val="28"/>
              </w:rPr>
            </w:rPrChange>
          </w:rPr>
          <w:t xml:space="preserve">........ </w:t>
        </w:r>
      </w:ins>
      <w:del w:id="5394" w:author="MB" w:date="2021-10-27T17:15:00Z">
        <w:r w:rsidRPr="00E943C1">
          <w:rPr>
            <w:sz w:val="28"/>
            <w:szCs w:val="28"/>
            <w:lang w:val="vi-VN"/>
            <w:rPrChange w:id="5395" w:author="AutoBVT" w:date="2021-10-28T15:40:00Z">
              <w:rPr>
                <w:color w:val="000000" w:themeColor="text1"/>
                <w:sz w:val="28"/>
                <w:szCs w:val="28"/>
                <w:lang w:val="vi-VN"/>
              </w:rPr>
            </w:rPrChange>
          </w:rPr>
          <w:delText> </w:delText>
        </w:r>
        <w:r w:rsidRPr="00E943C1">
          <w:rPr>
            <w:sz w:val="28"/>
            <w:szCs w:val="28"/>
            <w:rPrChange w:id="5396" w:author="AutoBVT" w:date="2021-10-28T15:40:00Z">
              <w:rPr>
                <w:color w:val="000000" w:themeColor="text1"/>
                <w:sz w:val="28"/>
                <w:szCs w:val="28"/>
              </w:rPr>
            </w:rPrChange>
          </w:rPr>
          <w:delText>................  </w:delText>
        </w:r>
      </w:del>
      <w:r w:rsidRPr="00E943C1">
        <w:rPr>
          <w:sz w:val="28"/>
          <w:szCs w:val="28"/>
          <w:lang w:val="vi-VN"/>
          <w:rPrChange w:id="5397" w:author="AutoBVT" w:date="2021-10-28T15:40:00Z">
            <w:rPr>
              <w:color w:val="000000" w:themeColor="text1"/>
              <w:sz w:val="28"/>
              <w:szCs w:val="28"/>
              <w:lang w:val="vi-VN"/>
            </w:rPr>
          </w:rPrChange>
        </w:rPr>
        <w:t>ngày</w:t>
      </w:r>
      <w:r w:rsidRPr="00E943C1">
        <w:rPr>
          <w:sz w:val="28"/>
          <w:szCs w:val="28"/>
          <w:rPrChange w:id="5398" w:author="AutoBVT" w:date="2021-10-28T15:40:00Z">
            <w:rPr>
              <w:color w:val="000000" w:themeColor="text1"/>
              <w:sz w:val="28"/>
              <w:szCs w:val="28"/>
            </w:rPr>
          </w:rPrChange>
        </w:rPr>
        <w:t> .......</w:t>
      </w:r>
      <w:r w:rsidRPr="00E943C1">
        <w:rPr>
          <w:sz w:val="28"/>
          <w:szCs w:val="28"/>
          <w:lang w:val="vi-VN"/>
          <w:rPrChange w:id="5399" w:author="AutoBVT" w:date="2021-10-28T15:40:00Z">
            <w:rPr>
              <w:color w:val="000000" w:themeColor="text1"/>
              <w:sz w:val="28"/>
              <w:szCs w:val="28"/>
              <w:lang w:val="vi-VN"/>
            </w:rPr>
          </w:rPrChange>
        </w:rPr>
        <w:t> tháng </w:t>
      </w:r>
      <w:r w:rsidRPr="00E943C1">
        <w:rPr>
          <w:sz w:val="28"/>
          <w:szCs w:val="28"/>
          <w:rPrChange w:id="5400" w:author="AutoBVT" w:date="2021-10-28T15:40:00Z">
            <w:rPr>
              <w:color w:val="000000" w:themeColor="text1"/>
              <w:sz w:val="28"/>
              <w:szCs w:val="28"/>
            </w:rPr>
          </w:rPrChange>
        </w:rPr>
        <w:t>........ </w:t>
      </w:r>
      <w:r w:rsidRPr="00E943C1">
        <w:rPr>
          <w:sz w:val="28"/>
          <w:szCs w:val="28"/>
          <w:lang w:val="vi-VN"/>
          <w:rPrChange w:id="5401" w:author="AutoBVT" w:date="2021-10-28T15:40:00Z">
            <w:rPr>
              <w:color w:val="000000" w:themeColor="text1"/>
              <w:sz w:val="28"/>
              <w:szCs w:val="28"/>
              <w:lang w:val="vi-VN"/>
            </w:rPr>
          </w:rPrChange>
        </w:rPr>
        <w:t>nơi cấp </w:t>
      </w:r>
      <w:r w:rsidRPr="00E943C1">
        <w:rPr>
          <w:sz w:val="28"/>
          <w:szCs w:val="28"/>
          <w:rPrChange w:id="5402" w:author="AutoBVT" w:date="2021-10-28T15:40:00Z">
            <w:rPr>
              <w:color w:val="000000" w:themeColor="text1"/>
              <w:sz w:val="28"/>
              <w:szCs w:val="28"/>
            </w:rPr>
          </w:rPrChange>
        </w:rPr>
        <w:t>.................................                        </w:t>
      </w:r>
    </w:p>
    <w:p w:rsidR="000E6F3D" w:rsidRPr="009636BA" w:rsidRDefault="00E943C1" w:rsidP="00AF71C1">
      <w:pPr>
        <w:shd w:val="clear" w:color="auto" w:fill="FFFFFF"/>
        <w:spacing w:before="60"/>
        <w:ind w:firstLine="720"/>
        <w:jc w:val="both"/>
        <w:rPr>
          <w:sz w:val="28"/>
          <w:szCs w:val="28"/>
          <w:rPrChange w:id="5403" w:author="AutoBVT" w:date="2021-10-28T15:40:00Z">
            <w:rPr>
              <w:color w:val="000000" w:themeColor="text1"/>
              <w:sz w:val="28"/>
              <w:szCs w:val="28"/>
            </w:rPr>
          </w:rPrChange>
        </w:rPr>
      </w:pPr>
      <w:r w:rsidRPr="00E943C1">
        <w:rPr>
          <w:sz w:val="28"/>
          <w:szCs w:val="28"/>
          <w:lang w:val="vi-VN"/>
          <w:rPrChange w:id="5404" w:author="AutoBVT" w:date="2021-10-28T15:40:00Z">
            <w:rPr>
              <w:color w:val="000000" w:themeColor="text1"/>
              <w:sz w:val="28"/>
              <w:szCs w:val="28"/>
              <w:lang w:val="vi-VN"/>
            </w:rPr>
          </w:rPrChange>
        </w:rPr>
        <w:t xml:space="preserve">- Địa chỉ </w:t>
      </w:r>
      <w:r w:rsidRPr="00E943C1">
        <w:rPr>
          <w:sz w:val="28"/>
          <w:szCs w:val="28"/>
          <w:rPrChange w:id="5405" w:author="AutoBVT" w:date="2021-10-28T15:40:00Z">
            <w:rPr>
              <w:color w:val="000000" w:themeColor="text1"/>
              <w:sz w:val="28"/>
              <w:szCs w:val="28"/>
            </w:rPr>
          </w:rPrChange>
        </w:rPr>
        <w:t>chi nhánh</w:t>
      </w:r>
      <w:r w:rsidRPr="00E943C1">
        <w:rPr>
          <w:i/>
          <w:sz w:val="28"/>
          <w:szCs w:val="28"/>
          <w:rPrChange w:id="5406" w:author="AutoBVT" w:date="2021-10-28T15:40:00Z">
            <w:rPr>
              <w:i/>
              <w:color w:val="000000" w:themeColor="text1"/>
              <w:sz w:val="28"/>
              <w:szCs w:val="28"/>
            </w:rPr>
          </w:rPrChange>
        </w:rPr>
        <w:t xml:space="preserve"> (nếu có)</w:t>
      </w:r>
      <w:r w:rsidRPr="00E943C1">
        <w:rPr>
          <w:sz w:val="28"/>
          <w:szCs w:val="28"/>
          <w:lang w:val="vi-VN"/>
          <w:rPrChange w:id="5407" w:author="AutoBVT" w:date="2021-10-28T15:40:00Z">
            <w:rPr>
              <w:color w:val="000000" w:themeColor="text1"/>
              <w:sz w:val="28"/>
              <w:szCs w:val="28"/>
              <w:lang w:val="vi-VN"/>
            </w:rPr>
          </w:rPrChange>
        </w:rPr>
        <w:t> </w:t>
      </w:r>
      <w:r w:rsidRPr="00E943C1">
        <w:rPr>
          <w:sz w:val="28"/>
          <w:szCs w:val="28"/>
          <w:rPrChange w:id="5408" w:author="AutoBVT" w:date="2021-10-28T15:40:00Z">
            <w:rPr>
              <w:color w:val="000000" w:themeColor="text1"/>
              <w:sz w:val="28"/>
              <w:szCs w:val="28"/>
            </w:rPr>
          </w:rPrChange>
        </w:rPr>
        <w:t>........................................................................ </w:t>
      </w:r>
    </w:p>
    <w:p w:rsidR="000E6F3D" w:rsidRPr="009636BA" w:rsidRDefault="00E943C1" w:rsidP="00AF71C1">
      <w:pPr>
        <w:shd w:val="clear" w:color="auto" w:fill="FFFFFF"/>
        <w:spacing w:before="60"/>
        <w:ind w:firstLine="720"/>
        <w:jc w:val="both"/>
        <w:rPr>
          <w:sz w:val="28"/>
          <w:szCs w:val="28"/>
          <w:rPrChange w:id="5409" w:author="AutoBVT" w:date="2021-10-28T15:40:00Z">
            <w:rPr>
              <w:color w:val="000000" w:themeColor="text1"/>
              <w:sz w:val="28"/>
              <w:szCs w:val="28"/>
            </w:rPr>
          </w:rPrChange>
        </w:rPr>
      </w:pPr>
      <w:r w:rsidRPr="00E943C1">
        <w:rPr>
          <w:sz w:val="28"/>
          <w:szCs w:val="28"/>
          <w:lang w:val="vi-VN"/>
          <w:rPrChange w:id="5410" w:author="AutoBVT" w:date="2021-10-28T15:40:00Z">
            <w:rPr>
              <w:color w:val="000000" w:themeColor="text1"/>
              <w:sz w:val="28"/>
              <w:szCs w:val="28"/>
              <w:lang w:val="vi-VN"/>
            </w:rPr>
          </w:rPrChange>
        </w:rPr>
        <w:t>- Điện thoại: </w:t>
      </w:r>
      <w:r w:rsidRPr="00E943C1">
        <w:rPr>
          <w:sz w:val="28"/>
          <w:szCs w:val="28"/>
          <w:rPrChange w:id="5411" w:author="AutoBVT" w:date="2021-10-28T15:40:00Z">
            <w:rPr>
              <w:color w:val="000000" w:themeColor="text1"/>
              <w:sz w:val="28"/>
              <w:szCs w:val="28"/>
            </w:rPr>
          </w:rPrChange>
        </w:rPr>
        <w:t>..................................... </w:t>
      </w:r>
      <w:r w:rsidRPr="00E943C1">
        <w:rPr>
          <w:sz w:val="28"/>
          <w:szCs w:val="28"/>
          <w:lang w:val="vi-VN"/>
          <w:rPrChange w:id="5412" w:author="AutoBVT" w:date="2021-10-28T15:40:00Z">
            <w:rPr>
              <w:color w:val="000000" w:themeColor="text1"/>
              <w:sz w:val="28"/>
              <w:szCs w:val="28"/>
              <w:lang w:val="vi-VN"/>
            </w:rPr>
          </w:rPrChange>
        </w:rPr>
        <w:t>Email: </w:t>
      </w:r>
      <w:r w:rsidRPr="00E943C1">
        <w:rPr>
          <w:sz w:val="28"/>
          <w:szCs w:val="28"/>
          <w:rPrChange w:id="5413" w:author="AutoBVT" w:date="2021-10-28T15:40:00Z">
            <w:rPr>
              <w:color w:val="000000" w:themeColor="text1"/>
              <w:sz w:val="28"/>
              <w:szCs w:val="28"/>
            </w:rPr>
          </w:rPrChange>
        </w:rPr>
        <w:t>..............................................</w:t>
      </w:r>
    </w:p>
    <w:p w:rsidR="000354F6" w:rsidRPr="009636BA" w:rsidRDefault="00E943C1" w:rsidP="000354F6">
      <w:pPr>
        <w:shd w:val="clear" w:color="auto" w:fill="FFFFFF"/>
        <w:spacing w:before="60"/>
        <w:ind w:firstLine="720"/>
        <w:jc w:val="both"/>
        <w:rPr>
          <w:ins w:id="5414" w:author="MB" w:date="2021-10-27T17:15:00Z"/>
          <w:sz w:val="28"/>
          <w:szCs w:val="28"/>
          <w:vertAlign w:val="superscript"/>
          <w:rPrChange w:id="5415" w:author="AutoBVT" w:date="2021-10-28T15:40:00Z">
            <w:rPr>
              <w:ins w:id="5416" w:author="MB" w:date="2021-10-27T17:15:00Z"/>
              <w:color w:val="000000" w:themeColor="text1"/>
              <w:sz w:val="28"/>
              <w:szCs w:val="28"/>
              <w:vertAlign w:val="superscript"/>
            </w:rPr>
          </w:rPrChange>
        </w:rPr>
      </w:pPr>
      <w:ins w:id="5417" w:author="MB" w:date="2021-10-27T17:15:00Z">
        <w:r w:rsidRPr="00E943C1">
          <w:rPr>
            <w:sz w:val="28"/>
            <w:szCs w:val="28"/>
            <w:rPrChange w:id="5418" w:author="AutoBVT" w:date="2021-10-28T15:40:00Z">
              <w:rPr>
                <w:color w:val="000000" w:themeColor="text1"/>
                <w:sz w:val="28"/>
                <w:szCs w:val="28"/>
              </w:rPr>
            </w:rPrChange>
          </w:rPr>
          <w:t>- C</w:t>
        </w:r>
        <w:r w:rsidRPr="00E943C1">
          <w:rPr>
            <w:sz w:val="28"/>
            <w:szCs w:val="28"/>
            <w:lang w:val="vi-VN"/>
            <w:rPrChange w:id="5419" w:author="AutoBVT" w:date="2021-10-28T15:40:00Z">
              <w:rPr>
                <w:color w:val="000000" w:themeColor="text1"/>
                <w:sz w:val="28"/>
                <w:szCs w:val="28"/>
                <w:lang w:val="vi-VN"/>
              </w:rPr>
            </w:rPrChange>
          </w:rPr>
          <w:t>ăn cước công dân</w:t>
        </w:r>
        <w:r w:rsidRPr="00E943C1">
          <w:rPr>
            <w:sz w:val="28"/>
            <w:szCs w:val="28"/>
            <w:rPrChange w:id="5420" w:author="AutoBVT" w:date="2021-10-28T15:40:00Z">
              <w:rPr>
                <w:color w:val="000000" w:themeColor="text1"/>
                <w:sz w:val="28"/>
                <w:szCs w:val="28"/>
              </w:rPr>
            </w:rPrChange>
          </w:rPr>
          <w:t xml:space="preserve">: </w:t>
        </w:r>
        <w:r w:rsidRPr="00E943C1">
          <w:rPr>
            <w:sz w:val="28"/>
            <w:szCs w:val="28"/>
            <w:lang w:val="vi-VN"/>
            <w:rPrChange w:id="5421" w:author="AutoBVT" w:date="2021-10-28T15:40:00Z">
              <w:rPr>
                <w:color w:val="000000" w:themeColor="text1"/>
                <w:sz w:val="28"/>
                <w:szCs w:val="28"/>
                <w:lang w:val="vi-VN"/>
              </w:rPr>
            </w:rPrChange>
          </w:rPr>
          <w:t>Số</w:t>
        </w:r>
        <w:r w:rsidRPr="00E943C1">
          <w:rPr>
            <w:sz w:val="28"/>
            <w:szCs w:val="28"/>
            <w:rPrChange w:id="5422" w:author="AutoBVT" w:date="2021-10-28T15:40:00Z">
              <w:rPr>
                <w:color w:val="000000" w:themeColor="text1"/>
                <w:sz w:val="28"/>
                <w:szCs w:val="28"/>
              </w:rPr>
            </w:rPrChange>
          </w:rPr>
          <w:t>….ngày….tháng…. năm ……. </w:t>
        </w:r>
        <w:r w:rsidRPr="00E943C1">
          <w:rPr>
            <w:sz w:val="28"/>
            <w:szCs w:val="28"/>
            <w:lang w:val="vi-VN"/>
            <w:rPrChange w:id="5423" w:author="AutoBVT" w:date="2021-10-28T15:40:00Z">
              <w:rPr>
                <w:color w:val="000000" w:themeColor="text1"/>
                <w:sz w:val="28"/>
                <w:szCs w:val="28"/>
                <w:lang w:val="vi-VN"/>
              </w:rPr>
            </w:rPrChange>
          </w:rPr>
          <w:t>nơi cấp </w:t>
        </w:r>
        <w:r w:rsidRPr="00E943C1">
          <w:rPr>
            <w:sz w:val="28"/>
            <w:szCs w:val="28"/>
            <w:rPrChange w:id="5424" w:author="AutoBVT" w:date="2021-10-28T15:40:00Z">
              <w:rPr>
                <w:color w:val="000000" w:themeColor="text1"/>
                <w:sz w:val="28"/>
                <w:szCs w:val="28"/>
              </w:rPr>
            </w:rPrChange>
          </w:rPr>
          <w:t xml:space="preserve">....... </w:t>
        </w:r>
        <w:r w:rsidRPr="00E943C1">
          <w:rPr>
            <w:sz w:val="28"/>
            <w:szCs w:val="28"/>
            <w:lang w:val="vi-VN"/>
            <w:rPrChange w:id="5425" w:author="AutoBVT" w:date="2021-10-28T15:40:00Z">
              <w:rPr>
                <w:color w:val="000000" w:themeColor="text1"/>
                <w:sz w:val="28"/>
                <w:szCs w:val="28"/>
                <w:lang w:val="vi-VN"/>
              </w:rPr>
            </w:rPrChange>
          </w:rPr>
          <w:t>hoặc số định danh cá nhân: </w:t>
        </w:r>
        <w:r w:rsidRPr="00E943C1">
          <w:rPr>
            <w:sz w:val="28"/>
            <w:szCs w:val="28"/>
            <w:rPrChange w:id="5426" w:author="AutoBVT" w:date="2021-10-28T15:40:00Z">
              <w:rPr>
                <w:color w:val="000000" w:themeColor="text1"/>
                <w:sz w:val="28"/>
                <w:szCs w:val="28"/>
              </w:rPr>
            </w:rPrChange>
          </w:rPr>
          <w:t>.............................................................</w:t>
        </w:r>
      </w:ins>
      <w:ins w:id="5427" w:author="MB" w:date="2021-10-27T17:16:00Z">
        <w:r w:rsidRPr="00E943C1">
          <w:rPr>
            <w:sz w:val="28"/>
            <w:szCs w:val="28"/>
            <w:rPrChange w:id="5428" w:author="AutoBVT" w:date="2021-10-28T15:40:00Z">
              <w:rPr>
                <w:color w:val="000000" w:themeColor="text1"/>
                <w:sz w:val="28"/>
                <w:szCs w:val="28"/>
              </w:rPr>
            </w:rPrChange>
          </w:rPr>
          <w:t>.........................</w:t>
        </w:r>
      </w:ins>
    </w:p>
    <w:p w:rsidR="000E6F3D" w:rsidRPr="009636BA" w:rsidDel="000354F6" w:rsidRDefault="00E943C1" w:rsidP="00AF71C1">
      <w:pPr>
        <w:shd w:val="clear" w:color="auto" w:fill="FFFFFF"/>
        <w:spacing w:before="60"/>
        <w:ind w:firstLine="720"/>
        <w:jc w:val="both"/>
        <w:rPr>
          <w:del w:id="5429" w:author="MB" w:date="2021-10-27T17:16:00Z"/>
          <w:sz w:val="28"/>
          <w:szCs w:val="28"/>
          <w:rPrChange w:id="5430" w:author="AutoBVT" w:date="2021-10-28T15:40:00Z">
            <w:rPr>
              <w:del w:id="5431" w:author="MB" w:date="2021-10-27T17:16:00Z"/>
              <w:color w:val="000000" w:themeColor="text1"/>
              <w:sz w:val="28"/>
              <w:szCs w:val="28"/>
            </w:rPr>
          </w:rPrChange>
        </w:rPr>
      </w:pPr>
      <w:del w:id="5432" w:author="MB" w:date="2021-10-27T17:15:00Z">
        <w:r w:rsidRPr="00E943C1">
          <w:rPr>
            <w:sz w:val="28"/>
            <w:szCs w:val="28"/>
            <w:lang w:val="vi-VN"/>
            <w:rPrChange w:id="5433" w:author="AutoBVT" w:date="2021-10-28T15:40:00Z">
              <w:rPr>
                <w:color w:val="000000" w:themeColor="text1"/>
                <w:sz w:val="28"/>
                <w:szCs w:val="28"/>
                <w:lang w:val="vi-VN"/>
              </w:rPr>
            </w:rPrChange>
          </w:rPr>
          <w:delText>- Họ tên người đứng đầu cơ sở in: </w:delText>
        </w:r>
        <w:r w:rsidRPr="00E943C1">
          <w:rPr>
            <w:sz w:val="28"/>
            <w:szCs w:val="28"/>
            <w:rPrChange w:id="5434" w:author="AutoBVT" w:date="2021-10-28T15:40:00Z">
              <w:rPr>
                <w:color w:val="000000" w:themeColor="text1"/>
                <w:sz w:val="28"/>
                <w:szCs w:val="28"/>
              </w:rPr>
            </w:rPrChange>
          </w:rPr>
          <w:delText>.................................................. </w:delText>
        </w:r>
        <w:r w:rsidRPr="00E943C1">
          <w:rPr>
            <w:sz w:val="28"/>
            <w:szCs w:val="28"/>
            <w:lang w:val="vi-VN"/>
            <w:rPrChange w:id="5435" w:author="AutoBVT" w:date="2021-10-28T15:40:00Z">
              <w:rPr>
                <w:color w:val="000000" w:themeColor="text1"/>
                <w:sz w:val="28"/>
                <w:szCs w:val="28"/>
                <w:lang w:val="vi-VN"/>
              </w:rPr>
            </w:rPrChange>
          </w:rPr>
          <w:delText>CMND hoặc Hộ chiếu hoặc Căn cước công dân: </w:delText>
        </w:r>
        <w:r w:rsidRPr="00E943C1">
          <w:rPr>
            <w:sz w:val="28"/>
            <w:szCs w:val="28"/>
            <w:rPrChange w:id="5436" w:author="AutoBVT" w:date="2021-10-28T15:40:00Z">
              <w:rPr>
                <w:color w:val="000000" w:themeColor="text1"/>
                <w:sz w:val="28"/>
                <w:szCs w:val="28"/>
              </w:rPr>
            </w:rPrChange>
          </w:rPr>
          <w:delText>S</w:delText>
        </w:r>
        <w:r w:rsidRPr="00E943C1">
          <w:rPr>
            <w:sz w:val="28"/>
            <w:szCs w:val="28"/>
            <w:lang w:val="vi-VN"/>
            <w:rPrChange w:id="5437" w:author="AutoBVT" w:date="2021-10-28T15:40:00Z">
              <w:rPr>
                <w:color w:val="000000" w:themeColor="text1"/>
                <w:sz w:val="28"/>
                <w:szCs w:val="28"/>
                <w:lang w:val="vi-VN"/>
              </w:rPr>
            </w:rPrChange>
          </w:rPr>
          <w:delText>ố</w:delText>
        </w:r>
        <w:r w:rsidRPr="00E943C1">
          <w:rPr>
            <w:sz w:val="28"/>
            <w:szCs w:val="28"/>
            <w:rPrChange w:id="5438" w:author="AutoBVT" w:date="2021-10-28T15:40:00Z">
              <w:rPr>
                <w:color w:val="000000" w:themeColor="text1"/>
                <w:sz w:val="28"/>
                <w:szCs w:val="28"/>
              </w:rPr>
            </w:rPrChange>
          </w:rPr>
          <w:delText> ..............ngày…… tháng ..... năm …….................................................................. </w:delText>
        </w:r>
        <w:r w:rsidRPr="00E943C1">
          <w:rPr>
            <w:sz w:val="28"/>
            <w:szCs w:val="28"/>
            <w:lang w:val="vi-VN"/>
            <w:rPrChange w:id="5439" w:author="AutoBVT" w:date="2021-10-28T15:40:00Z">
              <w:rPr>
                <w:color w:val="000000" w:themeColor="text1"/>
                <w:sz w:val="28"/>
                <w:szCs w:val="28"/>
                <w:lang w:val="vi-VN"/>
              </w:rPr>
            </w:rPrChange>
          </w:rPr>
          <w:delText>;</w:delText>
        </w:r>
      </w:del>
      <w:del w:id="5440" w:author="MB" w:date="2021-10-27T17:16:00Z">
        <w:r w:rsidRPr="00E943C1">
          <w:rPr>
            <w:sz w:val="28"/>
            <w:szCs w:val="28"/>
            <w:rPrChange w:id="5441" w:author="AutoBVT" w:date="2021-10-28T15:40:00Z">
              <w:rPr>
                <w:color w:val="000000" w:themeColor="text1"/>
                <w:sz w:val="28"/>
                <w:szCs w:val="28"/>
              </w:rPr>
            </w:rPrChange>
          </w:rPr>
          <w:br/>
        </w:r>
        <w:r w:rsidRPr="00E943C1">
          <w:rPr>
            <w:sz w:val="28"/>
            <w:szCs w:val="28"/>
            <w:lang w:val="vi-VN"/>
            <w:rPrChange w:id="5442" w:author="AutoBVT" w:date="2021-10-28T15:40:00Z">
              <w:rPr>
                <w:color w:val="000000" w:themeColor="text1"/>
                <w:sz w:val="28"/>
                <w:szCs w:val="28"/>
                <w:lang w:val="vi-VN"/>
              </w:rPr>
            </w:rPrChange>
          </w:rPr>
          <w:delText>nơi cấp hoặc số định danh cá nhân: </w:delText>
        </w:r>
        <w:r w:rsidRPr="00E943C1">
          <w:rPr>
            <w:sz w:val="28"/>
            <w:szCs w:val="28"/>
            <w:rPrChange w:id="5443"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5444" w:author="AutoBVT" w:date="2021-10-28T15:40:00Z">
            <w:rPr>
              <w:color w:val="000000" w:themeColor="text1"/>
              <w:sz w:val="28"/>
              <w:szCs w:val="28"/>
            </w:rPr>
          </w:rPrChange>
        </w:rPr>
      </w:pPr>
      <w:del w:id="5445" w:author="MB" w:date="2021-10-27T17:16:00Z">
        <w:r w:rsidRPr="00E943C1">
          <w:rPr>
            <w:sz w:val="28"/>
            <w:szCs w:val="28"/>
            <w:lang w:val="vi-VN"/>
            <w:rPrChange w:id="5446" w:author="AutoBVT" w:date="2021-10-28T15:40:00Z">
              <w:rPr>
                <w:color w:val="000000" w:themeColor="text1"/>
                <w:sz w:val="28"/>
                <w:szCs w:val="28"/>
                <w:lang w:val="vi-VN"/>
              </w:rPr>
            </w:rPrChange>
          </w:rPr>
          <w:delText>-</w:delText>
        </w:r>
      </w:del>
      <w:ins w:id="5447" w:author="MB" w:date="2021-10-27T17:16:00Z">
        <w:r w:rsidRPr="00E943C1">
          <w:rPr>
            <w:sz w:val="28"/>
            <w:szCs w:val="28"/>
            <w:rPrChange w:id="5448" w:author="AutoBVT" w:date="2021-10-28T15:40:00Z">
              <w:rPr>
                <w:color w:val="000000" w:themeColor="text1"/>
                <w:sz w:val="28"/>
                <w:szCs w:val="28"/>
              </w:rPr>
            </w:rPrChange>
          </w:rPr>
          <w:t>-</w:t>
        </w:r>
      </w:ins>
      <w:r w:rsidRPr="00E943C1">
        <w:rPr>
          <w:sz w:val="28"/>
          <w:szCs w:val="28"/>
          <w:lang w:val="vi-VN"/>
          <w:rPrChange w:id="5449" w:author="AutoBVT" w:date="2021-10-28T15:40:00Z">
            <w:rPr>
              <w:color w:val="000000" w:themeColor="text1"/>
              <w:sz w:val="28"/>
              <w:szCs w:val="28"/>
              <w:lang w:val="vi-VN"/>
            </w:rPr>
          </w:rPrChange>
        </w:rPr>
        <w:t xml:space="preserve"> Chức vụ: </w:t>
      </w:r>
      <w:r w:rsidRPr="00E943C1">
        <w:rPr>
          <w:sz w:val="28"/>
          <w:szCs w:val="28"/>
          <w:rPrChange w:id="5450"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5451" w:author="AutoBVT" w:date="2021-10-28T15:40:00Z">
            <w:rPr>
              <w:color w:val="000000" w:themeColor="text1"/>
              <w:sz w:val="28"/>
              <w:szCs w:val="28"/>
            </w:rPr>
          </w:rPrChange>
        </w:rPr>
      </w:pPr>
      <w:r w:rsidRPr="00E943C1">
        <w:rPr>
          <w:sz w:val="28"/>
          <w:szCs w:val="28"/>
          <w:lang w:val="vi-VN"/>
          <w:rPrChange w:id="5452" w:author="AutoBVT" w:date="2021-10-28T15:40:00Z">
            <w:rPr>
              <w:color w:val="000000" w:themeColor="text1"/>
              <w:sz w:val="28"/>
              <w:szCs w:val="28"/>
              <w:lang w:val="vi-VN"/>
            </w:rPr>
          </w:rPrChange>
        </w:rPr>
        <w:t>- Tên tổ chức, cá nhân chủ sở hữu cơ sở in (nếu có): </w:t>
      </w:r>
      <w:r w:rsidRPr="00E943C1">
        <w:rPr>
          <w:sz w:val="28"/>
          <w:szCs w:val="28"/>
          <w:rPrChange w:id="5453"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vertAlign w:val="superscript"/>
          <w:rPrChange w:id="5454" w:author="AutoBVT" w:date="2021-10-28T15:40:00Z">
            <w:rPr>
              <w:color w:val="000000" w:themeColor="text1"/>
              <w:sz w:val="28"/>
              <w:szCs w:val="28"/>
              <w:vertAlign w:val="superscript"/>
            </w:rPr>
          </w:rPrChange>
        </w:rPr>
      </w:pPr>
      <w:r w:rsidRPr="00E943C1">
        <w:rPr>
          <w:sz w:val="28"/>
          <w:szCs w:val="28"/>
          <w:lang w:val="vi-VN"/>
          <w:rPrChange w:id="5455" w:author="AutoBVT" w:date="2021-10-28T15:40:00Z">
            <w:rPr>
              <w:color w:val="000000" w:themeColor="text1"/>
              <w:sz w:val="28"/>
              <w:szCs w:val="28"/>
              <w:lang w:val="vi-VN"/>
            </w:rPr>
          </w:rPrChange>
        </w:rPr>
        <w:t>- Nội dung đăng ký hoạt động chế bản/in/gia công sau in </w:t>
      </w:r>
      <w:r w:rsidRPr="00E943C1">
        <w:rPr>
          <w:i/>
          <w:iCs/>
          <w:sz w:val="28"/>
          <w:szCs w:val="28"/>
          <w:lang w:val="vi-VN"/>
          <w:rPrChange w:id="5456" w:author="AutoBVT" w:date="2021-10-28T15:40:00Z">
            <w:rPr>
              <w:i/>
              <w:iCs/>
              <w:color w:val="000000" w:themeColor="text1"/>
              <w:sz w:val="28"/>
              <w:szCs w:val="28"/>
              <w:lang w:val="vi-VN"/>
            </w:rPr>
          </w:rPrChange>
        </w:rPr>
        <w:t>:</w:t>
      </w:r>
      <w:r w:rsidRPr="00E943C1">
        <w:rPr>
          <w:i/>
          <w:iCs/>
          <w:sz w:val="28"/>
          <w:szCs w:val="28"/>
          <w:rPrChange w:id="5457" w:author="AutoBVT" w:date="2021-10-28T15:40:00Z">
            <w:rPr>
              <w:i/>
              <w:iCs/>
              <w:color w:val="000000" w:themeColor="text1"/>
              <w:sz w:val="28"/>
              <w:szCs w:val="28"/>
            </w:rPr>
          </w:rPrChange>
        </w:rPr>
        <w:t>........................</w:t>
      </w:r>
      <w:r w:rsidRPr="00E943C1">
        <w:rPr>
          <w:iCs/>
          <w:sz w:val="28"/>
          <w:szCs w:val="28"/>
          <w:rPrChange w:id="5458" w:author="AutoBVT" w:date="2021-10-28T15:40:00Z">
            <w:rPr>
              <w:iCs/>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vertAlign w:val="superscript"/>
          <w:rPrChange w:id="5459" w:author="AutoBVT" w:date="2021-10-28T15:40:00Z">
            <w:rPr>
              <w:color w:val="000000" w:themeColor="text1"/>
              <w:sz w:val="28"/>
              <w:szCs w:val="28"/>
              <w:vertAlign w:val="superscript"/>
            </w:rPr>
          </w:rPrChange>
        </w:rPr>
      </w:pPr>
      <w:r w:rsidRPr="00E943C1">
        <w:rPr>
          <w:sz w:val="28"/>
          <w:szCs w:val="28"/>
          <w:lang w:val="vi-VN"/>
          <w:rPrChange w:id="5460" w:author="AutoBVT" w:date="2021-10-28T15:40:00Z">
            <w:rPr>
              <w:color w:val="000000" w:themeColor="text1"/>
              <w:sz w:val="28"/>
              <w:szCs w:val="28"/>
              <w:lang w:val="vi-VN"/>
            </w:rPr>
          </w:rPrChange>
        </w:rPr>
        <w:t>- Mục đích hoạt động</w:t>
      </w:r>
      <w:r w:rsidRPr="00E943C1">
        <w:rPr>
          <w:iCs/>
          <w:sz w:val="28"/>
          <w:szCs w:val="28"/>
          <w:rPrChange w:id="5461" w:author="AutoBVT" w:date="2021-10-28T15:40:00Z">
            <w:rPr>
              <w:iCs/>
              <w:color w:val="000000" w:themeColor="text1"/>
              <w:sz w:val="28"/>
              <w:szCs w:val="28"/>
            </w:rPr>
          </w:rPrChange>
        </w:rPr>
        <w:t>:</w:t>
      </w:r>
      <w:r w:rsidRPr="00E943C1">
        <w:rPr>
          <w:sz w:val="28"/>
          <w:szCs w:val="28"/>
          <w:rPrChange w:id="5462" w:author="AutoBVT" w:date="2021-10-28T15:40:00Z">
            <w:rPr>
              <w:color w:val="000000" w:themeColor="text1"/>
              <w:sz w:val="28"/>
              <w:szCs w:val="28"/>
            </w:rPr>
          </w:rPrChange>
        </w:rPr>
        <w:t> ..................................................................................</w:t>
      </w:r>
    </w:p>
    <w:p w:rsidR="000E6F3D" w:rsidRPr="009636BA" w:rsidRDefault="00E943C1" w:rsidP="00AF71C1">
      <w:pPr>
        <w:shd w:val="clear" w:color="auto" w:fill="FFFFFF"/>
        <w:spacing w:before="60"/>
        <w:ind w:firstLine="720"/>
        <w:jc w:val="both"/>
        <w:rPr>
          <w:sz w:val="28"/>
          <w:szCs w:val="28"/>
          <w:rPrChange w:id="5463" w:author="AutoBVT" w:date="2021-10-28T15:40:00Z">
            <w:rPr>
              <w:color w:val="000000" w:themeColor="text1"/>
              <w:sz w:val="28"/>
              <w:szCs w:val="28"/>
            </w:rPr>
          </w:rPrChange>
        </w:rPr>
      </w:pPr>
      <w:r w:rsidRPr="00E943C1">
        <w:rPr>
          <w:sz w:val="28"/>
          <w:szCs w:val="28"/>
          <w:lang w:val="vi-VN"/>
          <w:rPrChange w:id="5464" w:author="AutoBVT" w:date="2021-10-28T15:40:00Z">
            <w:rPr>
              <w:color w:val="000000" w:themeColor="text1"/>
              <w:sz w:val="28"/>
              <w:szCs w:val="28"/>
              <w:lang w:val="vi-VN"/>
            </w:rPr>
          </w:rPrChange>
        </w:rPr>
        <w:t>- Danh mục thiết bị in (Chế bản, </w:t>
      </w:r>
      <w:r w:rsidRPr="00E943C1">
        <w:rPr>
          <w:sz w:val="28"/>
          <w:szCs w:val="28"/>
          <w:rPrChange w:id="5465" w:author="AutoBVT" w:date="2021-10-28T15:40:00Z">
            <w:rPr>
              <w:color w:val="000000" w:themeColor="text1"/>
              <w:sz w:val="28"/>
              <w:szCs w:val="28"/>
            </w:rPr>
          </w:rPrChange>
        </w:rPr>
        <w:t>i</w:t>
      </w:r>
      <w:r w:rsidRPr="00E943C1">
        <w:rPr>
          <w:sz w:val="28"/>
          <w:szCs w:val="28"/>
          <w:lang w:val="vi-VN"/>
          <w:rPrChange w:id="5466" w:author="AutoBVT" w:date="2021-10-28T15:40:00Z">
            <w:rPr>
              <w:color w:val="000000" w:themeColor="text1"/>
              <w:sz w:val="28"/>
              <w:szCs w:val="28"/>
              <w:lang w:val="vi-VN"/>
            </w:rPr>
          </w:rPrChange>
        </w:rPr>
        <w:t>n, gia công sau in)</w:t>
      </w:r>
    </w:p>
    <w:tbl>
      <w:tblPr>
        <w:tblStyle w:val="TableGrid"/>
        <w:tblW w:w="0" w:type="auto"/>
        <w:tblLayout w:type="fixed"/>
        <w:tblLook w:val="04A0"/>
      </w:tblPr>
      <w:tblGrid>
        <w:gridCol w:w="534"/>
        <w:gridCol w:w="901"/>
        <w:gridCol w:w="677"/>
        <w:gridCol w:w="754"/>
        <w:gridCol w:w="955"/>
        <w:gridCol w:w="689"/>
        <w:gridCol w:w="638"/>
        <w:gridCol w:w="772"/>
        <w:gridCol w:w="1418"/>
        <w:gridCol w:w="992"/>
        <w:gridCol w:w="958"/>
      </w:tblGrid>
      <w:tr w:rsidR="00AB4F6D" w:rsidRPr="009636BA" w:rsidTr="00BA1363">
        <w:tc>
          <w:tcPr>
            <w:tcW w:w="534" w:type="dxa"/>
            <w:vAlign w:val="center"/>
          </w:tcPr>
          <w:p w:rsidR="00867709" w:rsidRPr="009636BA" w:rsidRDefault="00E943C1" w:rsidP="00AF71C1">
            <w:pPr>
              <w:spacing w:before="60"/>
              <w:jc w:val="center"/>
              <w:rPr>
                <w:sz w:val="20"/>
                <w:szCs w:val="20"/>
                <w:rPrChange w:id="5467" w:author="AutoBVT" w:date="2021-10-28T15:40:00Z">
                  <w:rPr>
                    <w:color w:val="000000" w:themeColor="text1"/>
                    <w:sz w:val="20"/>
                    <w:szCs w:val="20"/>
                  </w:rPr>
                </w:rPrChange>
              </w:rPr>
            </w:pPr>
            <w:r w:rsidRPr="00E943C1">
              <w:rPr>
                <w:bCs/>
                <w:sz w:val="20"/>
                <w:szCs w:val="20"/>
                <w:lang w:val="vi-VN"/>
                <w:rPrChange w:id="5468" w:author="AutoBVT" w:date="2021-10-28T15:40:00Z">
                  <w:rPr>
                    <w:bCs/>
                    <w:color w:val="000000" w:themeColor="text1"/>
                    <w:sz w:val="20"/>
                    <w:szCs w:val="20"/>
                    <w:lang w:val="vi-VN"/>
                  </w:rPr>
                </w:rPrChange>
              </w:rPr>
              <w:t>S</w:t>
            </w:r>
            <w:r w:rsidRPr="00E943C1">
              <w:rPr>
                <w:bCs/>
                <w:sz w:val="20"/>
                <w:szCs w:val="20"/>
                <w:rPrChange w:id="5469" w:author="AutoBVT" w:date="2021-10-28T15:40:00Z">
                  <w:rPr>
                    <w:bCs/>
                    <w:color w:val="000000" w:themeColor="text1"/>
                    <w:sz w:val="20"/>
                    <w:szCs w:val="20"/>
                  </w:rPr>
                </w:rPrChange>
              </w:rPr>
              <w:t>ố </w:t>
            </w:r>
            <w:r w:rsidRPr="00E943C1">
              <w:rPr>
                <w:bCs/>
                <w:sz w:val="20"/>
                <w:szCs w:val="20"/>
                <w:lang w:val="vi-VN"/>
                <w:rPrChange w:id="5470" w:author="AutoBVT" w:date="2021-10-28T15:40:00Z">
                  <w:rPr>
                    <w:bCs/>
                    <w:color w:val="000000" w:themeColor="text1"/>
                    <w:sz w:val="20"/>
                    <w:szCs w:val="20"/>
                    <w:lang w:val="vi-VN"/>
                  </w:rPr>
                </w:rPrChange>
              </w:rPr>
              <w:t>TT</w:t>
            </w:r>
          </w:p>
        </w:tc>
        <w:tc>
          <w:tcPr>
            <w:tcW w:w="901" w:type="dxa"/>
            <w:vAlign w:val="center"/>
          </w:tcPr>
          <w:p w:rsidR="00867709" w:rsidRPr="009636BA" w:rsidRDefault="00E943C1" w:rsidP="00AF71C1">
            <w:pPr>
              <w:spacing w:before="60"/>
              <w:jc w:val="center"/>
              <w:rPr>
                <w:sz w:val="20"/>
                <w:szCs w:val="20"/>
                <w:rPrChange w:id="5471" w:author="AutoBVT" w:date="2021-10-28T15:40:00Z">
                  <w:rPr>
                    <w:color w:val="000000" w:themeColor="text1"/>
                    <w:sz w:val="20"/>
                    <w:szCs w:val="20"/>
                  </w:rPr>
                </w:rPrChange>
              </w:rPr>
            </w:pPr>
            <w:r w:rsidRPr="00E943C1">
              <w:rPr>
                <w:bCs/>
                <w:iCs/>
                <w:sz w:val="20"/>
                <w:szCs w:val="20"/>
                <w:lang w:val="vi-VN"/>
                <w:rPrChange w:id="5472" w:author="AutoBVT" w:date="2021-10-28T15:40:00Z">
                  <w:rPr>
                    <w:bCs/>
                    <w:iCs/>
                    <w:color w:val="000000" w:themeColor="text1"/>
                    <w:sz w:val="20"/>
                    <w:szCs w:val="20"/>
                    <w:lang w:val="vi-VN"/>
                  </w:rPr>
                </w:rPrChange>
              </w:rPr>
              <w:t>Tên thiết bị</w:t>
            </w:r>
            <w:r w:rsidRPr="00E943C1">
              <w:rPr>
                <w:bCs/>
                <w:i/>
                <w:iCs/>
                <w:sz w:val="20"/>
                <w:szCs w:val="20"/>
                <w:lang w:val="vi-VN"/>
                <w:rPrChange w:id="5473" w:author="AutoBVT" w:date="2021-10-28T15:40:00Z">
                  <w:rPr>
                    <w:bCs/>
                    <w:i/>
                    <w:iCs/>
                    <w:color w:val="000000" w:themeColor="text1"/>
                    <w:sz w:val="20"/>
                    <w:szCs w:val="20"/>
                    <w:lang w:val="vi-VN"/>
                  </w:rPr>
                </w:rPrChange>
              </w:rPr>
              <w:t xml:space="preserve"> (Ghi tiếng Việt và theo công nghệ)</w:t>
            </w:r>
          </w:p>
        </w:tc>
        <w:tc>
          <w:tcPr>
            <w:tcW w:w="677" w:type="dxa"/>
            <w:vAlign w:val="center"/>
          </w:tcPr>
          <w:p w:rsidR="00867709" w:rsidRPr="009636BA" w:rsidRDefault="00E943C1" w:rsidP="00AF71C1">
            <w:pPr>
              <w:spacing w:before="60"/>
              <w:jc w:val="center"/>
              <w:rPr>
                <w:sz w:val="20"/>
                <w:szCs w:val="20"/>
                <w:rPrChange w:id="5474" w:author="AutoBVT" w:date="2021-10-28T15:40:00Z">
                  <w:rPr>
                    <w:color w:val="000000" w:themeColor="text1"/>
                    <w:sz w:val="20"/>
                    <w:szCs w:val="20"/>
                  </w:rPr>
                </w:rPrChange>
              </w:rPr>
            </w:pPr>
            <w:r w:rsidRPr="00E943C1">
              <w:rPr>
                <w:bCs/>
                <w:sz w:val="20"/>
                <w:szCs w:val="20"/>
                <w:lang w:val="vi-VN"/>
                <w:rPrChange w:id="5475" w:author="AutoBVT" w:date="2021-10-28T15:40:00Z">
                  <w:rPr>
                    <w:bCs/>
                    <w:color w:val="000000" w:themeColor="text1"/>
                    <w:sz w:val="20"/>
                    <w:szCs w:val="20"/>
                    <w:lang w:val="vi-VN"/>
                  </w:rPr>
                </w:rPrChange>
              </w:rPr>
              <w:t>Hãng sản xuất</w:t>
            </w:r>
          </w:p>
        </w:tc>
        <w:tc>
          <w:tcPr>
            <w:tcW w:w="754" w:type="dxa"/>
            <w:vAlign w:val="center"/>
          </w:tcPr>
          <w:p w:rsidR="00867709" w:rsidRPr="009636BA" w:rsidRDefault="00E943C1" w:rsidP="00AF71C1">
            <w:pPr>
              <w:spacing w:before="60"/>
              <w:jc w:val="center"/>
              <w:rPr>
                <w:sz w:val="20"/>
                <w:szCs w:val="20"/>
                <w:rPrChange w:id="5476" w:author="AutoBVT" w:date="2021-10-28T15:40:00Z">
                  <w:rPr>
                    <w:color w:val="000000" w:themeColor="text1"/>
                    <w:sz w:val="20"/>
                    <w:szCs w:val="20"/>
                  </w:rPr>
                </w:rPrChange>
              </w:rPr>
            </w:pPr>
            <w:r w:rsidRPr="00E943C1">
              <w:rPr>
                <w:bCs/>
                <w:sz w:val="20"/>
                <w:szCs w:val="20"/>
                <w:lang w:val="vi-VN"/>
                <w:rPrChange w:id="5477" w:author="AutoBVT" w:date="2021-10-28T15:40:00Z">
                  <w:rPr>
                    <w:bCs/>
                    <w:color w:val="000000" w:themeColor="text1"/>
                    <w:sz w:val="20"/>
                    <w:szCs w:val="20"/>
                    <w:lang w:val="vi-VN"/>
                  </w:rPr>
                </w:rPrChange>
              </w:rPr>
              <w:t>Model</w:t>
            </w:r>
          </w:p>
        </w:tc>
        <w:tc>
          <w:tcPr>
            <w:tcW w:w="955" w:type="dxa"/>
            <w:vAlign w:val="center"/>
          </w:tcPr>
          <w:p w:rsidR="00867709" w:rsidRPr="009636BA" w:rsidRDefault="00E943C1" w:rsidP="00AF71C1">
            <w:pPr>
              <w:spacing w:before="60"/>
              <w:jc w:val="center"/>
              <w:rPr>
                <w:sz w:val="20"/>
                <w:szCs w:val="20"/>
                <w:rPrChange w:id="5478" w:author="AutoBVT" w:date="2021-10-28T15:40:00Z">
                  <w:rPr>
                    <w:color w:val="000000" w:themeColor="text1"/>
                    <w:sz w:val="20"/>
                    <w:szCs w:val="20"/>
                  </w:rPr>
                </w:rPrChange>
              </w:rPr>
            </w:pPr>
            <w:r w:rsidRPr="00E943C1">
              <w:rPr>
                <w:bCs/>
                <w:sz w:val="20"/>
                <w:szCs w:val="20"/>
                <w:lang w:val="vi-VN"/>
                <w:rPrChange w:id="5479" w:author="AutoBVT" w:date="2021-10-28T15:40:00Z">
                  <w:rPr>
                    <w:bCs/>
                    <w:color w:val="000000" w:themeColor="text1"/>
                    <w:sz w:val="20"/>
                    <w:szCs w:val="20"/>
                    <w:lang w:val="vi-VN"/>
                  </w:rPr>
                </w:rPrChange>
              </w:rPr>
              <w:t>S</w:t>
            </w:r>
            <w:r w:rsidRPr="00E943C1">
              <w:rPr>
                <w:bCs/>
                <w:sz w:val="20"/>
                <w:szCs w:val="20"/>
                <w:rPrChange w:id="5480" w:author="AutoBVT" w:date="2021-10-28T15:40:00Z">
                  <w:rPr>
                    <w:bCs/>
                    <w:color w:val="000000" w:themeColor="text1"/>
                    <w:sz w:val="20"/>
                    <w:szCs w:val="20"/>
                  </w:rPr>
                </w:rPrChange>
              </w:rPr>
              <w:t>ố </w:t>
            </w:r>
            <w:r w:rsidRPr="00E943C1">
              <w:rPr>
                <w:bCs/>
                <w:sz w:val="20"/>
                <w:szCs w:val="20"/>
                <w:lang w:val="vi-VN"/>
                <w:rPrChange w:id="5481" w:author="AutoBVT" w:date="2021-10-28T15:40:00Z">
                  <w:rPr>
                    <w:bCs/>
                    <w:color w:val="000000" w:themeColor="text1"/>
                    <w:sz w:val="20"/>
                    <w:szCs w:val="20"/>
                    <w:lang w:val="vi-VN"/>
                  </w:rPr>
                </w:rPrChange>
              </w:rPr>
              <w:t>định danh thiết bị (S</w:t>
            </w:r>
            <w:r w:rsidRPr="00E943C1">
              <w:rPr>
                <w:bCs/>
                <w:sz w:val="20"/>
                <w:szCs w:val="20"/>
                <w:rPrChange w:id="5482" w:author="AutoBVT" w:date="2021-10-28T15:40:00Z">
                  <w:rPr>
                    <w:bCs/>
                    <w:color w:val="000000" w:themeColor="text1"/>
                    <w:sz w:val="20"/>
                    <w:szCs w:val="20"/>
                  </w:rPr>
                </w:rPrChange>
              </w:rPr>
              <w:t>ố</w:t>
            </w:r>
            <w:r w:rsidRPr="00E943C1">
              <w:rPr>
                <w:bCs/>
                <w:sz w:val="20"/>
                <w:szCs w:val="20"/>
                <w:lang w:val="vi-VN"/>
                <w:rPrChange w:id="5483" w:author="AutoBVT" w:date="2021-10-28T15:40:00Z">
                  <w:rPr>
                    <w:bCs/>
                    <w:color w:val="000000" w:themeColor="text1"/>
                    <w:sz w:val="20"/>
                    <w:szCs w:val="20"/>
                    <w:lang w:val="vi-VN"/>
                  </w:rPr>
                </w:rPrChange>
              </w:rPr>
              <w:t> máy)</w:t>
            </w:r>
          </w:p>
        </w:tc>
        <w:tc>
          <w:tcPr>
            <w:tcW w:w="689" w:type="dxa"/>
            <w:vAlign w:val="center"/>
          </w:tcPr>
          <w:p w:rsidR="00867709" w:rsidRPr="009636BA" w:rsidRDefault="00E943C1" w:rsidP="00AF71C1">
            <w:pPr>
              <w:spacing w:before="60"/>
              <w:jc w:val="center"/>
              <w:rPr>
                <w:sz w:val="20"/>
                <w:szCs w:val="20"/>
                <w:rPrChange w:id="5484" w:author="AutoBVT" w:date="2021-10-28T15:40:00Z">
                  <w:rPr>
                    <w:color w:val="000000" w:themeColor="text1"/>
                    <w:sz w:val="20"/>
                    <w:szCs w:val="20"/>
                  </w:rPr>
                </w:rPrChange>
              </w:rPr>
            </w:pPr>
            <w:r w:rsidRPr="00E943C1">
              <w:rPr>
                <w:bCs/>
                <w:sz w:val="20"/>
                <w:szCs w:val="20"/>
                <w:lang w:val="vi-VN"/>
                <w:rPrChange w:id="5485" w:author="AutoBVT" w:date="2021-10-28T15:40:00Z">
                  <w:rPr>
                    <w:bCs/>
                    <w:color w:val="000000" w:themeColor="text1"/>
                    <w:sz w:val="20"/>
                    <w:szCs w:val="20"/>
                    <w:lang w:val="vi-VN"/>
                  </w:rPr>
                </w:rPrChange>
              </w:rPr>
              <w:t>Nước sản xuất</w:t>
            </w:r>
          </w:p>
        </w:tc>
        <w:tc>
          <w:tcPr>
            <w:tcW w:w="638" w:type="dxa"/>
            <w:vAlign w:val="center"/>
          </w:tcPr>
          <w:p w:rsidR="00867709" w:rsidRPr="009636BA" w:rsidRDefault="00E943C1" w:rsidP="00AF71C1">
            <w:pPr>
              <w:spacing w:before="60"/>
              <w:jc w:val="center"/>
              <w:rPr>
                <w:sz w:val="20"/>
                <w:szCs w:val="20"/>
                <w:rPrChange w:id="5486" w:author="AutoBVT" w:date="2021-10-28T15:40:00Z">
                  <w:rPr>
                    <w:color w:val="000000" w:themeColor="text1"/>
                    <w:sz w:val="20"/>
                    <w:szCs w:val="20"/>
                  </w:rPr>
                </w:rPrChange>
              </w:rPr>
            </w:pPr>
            <w:r w:rsidRPr="00E943C1">
              <w:rPr>
                <w:bCs/>
                <w:sz w:val="20"/>
                <w:szCs w:val="20"/>
                <w:lang w:val="vi-VN"/>
                <w:rPrChange w:id="5487" w:author="AutoBVT" w:date="2021-10-28T15:40:00Z">
                  <w:rPr>
                    <w:bCs/>
                    <w:color w:val="000000" w:themeColor="text1"/>
                    <w:sz w:val="20"/>
                    <w:szCs w:val="20"/>
                    <w:lang w:val="vi-VN"/>
                  </w:rPr>
                </w:rPrChange>
              </w:rPr>
              <w:t>Năm sản xuất</w:t>
            </w:r>
          </w:p>
        </w:tc>
        <w:tc>
          <w:tcPr>
            <w:tcW w:w="772" w:type="dxa"/>
            <w:vAlign w:val="center"/>
          </w:tcPr>
          <w:p w:rsidR="00867709" w:rsidRPr="009636BA" w:rsidRDefault="00E943C1" w:rsidP="00AF71C1">
            <w:pPr>
              <w:spacing w:before="60"/>
              <w:jc w:val="center"/>
              <w:rPr>
                <w:sz w:val="20"/>
                <w:szCs w:val="20"/>
                <w:rPrChange w:id="5488" w:author="AutoBVT" w:date="2021-10-28T15:40:00Z">
                  <w:rPr>
                    <w:color w:val="000000" w:themeColor="text1"/>
                    <w:sz w:val="20"/>
                    <w:szCs w:val="20"/>
                  </w:rPr>
                </w:rPrChange>
              </w:rPr>
            </w:pPr>
            <w:r w:rsidRPr="00E943C1">
              <w:rPr>
                <w:bCs/>
                <w:sz w:val="20"/>
                <w:szCs w:val="20"/>
                <w:lang w:val="vi-VN"/>
                <w:rPrChange w:id="5489" w:author="AutoBVT" w:date="2021-10-28T15:40:00Z">
                  <w:rPr>
                    <w:bCs/>
                    <w:color w:val="000000" w:themeColor="text1"/>
                    <w:sz w:val="20"/>
                    <w:szCs w:val="20"/>
                    <w:lang w:val="vi-VN"/>
                  </w:rPr>
                </w:rPrChange>
              </w:rPr>
              <w:t>Số lượng </w:t>
            </w:r>
            <w:r w:rsidRPr="00E943C1">
              <w:rPr>
                <w:bCs/>
                <w:i/>
                <w:iCs/>
                <w:sz w:val="20"/>
                <w:szCs w:val="20"/>
                <w:lang w:val="vi-VN"/>
                <w:rPrChange w:id="5490" w:author="AutoBVT" w:date="2021-10-28T15:40:00Z">
                  <w:rPr>
                    <w:bCs/>
                    <w:i/>
                    <w:iCs/>
                    <w:color w:val="000000" w:themeColor="text1"/>
                    <w:sz w:val="20"/>
                    <w:szCs w:val="20"/>
                    <w:lang w:val="vi-VN"/>
                  </w:rPr>
                </w:rPrChange>
              </w:rPr>
              <w:t>(chiếc)</w:t>
            </w:r>
          </w:p>
        </w:tc>
        <w:tc>
          <w:tcPr>
            <w:tcW w:w="1418" w:type="dxa"/>
            <w:vAlign w:val="center"/>
          </w:tcPr>
          <w:p w:rsidR="00867709" w:rsidRPr="009636BA" w:rsidRDefault="00E943C1" w:rsidP="00AF71C1">
            <w:pPr>
              <w:spacing w:before="60"/>
              <w:jc w:val="center"/>
              <w:rPr>
                <w:sz w:val="20"/>
                <w:szCs w:val="20"/>
                <w:rPrChange w:id="5491" w:author="AutoBVT" w:date="2021-10-28T15:40:00Z">
                  <w:rPr>
                    <w:color w:val="000000" w:themeColor="text1"/>
                    <w:sz w:val="20"/>
                    <w:szCs w:val="20"/>
                  </w:rPr>
                </w:rPrChange>
              </w:rPr>
            </w:pPr>
            <w:r w:rsidRPr="00E943C1">
              <w:rPr>
                <w:bCs/>
                <w:sz w:val="20"/>
                <w:szCs w:val="20"/>
                <w:lang w:val="vi-VN"/>
                <w:rPrChange w:id="5492" w:author="AutoBVT" w:date="2021-10-28T15:40:00Z">
                  <w:rPr>
                    <w:bCs/>
                    <w:color w:val="000000" w:themeColor="text1"/>
                    <w:sz w:val="20"/>
                    <w:szCs w:val="20"/>
                    <w:lang w:val="vi-VN"/>
                  </w:rPr>
                </w:rPrChange>
              </w:rPr>
              <w:t xml:space="preserve">Chất lượng </w:t>
            </w:r>
            <w:r w:rsidRPr="00E943C1">
              <w:rPr>
                <w:bCs/>
                <w:i/>
                <w:sz w:val="20"/>
                <w:szCs w:val="20"/>
                <w:lang w:val="vi-VN"/>
                <w:rPrChange w:id="5493" w:author="AutoBVT" w:date="2021-10-28T15:40:00Z">
                  <w:rPr>
                    <w:bCs/>
                    <w:i/>
                    <w:color w:val="000000" w:themeColor="text1"/>
                    <w:sz w:val="20"/>
                    <w:szCs w:val="20"/>
                    <w:lang w:val="vi-VN"/>
                  </w:rPr>
                </w:rPrChange>
              </w:rPr>
              <w:t>(Mới 100% hoặc đã qua sử dụng</w:t>
            </w:r>
            <w:r w:rsidRPr="00E943C1">
              <w:rPr>
                <w:bCs/>
                <w:i/>
                <w:sz w:val="20"/>
                <w:szCs w:val="20"/>
                <w:rPrChange w:id="5494" w:author="AutoBVT" w:date="2021-10-28T15:40:00Z">
                  <w:rPr>
                    <w:bCs/>
                    <w:i/>
                    <w:color w:val="000000" w:themeColor="text1"/>
                    <w:sz w:val="20"/>
                    <w:szCs w:val="20"/>
                  </w:rPr>
                </w:rPrChange>
              </w:rPr>
              <w:t xml:space="preserve"> tại thời điểm đầu tư</w:t>
            </w:r>
            <w:r w:rsidRPr="00E943C1">
              <w:rPr>
                <w:bCs/>
                <w:i/>
                <w:sz w:val="20"/>
                <w:szCs w:val="20"/>
                <w:lang w:val="vi-VN"/>
                <w:rPrChange w:id="5495" w:author="AutoBVT" w:date="2021-10-28T15:40:00Z">
                  <w:rPr>
                    <w:bCs/>
                    <w:i/>
                    <w:color w:val="000000" w:themeColor="text1"/>
                    <w:sz w:val="20"/>
                    <w:szCs w:val="20"/>
                    <w:lang w:val="vi-VN"/>
                  </w:rPr>
                </w:rPrChange>
              </w:rPr>
              <w:t>)</w:t>
            </w:r>
          </w:p>
        </w:tc>
        <w:tc>
          <w:tcPr>
            <w:tcW w:w="992" w:type="dxa"/>
            <w:vAlign w:val="center"/>
          </w:tcPr>
          <w:p w:rsidR="00867709" w:rsidRPr="009636BA" w:rsidRDefault="00E943C1" w:rsidP="00AF71C1">
            <w:pPr>
              <w:spacing w:before="60"/>
              <w:jc w:val="center"/>
              <w:rPr>
                <w:bCs/>
                <w:sz w:val="20"/>
                <w:szCs w:val="20"/>
                <w:rPrChange w:id="5496" w:author="AutoBVT" w:date="2021-10-28T15:40:00Z">
                  <w:rPr>
                    <w:bCs/>
                    <w:color w:val="000000" w:themeColor="text1"/>
                    <w:sz w:val="20"/>
                    <w:szCs w:val="20"/>
                  </w:rPr>
                </w:rPrChange>
              </w:rPr>
            </w:pPr>
            <w:r w:rsidRPr="00E943C1">
              <w:rPr>
                <w:bCs/>
                <w:sz w:val="20"/>
                <w:szCs w:val="20"/>
                <w:lang w:val="vi-VN"/>
                <w:rPrChange w:id="5497" w:author="AutoBVT" w:date="2021-10-28T15:40:00Z">
                  <w:rPr>
                    <w:bCs/>
                    <w:color w:val="000000" w:themeColor="text1"/>
                    <w:sz w:val="20"/>
                    <w:szCs w:val="20"/>
                    <w:lang w:val="vi-VN"/>
                  </w:rPr>
                </w:rPrChange>
              </w:rPr>
              <w:t>Tính năng sử dụng </w:t>
            </w:r>
          </w:p>
          <w:p w:rsidR="00867709" w:rsidRPr="009636BA" w:rsidRDefault="00E943C1" w:rsidP="00AF71C1">
            <w:pPr>
              <w:spacing w:before="60"/>
              <w:jc w:val="center"/>
              <w:rPr>
                <w:sz w:val="20"/>
                <w:szCs w:val="20"/>
                <w:rPrChange w:id="5498" w:author="AutoBVT" w:date="2021-10-28T15:40:00Z">
                  <w:rPr>
                    <w:color w:val="000000" w:themeColor="text1"/>
                    <w:sz w:val="20"/>
                    <w:szCs w:val="20"/>
                  </w:rPr>
                </w:rPrChange>
              </w:rPr>
            </w:pPr>
            <w:r w:rsidRPr="00E943C1">
              <w:rPr>
                <w:bCs/>
                <w:i/>
                <w:iCs/>
                <w:sz w:val="20"/>
                <w:szCs w:val="20"/>
                <w:lang w:val="vi-VN"/>
                <w:rPrChange w:id="5499" w:author="AutoBVT" w:date="2021-10-28T15:40:00Z">
                  <w:rPr>
                    <w:bCs/>
                    <w:i/>
                    <w:iCs/>
                    <w:color w:val="000000" w:themeColor="text1"/>
                    <w:sz w:val="20"/>
                    <w:szCs w:val="20"/>
                    <w:lang w:val="vi-VN"/>
                  </w:rPr>
                </w:rPrChange>
              </w:rPr>
              <w:t>(ch</w:t>
            </w:r>
            <w:r w:rsidRPr="00E943C1">
              <w:rPr>
                <w:bCs/>
                <w:i/>
                <w:iCs/>
                <w:sz w:val="20"/>
                <w:szCs w:val="20"/>
                <w:rPrChange w:id="5500" w:author="AutoBVT" w:date="2021-10-28T15:40:00Z">
                  <w:rPr>
                    <w:bCs/>
                    <w:i/>
                    <w:iCs/>
                    <w:color w:val="000000" w:themeColor="text1"/>
                    <w:sz w:val="20"/>
                    <w:szCs w:val="20"/>
                  </w:rPr>
                </w:rPrChange>
              </w:rPr>
              <w:t>ế</w:t>
            </w:r>
            <w:r w:rsidRPr="00E943C1">
              <w:rPr>
                <w:bCs/>
                <w:i/>
                <w:iCs/>
                <w:sz w:val="20"/>
                <w:szCs w:val="20"/>
                <w:lang w:val="vi-VN"/>
                <w:rPrChange w:id="5501" w:author="AutoBVT" w:date="2021-10-28T15:40:00Z">
                  <w:rPr>
                    <w:bCs/>
                    <w:i/>
                    <w:iCs/>
                    <w:color w:val="000000" w:themeColor="text1"/>
                    <w:sz w:val="20"/>
                    <w:szCs w:val="20"/>
                    <w:lang w:val="vi-VN"/>
                  </w:rPr>
                </w:rPrChange>
              </w:rPr>
              <w:t> bản, in, gia công sau in)</w:t>
            </w:r>
          </w:p>
        </w:tc>
        <w:tc>
          <w:tcPr>
            <w:tcW w:w="958" w:type="dxa"/>
            <w:vAlign w:val="center"/>
          </w:tcPr>
          <w:p w:rsidR="00867709" w:rsidRPr="009636BA" w:rsidRDefault="00E943C1" w:rsidP="00AF71C1">
            <w:pPr>
              <w:spacing w:before="60"/>
              <w:jc w:val="center"/>
              <w:rPr>
                <w:sz w:val="20"/>
                <w:szCs w:val="20"/>
                <w:rPrChange w:id="5502" w:author="AutoBVT" w:date="2021-10-28T15:40:00Z">
                  <w:rPr>
                    <w:color w:val="000000" w:themeColor="text1"/>
                    <w:sz w:val="20"/>
                    <w:szCs w:val="20"/>
                  </w:rPr>
                </w:rPrChange>
              </w:rPr>
            </w:pPr>
            <w:r w:rsidRPr="00E943C1">
              <w:rPr>
                <w:bCs/>
                <w:sz w:val="20"/>
                <w:szCs w:val="20"/>
                <w:lang w:val="vi-VN"/>
                <w:rPrChange w:id="5503" w:author="AutoBVT" w:date="2021-10-28T15:40:00Z">
                  <w:rPr>
                    <w:bCs/>
                    <w:color w:val="000000" w:themeColor="text1"/>
                    <w:sz w:val="20"/>
                    <w:szCs w:val="20"/>
                    <w:lang w:val="vi-VN"/>
                  </w:rPr>
                </w:rPrChange>
              </w:rPr>
              <w:t>S</w:t>
            </w:r>
            <w:r w:rsidRPr="00E943C1">
              <w:rPr>
                <w:bCs/>
                <w:sz w:val="20"/>
                <w:szCs w:val="20"/>
                <w:rPrChange w:id="5504" w:author="AutoBVT" w:date="2021-10-28T15:40:00Z">
                  <w:rPr>
                    <w:bCs/>
                    <w:color w:val="000000" w:themeColor="text1"/>
                    <w:sz w:val="20"/>
                    <w:szCs w:val="20"/>
                  </w:rPr>
                </w:rPrChange>
              </w:rPr>
              <w:t>ố</w:t>
            </w:r>
            <w:r w:rsidRPr="00E943C1">
              <w:rPr>
                <w:bCs/>
                <w:sz w:val="20"/>
                <w:szCs w:val="20"/>
                <w:lang w:val="vi-VN"/>
                <w:rPrChange w:id="5505" w:author="AutoBVT" w:date="2021-10-28T15:40:00Z">
                  <w:rPr>
                    <w:bCs/>
                    <w:color w:val="000000" w:themeColor="text1"/>
                    <w:sz w:val="20"/>
                    <w:szCs w:val="20"/>
                    <w:lang w:val="vi-VN"/>
                  </w:rPr>
                </w:rPrChange>
              </w:rPr>
              <w:t>, ngày, tháng, năm của Hóa đơn mua thiết bị</w:t>
            </w:r>
          </w:p>
        </w:tc>
      </w:tr>
      <w:tr w:rsidR="00AB4F6D" w:rsidRPr="009636BA" w:rsidTr="00BA1363">
        <w:tc>
          <w:tcPr>
            <w:tcW w:w="534" w:type="dxa"/>
          </w:tcPr>
          <w:p w:rsidR="00867709" w:rsidRPr="009636BA" w:rsidRDefault="00867709" w:rsidP="00AF71C1">
            <w:pPr>
              <w:keepNext/>
              <w:keepLines/>
              <w:spacing w:before="60"/>
              <w:jc w:val="both"/>
              <w:outlineLvl w:val="0"/>
              <w:rPr>
                <w:i/>
                <w:iCs/>
                <w:sz w:val="28"/>
                <w:szCs w:val="28"/>
                <w:rPrChange w:id="5506" w:author="AutoBVT" w:date="2021-10-28T15:40:00Z">
                  <w:rPr>
                    <w:b/>
                    <w:bCs/>
                    <w:i/>
                    <w:iCs/>
                    <w:color w:val="000000" w:themeColor="text1"/>
                    <w:sz w:val="28"/>
                    <w:szCs w:val="28"/>
                  </w:rPr>
                </w:rPrChange>
              </w:rPr>
            </w:pPr>
          </w:p>
        </w:tc>
        <w:tc>
          <w:tcPr>
            <w:tcW w:w="901" w:type="dxa"/>
          </w:tcPr>
          <w:p w:rsidR="00867709" w:rsidRPr="009636BA" w:rsidRDefault="00867709" w:rsidP="00AF71C1">
            <w:pPr>
              <w:keepNext/>
              <w:keepLines/>
              <w:spacing w:before="60"/>
              <w:jc w:val="both"/>
              <w:outlineLvl w:val="0"/>
              <w:rPr>
                <w:i/>
                <w:iCs/>
                <w:sz w:val="28"/>
                <w:szCs w:val="28"/>
                <w:rPrChange w:id="5507" w:author="AutoBVT" w:date="2021-10-28T15:40:00Z">
                  <w:rPr>
                    <w:b/>
                    <w:bCs/>
                    <w:i/>
                    <w:iCs/>
                    <w:color w:val="000000" w:themeColor="text1"/>
                    <w:sz w:val="28"/>
                    <w:szCs w:val="28"/>
                  </w:rPr>
                </w:rPrChange>
              </w:rPr>
            </w:pPr>
          </w:p>
        </w:tc>
        <w:tc>
          <w:tcPr>
            <w:tcW w:w="677" w:type="dxa"/>
          </w:tcPr>
          <w:p w:rsidR="00867709" w:rsidRPr="009636BA" w:rsidRDefault="00867709" w:rsidP="00AF71C1">
            <w:pPr>
              <w:keepNext/>
              <w:keepLines/>
              <w:spacing w:before="60"/>
              <w:jc w:val="both"/>
              <w:outlineLvl w:val="0"/>
              <w:rPr>
                <w:i/>
                <w:iCs/>
                <w:sz w:val="28"/>
                <w:szCs w:val="28"/>
                <w:rPrChange w:id="5508" w:author="AutoBVT" w:date="2021-10-28T15:40:00Z">
                  <w:rPr>
                    <w:b/>
                    <w:bCs/>
                    <w:i/>
                    <w:iCs/>
                    <w:color w:val="000000" w:themeColor="text1"/>
                    <w:sz w:val="28"/>
                    <w:szCs w:val="28"/>
                  </w:rPr>
                </w:rPrChange>
              </w:rPr>
            </w:pPr>
          </w:p>
        </w:tc>
        <w:tc>
          <w:tcPr>
            <w:tcW w:w="754" w:type="dxa"/>
          </w:tcPr>
          <w:p w:rsidR="00867709" w:rsidRPr="009636BA" w:rsidRDefault="00867709" w:rsidP="00AF71C1">
            <w:pPr>
              <w:keepNext/>
              <w:keepLines/>
              <w:spacing w:before="60"/>
              <w:jc w:val="both"/>
              <w:outlineLvl w:val="0"/>
              <w:rPr>
                <w:i/>
                <w:iCs/>
                <w:sz w:val="28"/>
                <w:szCs w:val="28"/>
                <w:rPrChange w:id="5509" w:author="AutoBVT" w:date="2021-10-28T15:40:00Z">
                  <w:rPr>
                    <w:b/>
                    <w:bCs/>
                    <w:i/>
                    <w:iCs/>
                    <w:color w:val="000000" w:themeColor="text1"/>
                    <w:sz w:val="28"/>
                    <w:szCs w:val="28"/>
                  </w:rPr>
                </w:rPrChange>
              </w:rPr>
            </w:pPr>
          </w:p>
        </w:tc>
        <w:tc>
          <w:tcPr>
            <w:tcW w:w="955" w:type="dxa"/>
          </w:tcPr>
          <w:p w:rsidR="00867709" w:rsidRPr="009636BA" w:rsidRDefault="00867709" w:rsidP="00AF71C1">
            <w:pPr>
              <w:keepNext/>
              <w:keepLines/>
              <w:spacing w:before="60"/>
              <w:jc w:val="both"/>
              <w:outlineLvl w:val="0"/>
              <w:rPr>
                <w:i/>
                <w:iCs/>
                <w:sz w:val="28"/>
                <w:szCs w:val="28"/>
                <w:rPrChange w:id="5510" w:author="AutoBVT" w:date="2021-10-28T15:40:00Z">
                  <w:rPr>
                    <w:b/>
                    <w:bCs/>
                    <w:i/>
                    <w:iCs/>
                    <w:color w:val="000000" w:themeColor="text1"/>
                    <w:sz w:val="28"/>
                    <w:szCs w:val="28"/>
                  </w:rPr>
                </w:rPrChange>
              </w:rPr>
            </w:pPr>
          </w:p>
        </w:tc>
        <w:tc>
          <w:tcPr>
            <w:tcW w:w="689" w:type="dxa"/>
          </w:tcPr>
          <w:p w:rsidR="00867709" w:rsidRPr="009636BA" w:rsidRDefault="00867709" w:rsidP="00AF71C1">
            <w:pPr>
              <w:keepNext/>
              <w:keepLines/>
              <w:spacing w:before="60"/>
              <w:jc w:val="both"/>
              <w:outlineLvl w:val="0"/>
              <w:rPr>
                <w:i/>
                <w:iCs/>
                <w:sz w:val="28"/>
                <w:szCs w:val="28"/>
                <w:rPrChange w:id="5511" w:author="AutoBVT" w:date="2021-10-28T15:40:00Z">
                  <w:rPr>
                    <w:b/>
                    <w:bCs/>
                    <w:i/>
                    <w:iCs/>
                    <w:color w:val="000000" w:themeColor="text1"/>
                    <w:sz w:val="28"/>
                    <w:szCs w:val="28"/>
                  </w:rPr>
                </w:rPrChange>
              </w:rPr>
            </w:pPr>
          </w:p>
        </w:tc>
        <w:tc>
          <w:tcPr>
            <w:tcW w:w="638" w:type="dxa"/>
          </w:tcPr>
          <w:p w:rsidR="00867709" w:rsidRPr="009636BA" w:rsidRDefault="00867709" w:rsidP="00AF71C1">
            <w:pPr>
              <w:keepNext/>
              <w:keepLines/>
              <w:spacing w:before="60"/>
              <w:jc w:val="both"/>
              <w:outlineLvl w:val="0"/>
              <w:rPr>
                <w:i/>
                <w:iCs/>
                <w:sz w:val="28"/>
                <w:szCs w:val="28"/>
                <w:rPrChange w:id="5512" w:author="AutoBVT" w:date="2021-10-28T15:40:00Z">
                  <w:rPr>
                    <w:b/>
                    <w:bCs/>
                    <w:i/>
                    <w:iCs/>
                    <w:color w:val="000000" w:themeColor="text1"/>
                    <w:sz w:val="28"/>
                    <w:szCs w:val="28"/>
                  </w:rPr>
                </w:rPrChange>
              </w:rPr>
            </w:pPr>
          </w:p>
        </w:tc>
        <w:tc>
          <w:tcPr>
            <w:tcW w:w="772" w:type="dxa"/>
          </w:tcPr>
          <w:p w:rsidR="00867709" w:rsidRPr="009636BA" w:rsidRDefault="00867709" w:rsidP="00AF71C1">
            <w:pPr>
              <w:keepNext/>
              <w:keepLines/>
              <w:spacing w:before="60"/>
              <w:jc w:val="both"/>
              <w:outlineLvl w:val="0"/>
              <w:rPr>
                <w:i/>
                <w:iCs/>
                <w:sz w:val="28"/>
                <w:szCs w:val="28"/>
                <w:rPrChange w:id="5513" w:author="AutoBVT" w:date="2021-10-28T15:40:00Z">
                  <w:rPr>
                    <w:b/>
                    <w:bCs/>
                    <w:i/>
                    <w:iCs/>
                    <w:color w:val="000000" w:themeColor="text1"/>
                    <w:sz w:val="28"/>
                    <w:szCs w:val="28"/>
                  </w:rPr>
                </w:rPrChange>
              </w:rPr>
            </w:pPr>
          </w:p>
        </w:tc>
        <w:tc>
          <w:tcPr>
            <w:tcW w:w="1418" w:type="dxa"/>
          </w:tcPr>
          <w:p w:rsidR="00867709" w:rsidRPr="009636BA" w:rsidRDefault="00867709" w:rsidP="00AF71C1">
            <w:pPr>
              <w:keepNext/>
              <w:keepLines/>
              <w:spacing w:before="60"/>
              <w:jc w:val="both"/>
              <w:outlineLvl w:val="0"/>
              <w:rPr>
                <w:i/>
                <w:iCs/>
                <w:sz w:val="28"/>
                <w:szCs w:val="28"/>
                <w:rPrChange w:id="5514" w:author="AutoBVT" w:date="2021-10-28T15:40:00Z">
                  <w:rPr>
                    <w:b/>
                    <w:bCs/>
                    <w:i/>
                    <w:iCs/>
                    <w:color w:val="000000" w:themeColor="text1"/>
                    <w:sz w:val="28"/>
                    <w:szCs w:val="28"/>
                  </w:rPr>
                </w:rPrChange>
              </w:rPr>
            </w:pPr>
          </w:p>
        </w:tc>
        <w:tc>
          <w:tcPr>
            <w:tcW w:w="992" w:type="dxa"/>
          </w:tcPr>
          <w:p w:rsidR="00867709" w:rsidRPr="009636BA" w:rsidRDefault="00867709" w:rsidP="00AF71C1">
            <w:pPr>
              <w:keepNext/>
              <w:keepLines/>
              <w:spacing w:before="60"/>
              <w:jc w:val="both"/>
              <w:outlineLvl w:val="0"/>
              <w:rPr>
                <w:i/>
                <w:iCs/>
                <w:sz w:val="28"/>
                <w:szCs w:val="28"/>
                <w:rPrChange w:id="5515" w:author="AutoBVT" w:date="2021-10-28T15:40:00Z">
                  <w:rPr>
                    <w:b/>
                    <w:bCs/>
                    <w:i/>
                    <w:iCs/>
                    <w:color w:val="000000" w:themeColor="text1"/>
                    <w:sz w:val="28"/>
                    <w:szCs w:val="28"/>
                  </w:rPr>
                </w:rPrChange>
              </w:rPr>
            </w:pPr>
          </w:p>
        </w:tc>
        <w:tc>
          <w:tcPr>
            <w:tcW w:w="958" w:type="dxa"/>
          </w:tcPr>
          <w:p w:rsidR="00867709" w:rsidRPr="009636BA" w:rsidRDefault="00867709" w:rsidP="00AF71C1">
            <w:pPr>
              <w:keepNext/>
              <w:keepLines/>
              <w:spacing w:before="60"/>
              <w:jc w:val="both"/>
              <w:outlineLvl w:val="0"/>
              <w:rPr>
                <w:i/>
                <w:iCs/>
                <w:sz w:val="28"/>
                <w:szCs w:val="28"/>
                <w:rPrChange w:id="5516" w:author="AutoBVT" w:date="2021-10-28T15:40:00Z">
                  <w:rPr>
                    <w:b/>
                    <w:bCs/>
                    <w:i/>
                    <w:iCs/>
                    <w:color w:val="000000" w:themeColor="text1"/>
                    <w:sz w:val="28"/>
                    <w:szCs w:val="28"/>
                  </w:rPr>
                </w:rPrChange>
              </w:rPr>
            </w:pPr>
          </w:p>
        </w:tc>
      </w:tr>
    </w:tbl>
    <w:p w:rsidR="000E6F3D" w:rsidRPr="009636BA" w:rsidDel="0067340B" w:rsidRDefault="00E943C1" w:rsidP="00AF71C1">
      <w:pPr>
        <w:shd w:val="clear" w:color="auto" w:fill="FFFFFF"/>
        <w:spacing w:before="60"/>
        <w:ind w:firstLine="720"/>
        <w:jc w:val="both"/>
        <w:rPr>
          <w:del w:id="5517" w:author="AutoBVT" w:date="2021-10-28T08:58:00Z"/>
          <w:sz w:val="28"/>
          <w:szCs w:val="28"/>
          <w:rPrChange w:id="5518" w:author="AutoBVT" w:date="2021-10-28T15:40:00Z">
            <w:rPr>
              <w:del w:id="5519" w:author="AutoBVT" w:date="2021-10-28T08:58:00Z"/>
              <w:color w:val="000000" w:themeColor="text1"/>
              <w:sz w:val="28"/>
              <w:szCs w:val="28"/>
            </w:rPr>
          </w:rPrChange>
        </w:rPr>
      </w:pPr>
      <w:del w:id="5520" w:author="AutoBVT" w:date="2021-10-28T08:58:00Z">
        <w:r w:rsidRPr="00E943C1">
          <w:rPr>
            <w:b/>
            <w:bCs/>
            <w:sz w:val="28"/>
            <w:szCs w:val="28"/>
            <w:lang w:val="vi-VN"/>
            <w:rPrChange w:id="5521" w:author="AutoBVT" w:date="2021-10-28T15:40:00Z">
              <w:rPr>
                <w:b/>
                <w:bCs/>
                <w:color w:val="000000" w:themeColor="text1"/>
                <w:sz w:val="28"/>
                <w:szCs w:val="28"/>
                <w:lang w:val="vi-VN"/>
              </w:rPr>
            </w:rPrChange>
          </w:rPr>
          <w:delText>III. CƠ SỞ IN CAM KẾT TÍNH CHÍNH XÁC NỘI DUNG ĐĂNG KÝ TRÊN ĐÂY VÀ CHẤP HÀNH ĐÚNG CÁC QUY ĐỊNH CỦA PHÁP LUẬT V</w:delText>
        </w:r>
        <w:r w:rsidRPr="00E943C1">
          <w:rPr>
            <w:b/>
            <w:bCs/>
            <w:sz w:val="28"/>
            <w:szCs w:val="28"/>
            <w:rPrChange w:id="5522" w:author="AutoBVT" w:date="2021-10-28T15:40:00Z">
              <w:rPr>
                <w:b/>
                <w:bCs/>
                <w:color w:val="000000" w:themeColor="text1"/>
                <w:sz w:val="28"/>
                <w:szCs w:val="28"/>
              </w:rPr>
            </w:rPrChange>
          </w:rPr>
          <w:delText>Ề</w:delText>
        </w:r>
        <w:r w:rsidRPr="00E943C1">
          <w:rPr>
            <w:b/>
            <w:bCs/>
            <w:sz w:val="28"/>
            <w:szCs w:val="28"/>
            <w:lang w:val="vi-VN"/>
            <w:rPrChange w:id="5523" w:author="AutoBVT" w:date="2021-10-28T15:40:00Z">
              <w:rPr>
                <w:b/>
                <w:bCs/>
                <w:color w:val="000000" w:themeColor="text1"/>
                <w:sz w:val="28"/>
                <w:szCs w:val="28"/>
                <w:lang w:val="vi-VN"/>
              </w:rPr>
            </w:rPrChange>
          </w:rPr>
          <w:delText xml:space="preserve"> HOẠT ĐỘNG IN</w:delText>
        </w:r>
      </w:del>
    </w:p>
    <w:p w:rsidR="00E201D6" w:rsidRPr="00E201D6" w:rsidRDefault="00E201D6">
      <w:pPr>
        <w:shd w:val="clear" w:color="auto" w:fill="FFFFFF"/>
        <w:spacing w:before="60"/>
        <w:ind w:firstLine="720"/>
        <w:jc w:val="both"/>
        <w:rPr>
          <w:ins w:id="5524" w:author="AutoBVT" w:date="2021-10-28T08:58:00Z"/>
          <w:spacing w:val="-2"/>
          <w:sz w:val="28"/>
          <w:szCs w:val="28"/>
          <w:rPrChange w:id="5525" w:author="AutoBVT" w:date="2021-10-28T15:40:00Z">
            <w:rPr>
              <w:ins w:id="5526" w:author="AutoBVT" w:date="2021-10-28T08:58:00Z"/>
              <w:color w:val="000000" w:themeColor="text1"/>
              <w:spacing w:val="-2"/>
              <w:sz w:val="28"/>
              <w:szCs w:val="28"/>
            </w:rPr>
          </w:rPrChange>
        </w:rPr>
      </w:pPr>
    </w:p>
    <w:p w:rsidR="00E201D6" w:rsidRPr="00E201D6" w:rsidRDefault="00E943C1">
      <w:pPr>
        <w:shd w:val="clear" w:color="auto" w:fill="FFFFFF"/>
        <w:spacing w:before="60"/>
        <w:ind w:firstLine="720"/>
        <w:jc w:val="both"/>
        <w:rPr>
          <w:ins w:id="5527" w:author="MB" w:date="2021-10-27T17:03:00Z"/>
          <w:spacing w:val="-2"/>
          <w:sz w:val="28"/>
          <w:szCs w:val="28"/>
          <w:rPrChange w:id="5528" w:author="AutoBVT" w:date="2021-10-28T15:40:00Z">
            <w:rPr>
              <w:ins w:id="5529" w:author="MB" w:date="2021-10-27T17:03:00Z"/>
              <w:color w:val="000000" w:themeColor="text1"/>
              <w:spacing w:val="-2"/>
              <w:sz w:val="28"/>
              <w:szCs w:val="28"/>
            </w:rPr>
          </w:rPrChange>
        </w:rPr>
      </w:pPr>
      <w:ins w:id="5530" w:author="AutoBVT" w:date="2021-10-28T08:57:00Z">
        <w:r w:rsidRPr="00E943C1">
          <w:rPr>
            <w:spacing w:val="-2"/>
            <w:sz w:val="28"/>
            <w:szCs w:val="28"/>
            <w:rPrChange w:id="5531" w:author="AutoBVT" w:date="2021-10-28T15:40:00Z">
              <w:rPr>
                <w:color w:val="000000" w:themeColor="text1"/>
                <w:spacing w:val="-2"/>
                <w:sz w:val="28"/>
                <w:szCs w:val="28"/>
              </w:rPr>
            </w:rPrChange>
          </w:rPr>
          <w:t>Cơ sở in cam kết tính chính xác nội dung đăng ký trên đây và chấp hành đúng quy định của pháp luật về hoạt động in</w:t>
        </w:r>
      </w:ins>
      <w:del w:id="5532" w:author="AutoBVT" w:date="2021-10-28T08:57:00Z">
        <w:r w:rsidRPr="00E943C1">
          <w:rPr>
            <w:spacing w:val="-2"/>
            <w:sz w:val="28"/>
            <w:szCs w:val="28"/>
            <w:lang w:val="vi-VN"/>
            <w:rPrChange w:id="5533" w:author="AutoBVT" w:date="2021-10-28T15:40:00Z">
              <w:rPr>
                <w:color w:val="000000" w:themeColor="text1"/>
                <w:spacing w:val="-2"/>
                <w:sz w:val="28"/>
                <w:szCs w:val="28"/>
                <w:lang w:val="vi-VN"/>
              </w:rPr>
            </w:rPrChange>
          </w:rPr>
          <w:delText>Tờ khai này được lập thành 02 bản giống nhau, 01 bản lưu tại cơ quan xác nhận đăng ký để cập nhật vào hồ sơ, dữ liệu quản lý, 01 bản gửi cơ sở in lưu giữ</w:delText>
        </w:r>
      </w:del>
      <w:r w:rsidRPr="00E943C1">
        <w:rPr>
          <w:spacing w:val="-2"/>
          <w:sz w:val="28"/>
          <w:szCs w:val="28"/>
          <w:lang w:val="vi-VN"/>
          <w:rPrChange w:id="5534" w:author="AutoBVT" w:date="2021-10-28T15:40:00Z">
            <w:rPr>
              <w:color w:val="000000" w:themeColor="text1"/>
              <w:spacing w:val="-2"/>
              <w:sz w:val="28"/>
              <w:szCs w:val="28"/>
              <w:lang w:val="vi-VN"/>
            </w:rPr>
          </w:rPrChange>
        </w:rPr>
        <w:t>./.</w:t>
      </w:r>
    </w:p>
    <w:p w:rsidR="008F394D" w:rsidRPr="009636BA" w:rsidRDefault="008F394D" w:rsidP="00AF71C1">
      <w:pPr>
        <w:shd w:val="clear" w:color="auto" w:fill="FFFFFF"/>
        <w:spacing w:before="60"/>
        <w:ind w:firstLine="720"/>
        <w:jc w:val="both"/>
        <w:rPr>
          <w:spacing w:val="-2"/>
          <w:sz w:val="28"/>
          <w:szCs w:val="28"/>
          <w:rPrChange w:id="5535" w:author="AutoBVT" w:date="2021-10-28T15:40:00Z">
            <w:rPr>
              <w:color w:val="000000" w:themeColor="text1"/>
              <w:spacing w:val="-2"/>
              <w:sz w:val="28"/>
              <w:szCs w:val="28"/>
            </w:rPr>
          </w:rPrChange>
        </w:rPr>
      </w:pPr>
    </w:p>
    <w:tbl>
      <w:tblPr>
        <w:tblW w:w="9390" w:type="dxa"/>
        <w:jc w:val="center"/>
        <w:tblCellSpacing w:w="0" w:type="dxa"/>
        <w:tblCellMar>
          <w:left w:w="0" w:type="dxa"/>
          <w:right w:w="0" w:type="dxa"/>
        </w:tblCellMar>
        <w:tblLook w:val="04A0"/>
      </w:tblPr>
      <w:tblGrid>
        <w:gridCol w:w="4428"/>
        <w:gridCol w:w="4962"/>
      </w:tblGrid>
      <w:tr w:rsidR="00AB4F6D" w:rsidRPr="009636BA" w:rsidTr="00776510">
        <w:trPr>
          <w:tblCellSpacing w:w="0" w:type="dxa"/>
          <w:jc w:val="center"/>
        </w:trPr>
        <w:tc>
          <w:tcPr>
            <w:tcW w:w="4428" w:type="dxa"/>
            <w:tcMar>
              <w:top w:w="0" w:type="dxa"/>
              <w:left w:w="108" w:type="dxa"/>
              <w:bottom w:w="0" w:type="dxa"/>
              <w:right w:w="108" w:type="dxa"/>
            </w:tcMar>
            <w:hideMark/>
          </w:tcPr>
          <w:p w:rsidR="00975080" w:rsidRPr="009636BA" w:rsidRDefault="00E943C1">
            <w:pPr>
              <w:spacing w:before="60"/>
              <w:jc w:val="center"/>
              <w:rPr>
                <w:ins w:id="5536" w:author="nguyennguyenvxb@gmail.com" w:date="2021-10-26T20:00:00Z"/>
                <w:del w:id="5537" w:author="MB" w:date="2021-10-27T16:03:00Z"/>
                <w:sz w:val="28"/>
                <w:szCs w:val="28"/>
                <w:rPrChange w:id="5538" w:author="AutoBVT" w:date="2021-10-28T15:40:00Z">
                  <w:rPr>
                    <w:ins w:id="5539" w:author="nguyennguyenvxb@gmail.com" w:date="2021-10-26T20:00:00Z"/>
                    <w:del w:id="5540" w:author="MB" w:date="2021-10-27T16:03:00Z"/>
                    <w:color w:val="000000" w:themeColor="text1"/>
                    <w:sz w:val="28"/>
                    <w:szCs w:val="28"/>
                  </w:rPr>
                </w:rPrChange>
              </w:rPr>
            </w:pPr>
            <w:ins w:id="5541" w:author="nguyennguyenvxb@gmail.com" w:date="2021-10-26T20:00:00Z">
              <w:del w:id="5542" w:author="MB" w:date="2021-10-27T16:03:00Z">
                <w:r w:rsidRPr="00E943C1">
                  <w:rPr>
                    <w:b/>
                    <w:bCs/>
                    <w:sz w:val="28"/>
                    <w:szCs w:val="28"/>
                    <w:lang w:val="vi-VN"/>
                    <w:rPrChange w:id="5543" w:author="AutoBVT" w:date="2021-10-28T15:40:00Z">
                      <w:rPr>
                        <w:b/>
                        <w:bCs/>
                        <w:color w:val="000000" w:themeColor="text1"/>
                        <w:sz w:val="28"/>
                        <w:szCs w:val="28"/>
                        <w:lang w:val="vi-VN"/>
                      </w:rPr>
                    </w:rPrChange>
                  </w:rPr>
                  <w:delText>XÁC NHẬN CỦA CƠ QUAN QUẢN LÝ NHÀ NƯỚC VỀ HOẠT ĐỘNG IN</w:delText>
                </w:r>
              </w:del>
            </w:ins>
          </w:p>
          <w:p w:rsidR="00975080" w:rsidRPr="009636BA" w:rsidRDefault="00E943C1">
            <w:pPr>
              <w:spacing w:before="60"/>
              <w:jc w:val="center"/>
              <w:rPr>
                <w:del w:id="5544" w:author="MB" w:date="2021-10-27T16:03:00Z"/>
                <w:sz w:val="28"/>
                <w:szCs w:val="28"/>
                <w:rPrChange w:id="5545" w:author="AutoBVT" w:date="2021-10-28T15:40:00Z">
                  <w:rPr>
                    <w:del w:id="5546" w:author="MB" w:date="2021-10-27T16:03:00Z"/>
                    <w:color w:val="000000" w:themeColor="text1"/>
                    <w:sz w:val="28"/>
                    <w:szCs w:val="28"/>
                  </w:rPr>
                </w:rPrChange>
              </w:rPr>
            </w:pPr>
            <w:ins w:id="5547" w:author="nguyennguyenvxb@gmail.com" w:date="2021-10-26T20:00:00Z">
              <w:del w:id="5548" w:author="MB" w:date="2021-10-27T16:03:00Z">
                <w:r w:rsidRPr="00E943C1">
                  <w:rPr>
                    <w:i/>
                    <w:iCs/>
                    <w:lang w:val="vi-VN"/>
                    <w:rPrChange w:id="5549" w:author="AutoBVT" w:date="2021-10-28T15:40:00Z">
                      <w:rPr>
                        <w:i/>
                        <w:iCs/>
                        <w:color w:val="000000" w:themeColor="text1"/>
                        <w:sz w:val="16"/>
                        <w:szCs w:val="16"/>
                        <w:lang w:val="vi-VN"/>
                      </w:rPr>
                    </w:rPrChange>
                  </w:rPr>
                  <w:delText>(Ký, ghi rõ chức vụ, họ tên và đóng dấu)</w:delText>
                </w:r>
              </w:del>
            </w:ins>
            <w:del w:id="5550" w:author="MB" w:date="2021-10-27T16:03:00Z">
              <w:r w:rsidRPr="00E943C1">
                <w:rPr>
                  <w:b/>
                  <w:bCs/>
                  <w:sz w:val="28"/>
                  <w:szCs w:val="28"/>
                  <w:lang w:val="vi-VN"/>
                  <w:rPrChange w:id="5551" w:author="AutoBVT" w:date="2021-10-28T15:40:00Z">
                    <w:rPr>
                      <w:b/>
                      <w:bCs/>
                      <w:color w:val="000000" w:themeColor="text1"/>
                      <w:sz w:val="28"/>
                      <w:szCs w:val="28"/>
                      <w:lang w:val="vi-VN"/>
                    </w:rPr>
                  </w:rPrChange>
                </w:rPr>
                <w:delText>XÁC NHẬN CỦA CƠ QUAN ĐĂNG KÝ</w:delText>
              </w:r>
            </w:del>
          </w:p>
          <w:p w:rsidR="008A328F" w:rsidRDefault="00E943C1">
            <w:pPr>
              <w:spacing w:before="60"/>
              <w:jc w:val="center"/>
              <w:rPr>
                <w:del w:id="5552" w:author="MB" w:date="2021-10-27T16:03:00Z"/>
                <w:sz w:val="28"/>
                <w:szCs w:val="28"/>
                <w:rPrChange w:id="5553" w:author="AutoBVT" w:date="2021-10-28T15:40:00Z">
                  <w:rPr>
                    <w:del w:id="5554" w:author="MB" w:date="2021-10-27T16:03:00Z"/>
                    <w:color w:val="000000" w:themeColor="text1"/>
                    <w:sz w:val="28"/>
                    <w:szCs w:val="28"/>
                  </w:rPr>
                </w:rPrChange>
              </w:rPr>
              <w:pPrChange w:id="5555" w:author="MB" w:date="2021-10-27T16:03:00Z">
                <w:pPr>
                  <w:jc w:val="both"/>
                </w:pPr>
              </w:pPrChange>
            </w:pPr>
            <w:del w:id="5556" w:author="MB" w:date="2021-10-27T16:03:00Z">
              <w:r w:rsidRPr="00E943C1">
                <w:rPr>
                  <w:sz w:val="28"/>
                  <w:szCs w:val="28"/>
                  <w:lang w:val="vi-VN"/>
                  <w:rPrChange w:id="5557" w:author="AutoBVT" w:date="2021-10-28T15:40:00Z">
                    <w:rPr>
                      <w:color w:val="000000" w:themeColor="text1"/>
                      <w:sz w:val="28"/>
                      <w:szCs w:val="28"/>
                      <w:lang w:val="vi-VN"/>
                    </w:rPr>
                  </w:rPrChange>
                </w:rPr>
                <w:delText>- Đăng ký: □ </w:delText>
              </w:r>
              <w:r w:rsidRPr="00E943C1">
                <w:rPr>
                  <w:sz w:val="28"/>
                  <w:szCs w:val="28"/>
                  <w:vertAlign w:val="superscript"/>
                  <w:rPrChange w:id="5558" w:author="AutoBVT" w:date="2021-10-28T15:40:00Z">
                    <w:rPr>
                      <w:color w:val="000000" w:themeColor="text1"/>
                      <w:sz w:val="28"/>
                      <w:szCs w:val="28"/>
                      <w:vertAlign w:val="superscript"/>
                    </w:rPr>
                  </w:rPrChange>
                </w:rPr>
                <w:delText>5</w:delText>
              </w:r>
            </w:del>
          </w:p>
          <w:p w:rsidR="008A328F" w:rsidRDefault="00E943C1">
            <w:pPr>
              <w:spacing w:before="60"/>
              <w:jc w:val="center"/>
              <w:rPr>
                <w:del w:id="5559" w:author="MB" w:date="2021-10-27T16:03:00Z"/>
                <w:sz w:val="28"/>
                <w:szCs w:val="28"/>
                <w:rPrChange w:id="5560" w:author="AutoBVT" w:date="2021-10-28T15:40:00Z">
                  <w:rPr>
                    <w:del w:id="5561" w:author="MB" w:date="2021-10-27T16:03:00Z"/>
                    <w:color w:val="000000" w:themeColor="text1"/>
                    <w:sz w:val="28"/>
                    <w:szCs w:val="28"/>
                  </w:rPr>
                </w:rPrChange>
              </w:rPr>
              <w:pPrChange w:id="5562" w:author="MB" w:date="2021-10-27T16:03:00Z">
                <w:pPr>
                  <w:jc w:val="both"/>
                </w:pPr>
              </w:pPrChange>
            </w:pPr>
            <w:del w:id="5563" w:author="MB" w:date="2021-10-27T16:03:00Z">
              <w:r w:rsidRPr="00E943C1">
                <w:rPr>
                  <w:sz w:val="28"/>
                  <w:szCs w:val="28"/>
                  <w:lang w:val="vi-VN"/>
                  <w:rPrChange w:id="5564" w:author="AutoBVT" w:date="2021-10-28T15:40:00Z">
                    <w:rPr>
                      <w:color w:val="000000" w:themeColor="text1"/>
                      <w:sz w:val="28"/>
                      <w:szCs w:val="28"/>
                      <w:lang w:val="vi-VN"/>
                    </w:rPr>
                  </w:rPrChange>
                </w:rPr>
                <w:delText>- Không đăng ký: □ </w:delText>
              </w:r>
              <w:r w:rsidRPr="00E943C1">
                <w:rPr>
                  <w:sz w:val="28"/>
                  <w:szCs w:val="28"/>
                  <w:vertAlign w:val="superscript"/>
                  <w:rPrChange w:id="5565" w:author="AutoBVT" w:date="2021-10-28T15:40:00Z">
                    <w:rPr>
                      <w:color w:val="000000" w:themeColor="text1"/>
                      <w:sz w:val="28"/>
                      <w:szCs w:val="28"/>
                      <w:vertAlign w:val="superscript"/>
                    </w:rPr>
                  </w:rPrChange>
                </w:rPr>
                <w:delText>6</w:delText>
              </w:r>
            </w:del>
          </w:p>
          <w:p w:rsidR="008A328F" w:rsidRDefault="00E943C1">
            <w:pPr>
              <w:spacing w:before="60"/>
              <w:jc w:val="center"/>
              <w:rPr>
                <w:del w:id="5566" w:author="MB" w:date="2021-10-27T16:03:00Z"/>
                <w:sz w:val="22"/>
                <w:szCs w:val="22"/>
                <w:rPrChange w:id="5567" w:author="AutoBVT" w:date="2021-10-28T15:40:00Z">
                  <w:rPr>
                    <w:del w:id="5568" w:author="MB" w:date="2021-10-27T16:03:00Z"/>
                    <w:color w:val="000000" w:themeColor="text1"/>
                  </w:rPr>
                </w:rPrChange>
              </w:rPr>
              <w:pPrChange w:id="5569" w:author="MB" w:date="2021-10-27T16:03:00Z">
                <w:pPr>
                  <w:jc w:val="center"/>
                </w:pPr>
              </w:pPrChange>
            </w:pPr>
            <w:del w:id="5570" w:author="MB" w:date="2021-10-27T16:03:00Z">
              <w:r w:rsidRPr="00E943C1">
                <w:rPr>
                  <w:i/>
                  <w:iCs/>
                  <w:lang w:val="vi-VN"/>
                  <w:rPrChange w:id="5571" w:author="AutoBVT" w:date="2021-10-28T15:40:00Z">
                    <w:rPr>
                      <w:i/>
                      <w:iCs/>
                      <w:color w:val="000000" w:themeColor="text1"/>
                      <w:sz w:val="16"/>
                      <w:szCs w:val="16"/>
                      <w:lang w:val="vi-VN"/>
                    </w:rPr>
                  </w:rPrChange>
                </w:rPr>
                <w:delText>(Ký, ghi rõ chức vụ, họ tên và đóng dấu)</w:delText>
              </w:r>
            </w:del>
          </w:p>
          <w:p w:rsidR="008A328F" w:rsidRDefault="008A328F">
            <w:pPr>
              <w:spacing w:before="60"/>
              <w:jc w:val="center"/>
              <w:rPr>
                <w:ins w:id="5572" w:author="nguyennguyenvxb@gmail.com" w:date="2021-10-26T20:01:00Z"/>
                <w:del w:id="5573" w:author="MB" w:date="2021-10-27T16:03:00Z"/>
                <w:sz w:val="28"/>
                <w:szCs w:val="28"/>
                <w:rPrChange w:id="5574" w:author="AutoBVT" w:date="2021-10-28T15:40:00Z">
                  <w:rPr>
                    <w:ins w:id="5575" w:author="nguyennguyenvxb@gmail.com" w:date="2021-10-26T20:01:00Z"/>
                    <w:del w:id="5576" w:author="MB" w:date="2021-10-27T16:03:00Z"/>
                    <w:color w:val="000000" w:themeColor="text1"/>
                    <w:sz w:val="28"/>
                    <w:szCs w:val="28"/>
                  </w:rPr>
                </w:rPrChange>
              </w:rPr>
              <w:pPrChange w:id="5577" w:author="MB" w:date="2021-10-27T16:03:00Z">
                <w:pPr>
                  <w:spacing w:before="60"/>
                  <w:jc w:val="both"/>
                </w:pPr>
              </w:pPrChange>
            </w:pPr>
          </w:p>
          <w:p w:rsidR="008A328F" w:rsidRDefault="008A328F">
            <w:pPr>
              <w:spacing w:before="60"/>
              <w:jc w:val="center"/>
              <w:rPr>
                <w:ins w:id="5578" w:author="nguyennguyenvxb@gmail.com" w:date="2021-10-26T20:01:00Z"/>
                <w:del w:id="5579" w:author="MB" w:date="2021-10-27T16:03:00Z"/>
                <w:sz w:val="28"/>
                <w:szCs w:val="28"/>
                <w:rPrChange w:id="5580" w:author="AutoBVT" w:date="2021-10-28T15:40:00Z">
                  <w:rPr>
                    <w:ins w:id="5581" w:author="nguyennguyenvxb@gmail.com" w:date="2021-10-26T20:01:00Z"/>
                    <w:del w:id="5582" w:author="MB" w:date="2021-10-27T16:03:00Z"/>
                    <w:color w:val="000000" w:themeColor="text1"/>
                    <w:sz w:val="28"/>
                    <w:szCs w:val="28"/>
                  </w:rPr>
                </w:rPrChange>
              </w:rPr>
              <w:pPrChange w:id="5583" w:author="MB" w:date="2021-10-27T16:03:00Z">
                <w:pPr>
                  <w:spacing w:before="60"/>
                  <w:jc w:val="both"/>
                </w:pPr>
              </w:pPrChange>
            </w:pPr>
          </w:p>
          <w:p w:rsidR="008A328F" w:rsidRDefault="008A328F">
            <w:pPr>
              <w:spacing w:before="60"/>
              <w:jc w:val="center"/>
              <w:rPr>
                <w:del w:id="5584" w:author="MB" w:date="2021-10-27T16:03:00Z"/>
                <w:sz w:val="28"/>
                <w:szCs w:val="28"/>
                <w:rPrChange w:id="5585" w:author="AutoBVT" w:date="2021-10-28T15:40:00Z">
                  <w:rPr>
                    <w:del w:id="5586" w:author="MB" w:date="2021-10-27T16:03:00Z"/>
                    <w:color w:val="000000" w:themeColor="text1"/>
                    <w:sz w:val="28"/>
                    <w:szCs w:val="28"/>
                  </w:rPr>
                </w:rPrChange>
              </w:rPr>
              <w:pPrChange w:id="5587" w:author="MB" w:date="2021-10-27T16:03:00Z">
                <w:pPr>
                  <w:spacing w:before="60"/>
                  <w:jc w:val="both"/>
                </w:pPr>
              </w:pPrChange>
            </w:pPr>
          </w:p>
          <w:p w:rsidR="008A328F" w:rsidRDefault="008A328F">
            <w:pPr>
              <w:spacing w:before="60"/>
              <w:jc w:val="center"/>
              <w:rPr>
                <w:sz w:val="28"/>
                <w:szCs w:val="28"/>
                <w:rPrChange w:id="5588" w:author="AutoBVT" w:date="2021-10-28T15:40:00Z">
                  <w:rPr>
                    <w:color w:val="000000" w:themeColor="text1"/>
                    <w:sz w:val="28"/>
                    <w:szCs w:val="28"/>
                  </w:rPr>
                </w:rPrChange>
              </w:rPr>
              <w:pPrChange w:id="5589" w:author="MB" w:date="2021-10-27T16:03:00Z">
                <w:pPr>
                  <w:spacing w:before="60"/>
                  <w:jc w:val="both"/>
                </w:pPr>
              </w:pPrChange>
            </w:pPr>
          </w:p>
        </w:tc>
        <w:tc>
          <w:tcPr>
            <w:tcW w:w="4962" w:type="dxa"/>
            <w:tcMar>
              <w:top w:w="0" w:type="dxa"/>
              <w:left w:w="108" w:type="dxa"/>
              <w:bottom w:w="0" w:type="dxa"/>
              <w:right w:w="108" w:type="dxa"/>
            </w:tcMar>
            <w:hideMark/>
          </w:tcPr>
          <w:p w:rsidR="000E6F3D" w:rsidRPr="009636BA" w:rsidRDefault="00E943C1" w:rsidP="00AF71C1">
            <w:pPr>
              <w:spacing w:before="60"/>
              <w:jc w:val="center"/>
              <w:rPr>
                <w:sz w:val="28"/>
                <w:szCs w:val="28"/>
                <w:rPrChange w:id="5590" w:author="AutoBVT" w:date="2021-10-28T15:40:00Z">
                  <w:rPr>
                    <w:color w:val="000000" w:themeColor="text1"/>
                    <w:sz w:val="28"/>
                    <w:szCs w:val="28"/>
                  </w:rPr>
                </w:rPrChange>
              </w:rPr>
            </w:pPr>
            <w:r w:rsidRPr="00E943C1">
              <w:rPr>
                <w:rFonts w:ascii="Times New Roman Bold" w:hAnsi="Times New Roman Bold"/>
                <w:b/>
                <w:bCs/>
                <w:spacing w:val="-10"/>
                <w:sz w:val="28"/>
                <w:szCs w:val="28"/>
                <w:lang w:val="vi-VN"/>
                <w:rPrChange w:id="5591" w:author="AutoBVT" w:date="2021-10-28T15:40:00Z">
                  <w:rPr>
                    <w:rFonts w:ascii="Times New Roman Bold" w:hAnsi="Times New Roman Bold"/>
                    <w:b/>
                    <w:bCs/>
                    <w:color w:val="000000" w:themeColor="text1"/>
                    <w:spacing w:val="-10"/>
                    <w:sz w:val="28"/>
                    <w:szCs w:val="28"/>
                    <w:lang w:val="vi-VN"/>
                  </w:rPr>
                </w:rPrChange>
              </w:rPr>
              <w:t>NG</w:t>
            </w:r>
            <w:r w:rsidRPr="00E943C1">
              <w:rPr>
                <w:rFonts w:ascii="Times New Roman Bold" w:hAnsi="Times New Roman Bold" w:hint="eastAsia"/>
                <w:b/>
                <w:bCs/>
                <w:spacing w:val="-10"/>
                <w:sz w:val="28"/>
                <w:szCs w:val="28"/>
                <w:lang w:val="vi-VN"/>
                <w:rPrChange w:id="5592" w:author="AutoBVT" w:date="2021-10-28T15:40:00Z">
                  <w:rPr>
                    <w:rFonts w:ascii="Times New Roman Bold" w:hAnsi="Times New Roman Bold" w:hint="eastAsia"/>
                    <w:b/>
                    <w:bCs/>
                    <w:color w:val="000000" w:themeColor="text1"/>
                    <w:spacing w:val="-10"/>
                    <w:sz w:val="28"/>
                    <w:szCs w:val="28"/>
                    <w:lang w:val="vi-VN"/>
                  </w:rPr>
                </w:rPrChange>
              </w:rPr>
              <w:t>Ư</w:t>
            </w:r>
            <w:r w:rsidRPr="00E943C1">
              <w:rPr>
                <w:rFonts w:ascii="Times New Roman Bold" w:hAnsi="Times New Roman Bold"/>
                <w:b/>
                <w:bCs/>
                <w:spacing w:val="-10"/>
                <w:sz w:val="28"/>
                <w:szCs w:val="28"/>
                <w:lang w:val="vi-VN"/>
                <w:rPrChange w:id="5593" w:author="AutoBVT" w:date="2021-10-28T15:40:00Z">
                  <w:rPr>
                    <w:rFonts w:ascii="Times New Roman Bold" w:hAnsi="Times New Roman Bold"/>
                    <w:b/>
                    <w:bCs/>
                    <w:color w:val="000000" w:themeColor="text1"/>
                    <w:spacing w:val="-10"/>
                    <w:sz w:val="28"/>
                    <w:szCs w:val="28"/>
                    <w:lang w:val="vi-VN"/>
                  </w:rPr>
                </w:rPrChange>
              </w:rPr>
              <w:t xml:space="preserve">ỜI </w:t>
            </w:r>
            <w:r w:rsidRPr="00E943C1">
              <w:rPr>
                <w:rFonts w:ascii="Times New Roman Bold" w:hAnsi="Times New Roman Bold" w:hint="eastAsia"/>
                <w:b/>
                <w:bCs/>
                <w:spacing w:val="-10"/>
                <w:sz w:val="28"/>
                <w:szCs w:val="28"/>
                <w:lang w:val="vi-VN"/>
                <w:rPrChange w:id="5594" w:author="AutoBVT" w:date="2021-10-28T15:40:00Z">
                  <w:rPr>
                    <w:rFonts w:ascii="Times New Roman Bold" w:hAnsi="Times New Roman Bold" w:hint="eastAsia"/>
                    <w:b/>
                    <w:bCs/>
                    <w:color w:val="000000" w:themeColor="text1"/>
                    <w:spacing w:val="-10"/>
                    <w:sz w:val="28"/>
                    <w:szCs w:val="28"/>
                    <w:lang w:val="vi-VN"/>
                  </w:rPr>
                </w:rPrChange>
              </w:rPr>
              <w:t>Đ</w:t>
            </w:r>
            <w:r w:rsidRPr="00E943C1">
              <w:rPr>
                <w:rFonts w:ascii="Times New Roman Bold" w:hAnsi="Times New Roman Bold"/>
                <w:b/>
                <w:bCs/>
                <w:spacing w:val="-10"/>
                <w:sz w:val="28"/>
                <w:szCs w:val="28"/>
                <w:lang w:val="vi-VN"/>
                <w:rPrChange w:id="5595" w:author="AutoBVT" w:date="2021-10-28T15:40:00Z">
                  <w:rPr>
                    <w:rFonts w:ascii="Times New Roman Bold" w:hAnsi="Times New Roman Bold"/>
                    <w:b/>
                    <w:bCs/>
                    <w:color w:val="000000" w:themeColor="text1"/>
                    <w:spacing w:val="-10"/>
                    <w:sz w:val="28"/>
                    <w:szCs w:val="28"/>
                    <w:lang w:val="vi-VN"/>
                  </w:rPr>
                </w:rPrChange>
              </w:rPr>
              <w:t>ẠI DIỆN THEO PH</w:t>
            </w:r>
            <w:r w:rsidRPr="00E943C1">
              <w:rPr>
                <w:rFonts w:ascii="Times New Roman Bold" w:hAnsi="Times New Roman Bold" w:hint="eastAsia"/>
                <w:b/>
                <w:bCs/>
                <w:spacing w:val="-10"/>
                <w:sz w:val="28"/>
                <w:szCs w:val="28"/>
                <w:lang w:val="vi-VN"/>
                <w:rPrChange w:id="5596" w:author="AutoBVT" w:date="2021-10-28T15:40:00Z">
                  <w:rPr>
                    <w:rFonts w:ascii="Times New Roman Bold" w:hAnsi="Times New Roman Bold" w:hint="eastAsia"/>
                    <w:b/>
                    <w:bCs/>
                    <w:color w:val="000000" w:themeColor="text1"/>
                    <w:spacing w:val="-10"/>
                    <w:sz w:val="28"/>
                    <w:szCs w:val="28"/>
                    <w:lang w:val="vi-VN"/>
                  </w:rPr>
                </w:rPrChange>
              </w:rPr>
              <w:t>Á</w:t>
            </w:r>
            <w:r w:rsidRPr="00E943C1">
              <w:rPr>
                <w:rFonts w:ascii="Times New Roman Bold" w:hAnsi="Times New Roman Bold"/>
                <w:b/>
                <w:bCs/>
                <w:spacing w:val="-10"/>
                <w:sz w:val="28"/>
                <w:szCs w:val="28"/>
                <w:lang w:val="vi-VN"/>
                <w:rPrChange w:id="5597" w:author="AutoBVT" w:date="2021-10-28T15:40:00Z">
                  <w:rPr>
                    <w:rFonts w:ascii="Times New Roman Bold" w:hAnsi="Times New Roman Bold"/>
                    <w:b/>
                    <w:bCs/>
                    <w:color w:val="000000" w:themeColor="text1"/>
                    <w:spacing w:val="-10"/>
                    <w:sz w:val="28"/>
                    <w:szCs w:val="28"/>
                    <w:lang w:val="vi-VN"/>
                  </w:rPr>
                </w:rPrChange>
              </w:rPr>
              <w:t>P LUẬT</w:t>
            </w:r>
            <w:r w:rsidRPr="00E943C1">
              <w:rPr>
                <w:b/>
                <w:bCs/>
                <w:sz w:val="28"/>
                <w:szCs w:val="28"/>
                <w:rPrChange w:id="5598" w:author="AutoBVT" w:date="2021-10-28T15:40:00Z">
                  <w:rPr>
                    <w:b/>
                    <w:bCs/>
                    <w:color w:val="000000" w:themeColor="text1"/>
                    <w:sz w:val="28"/>
                    <w:szCs w:val="28"/>
                  </w:rPr>
                </w:rPrChange>
              </w:rPr>
              <w:br/>
            </w:r>
            <w:r w:rsidRPr="00E943C1">
              <w:rPr>
                <w:i/>
                <w:iCs/>
                <w:lang w:val="vi-VN"/>
                <w:rPrChange w:id="5599" w:author="AutoBVT" w:date="2021-10-28T15:40:00Z">
                  <w:rPr>
                    <w:i/>
                    <w:iCs/>
                    <w:color w:val="000000" w:themeColor="text1"/>
                    <w:sz w:val="16"/>
                    <w:szCs w:val="16"/>
                    <w:lang w:val="vi-VN"/>
                  </w:rPr>
                </w:rPrChange>
              </w:rPr>
              <w:t>(Ký, ghi rõ họ tên và đóng dấu)</w:t>
            </w:r>
          </w:p>
        </w:tc>
      </w:tr>
    </w:tbl>
    <w:p w:rsidR="000E6F3D" w:rsidRPr="009636BA" w:rsidDel="002378DB" w:rsidRDefault="00E943C1" w:rsidP="000039D7">
      <w:pPr>
        <w:shd w:val="clear" w:color="auto" w:fill="FFFFFF"/>
        <w:jc w:val="both"/>
        <w:rPr>
          <w:del w:id="5600" w:author="MB" w:date="2021-10-27T16:03:00Z"/>
          <w:sz w:val="28"/>
          <w:szCs w:val="28"/>
          <w:rPrChange w:id="5601" w:author="AutoBVT" w:date="2021-10-28T15:40:00Z">
            <w:rPr>
              <w:del w:id="5602" w:author="MB" w:date="2021-10-27T16:03:00Z"/>
              <w:color w:val="000000" w:themeColor="text1"/>
              <w:sz w:val="28"/>
              <w:szCs w:val="28"/>
            </w:rPr>
          </w:rPrChange>
        </w:rPr>
      </w:pPr>
      <w:del w:id="5603" w:author="MB" w:date="2021-10-27T16:03:00Z">
        <w:r w:rsidRPr="00E943C1">
          <w:rPr>
            <w:sz w:val="28"/>
            <w:szCs w:val="28"/>
            <w:lang w:val="vi-VN"/>
            <w:rPrChange w:id="5604" w:author="AutoBVT" w:date="2021-10-28T15:40:00Z">
              <w:rPr>
                <w:color w:val="000000" w:themeColor="text1"/>
                <w:sz w:val="28"/>
                <w:szCs w:val="28"/>
                <w:lang w:val="vi-VN"/>
              </w:rPr>
            </w:rPrChange>
          </w:rPr>
          <w:delText>Vào sổ:</w:delText>
        </w:r>
      </w:del>
    </w:p>
    <w:p w:rsidR="000E6F3D" w:rsidRPr="009636BA" w:rsidDel="002378DB" w:rsidRDefault="00E943C1" w:rsidP="000039D7">
      <w:pPr>
        <w:shd w:val="clear" w:color="auto" w:fill="FFFFFF"/>
        <w:jc w:val="both"/>
        <w:rPr>
          <w:del w:id="5605" w:author="MB" w:date="2021-10-27T16:03:00Z"/>
          <w:sz w:val="28"/>
          <w:szCs w:val="28"/>
          <w:rPrChange w:id="5606" w:author="AutoBVT" w:date="2021-10-28T15:40:00Z">
            <w:rPr>
              <w:del w:id="5607" w:author="MB" w:date="2021-10-27T16:03:00Z"/>
              <w:color w:val="000000" w:themeColor="text1"/>
              <w:sz w:val="28"/>
              <w:szCs w:val="28"/>
            </w:rPr>
          </w:rPrChange>
        </w:rPr>
      </w:pPr>
      <w:del w:id="5608" w:author="MB" w:date="2021-10-27T16:03:00Z">
        <w:r w:rsidRPr="00E943C1">
          <w:rPr>
            <w:sz w:val="28"/>
            <w:szCs w:val="28"/>
            <w:lang w:val="vi-VN"/>
            <w:rPrChange w:id="5609" w:author="AutoBVT" w:date="2021-10-28T15:40:00Z">
              <w:rPr>
                <w:color w:val="000000" w:themeColor="text1"/>
                <w:sz w:val="28"/>
                <w:szCs w:val="28"/>
                <w:lang w:val="vi-VN"/>
              </w:rPr>
            </w:rPrChange>
          </w:rPr>
          <w:delText>Số </w:delText>
        </w:r>
        <w:r w:rsidRPr="00E943C1">
          <w:rPr>
            <w:sz w:val="28"/>
            <w:szCs w:val="28"/>
            <w:rPrChange w:id="5610" w:author="AutoBVT" w:date="2021-10-28T15:40:00Z">
              <w:rPr>
                <w:color w:val="000000" w:themeColor="text1"/>
                <w:sz w:val="28"/>
                <w:szCs w:val="28"/>
              </w:rPr>
            </w:rPrChange>
          </w:rPr>
          <w:delText>.....................</w:delText>
        </w:r>
        <w:r w:rsidRPr="00E943C1">
          <w:rPr>
            <w:sz w:val="28"/>
            <w:szCs w:val="28"/>
            <w:lang w:val="vi-VN"/>
            <w:rPrChange w:id="5611" w:author="AutoBVT" w:date="2021-10-28T15:40:00Z">
              <w:rPr>
                <w:color w:val="000000" w:themeColor="text1"/>
                <w:sz w:val="28"/>
                <w:szCs w:val="28"/>
                <w:lang w:val="vi-VN"/>
              </w:rPr>
            </w:rPrChange>
          </w:rPr>
          <w:delText>/-ĐKHĐI</w:delText>
        </w:r>
      </w:del>
    </w:p>
    <w:p w:rsidR="000E6F3D" w:rsidRPr="009636BA" w:rsidDel="002378DB" w:rsidRDefault="00E943C1" w:rsidP="000039D7">
      <w:pPr>
        <w:shd w:val="clear" w:color="auto" w:fill="FFFFFF"/>
        <w:jc w:val="both"/>
        <w:rPr>
          <w:del w:id="5612" w:author="MB" w:date="2021-10-27T16:03:00Z"/>
          <w:sz w:val="28"/>
          <w:szCs w:val="28"/>
          <w:rPrChange w:id="5613" w:author="AutoBVT" w:date="2021-10-28T15:40:00Z">
            <w:rPr>
              <w:del w:id="5614" w:author="MB" w:date="2021-10-27T16:03:00Z"/>
              <w:color w:val="000000" w:themeColor="text1"/>
              <w:sz w:val="28"/>
              <w:szCs w:val="28"/>
            </w:rPr>
          </w:rPrChange>
        </w:rPr>
      </w:pPr>
      <w:del w:id="5615" w:author="MB" w:date="2021-10-27T16:03:00Z">
        <w:r w:rsidRPr="00E943C1">
          <w:rPr>
            <w:sz w:val="28"/>
            <w:szCs w:val="28"/>
            <w:rPrChange w:id="5616" w:author="AutoBVT" w:date="2021-10-28T15:40:00Z">
              <w:rPr>
                <w:color w:val="000000" w:themeColor="text1"/>
                <w:sz w:val="28"/>
                <w:szCs w:val="28"/>
              </w:rPr>
            </w:rPrChange>
          </w:rPr>
          <w:delText>N</w:delText>
        </w:r>
        <w:r w:rsidRPr="00E943C1">
          <w:rPr>
            <w:sz w:val="28"/>
            <w:szCs w:val="28"/>
            <w:lang w:val="vi-VN"/>
            <w:rPrChange w:id="5617" w:author="AutoBVT" w:date="2021-10-28T15:40:00Z">
              <w:rPr>
                <w:color w:val="000000" w:themeColor="text1"/>
                <w:sz w:val="28"/>
                <w:szCs w:val="28"/>
                <w:lang w:val="vi-VN"/>
              </w:rPr>
            </w:rPrChange>
          </w:rPr>
          <w:delText>gày</w:delText>
        </w:r>
        <w:r w:rsidRPr="00E943C1">
          <w:rPr>
            <w:sz w:val="28"/>
            <w:szCs w:val="28"/>
            <w:rPrChange w:id="5618" w:author="AutoBVT" w:date="2021-10-28T15:40:00Z">
              <w:rPr>
                <w:color w:val="000000" w:themeColor="text1"/>
                <w:sz w:val="28"/>
                <w:szCs w:val="28"/>
              </w:rPr>
            </w:rPrChange>
          </w:rPr>
          <w:delText>……</w:delText>
        </w:r>
        <w:r w:rsidRPr="00E943C1">
          <w:rPr>
            <w:sz w:val="28"/>
            <w:szCs w:val="28"/>
            <w:lang w:val="vi-VN"/>
            <w:rPrChange w:id="5619" w:author="AutoBVT" w:date="2021-10-28T15:40:00Z">
              <w:rPr>
                <w:color w:val="000000" w:themeColor="text1"/>
                <w:sz w:val="28"/>
                <w:szCs w:val="28"/>
                <w:lang w:val="vi-VN"/>
              </w:rPr>
            </w:rPrChange>
          </w:rPr>
          <w:delText> tháng ..... năm </w:delText>
        </w:r>
        <w:r w:rsidRPr="00E943C1">
          <w:rPr>
            <w:sz w:val="28"/>
            <w:szCs w:val="28"/>
            <w:rPrChange w:id="5620"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jc w:val="both"/>
        <w:rPr>
          <w:sz w:val="28"/>
          <w:szCs w:val="28"/>
          <w:rPrChange w:id="5621" w:author="AutoBVT" w:date="2021-10-28T15:40:00Z">
            <w:rPr>
              <w:color w:val="000000" w:themeColor="text1"/>
              <w:sz w:val="28"/>
              <w:szCs w:val="28"/>
            </w:rPr>
          </w:rPrChange>
        </w:rPr>
      </w:pPr>
      <w:r w:rsidRPr="00E943C1">
        <w:rPr>
          <w:sz w:val="28"/>
          <w:szCs w:val="28"/>
          <w:rPrChange w:id="5622" w:author="AutoBVT" w:date="2021-10-28T15:40:00Z">
            <w:rPr>
              <w:color w:val="000000" w:themeColor="text1"/>
              <w:sz w:val="28"/>
              <w:szCs w:val="28"/>
            </w:rPr>
          </w:rPrChange>
        </w:rPr>
        <w:t> _____________</w:t>
      </w:r>
    </w:p>
    <w:p w:rsidR="008A328F" w:rsidRDefault="00E943C1">
      <w:pPr>
        <w:shd w:val="clear" w:color="auto" w:fill="FFFFFF"/>
        <w:jc w:val="both"/>
        <w:rPr>
          <w:del w:id="5623" w:author="AutoBVT" w:date="2021-10-28T08:55:00Z"/>
          <w:sz w:val="20"/>
          <w:szCs w:val="20"/>
          <w:rPrChange w:id="5624" w:author="AutoBVT" w:date="2021-10-28T15:40:00Z">
            <w:rPr>
              <w:del w:id="5625" w:author="AutoBVT" w:date="2021-10-28T08:55:00Z"/>
              <w:color w:val="000000" w:themeColor="text1"/>
              <w:sz w:val="20"/>
              <w:szCs w:val="20"/>
            </w:rPr>
          </w:rPrChange>
        </w:rPr>
        <w:pPrChange w:id="5626" w:author="MB" w:date="2021-10-27T17:03:00Z">
          <w:pPr>
            <w:shd w:val="clear" w:color="auto" w:fill="FFFFFF"/>
            <w:spacing w:before="60"/>
            <w:jc w:val="both"/>
          </w:pPr>
        </w:pPrChange>
      </w:pPr>
      <w:del w:id="5627" w:author="AutoBVT" w:date="2021-10-28T08:55:00Z">
        <w:r w:rsidRPr="00E943C1">
          <w:rPr>
            <w:sz w:val="20"/>
            <w:szCs w:val="20"/>
            <w:vertAlign w:val="superscript"/>
            <w:lang w:val="vi-VN"/>
            <w:rPrChange w:id="5628" w:author="AutoBVT" w:date="2021-10-28T15:40:00Z">
              <w:rPr>
                <w:color w:val="000000" w:themeColor="text1"/>
                <w:sz w:val="20"/>
                <w:szCs w:val="20"/>
                <w:vertAlign w:val="superscript"/>
                <w:lang w:val="vi-VN"/>
              </w:rPr>
            </w:rPrChange>
          </w:rPr>
          <w:delText>1</w:delText>
        </w:r>
        <w:r w:rsidRPr="00E943C1">
          <w:rPr>
            <w:sz w:val="20"/>
            <w:szCs w:val="20"/>
            <w:lang w:val="vi-VN"/>
            <w:rPrChange w:id="5629" w:author="AutoBVT" w:date="2021-10-28T15:40:00Z">
              <w:rPr>
                <w:color w:val="000000" w:themeColor="text1"/>
                <w:sz w:val="20"/>
                <w:szCs w:val="20"/>
                <w:lang w:val="vi-VN"/>
              </w:rPr>
            </w:rPrChange>
          </w:rPr>
          <w:delText> Tờ khai đăng ký thay đổi thông tin chỉ sử dụng đối với cơ sở in đã đăng ký hoạt động in.</w:delText>
        </w:r>
      </w:del>
    </w:p>
    <w:p w:rsidR="008A328F" w:rsidRDefault="00E943C1">
      <w:pPr>
        <w:shd w:val="clear" w:color="auto" w:fill="FFFFFF"/>
        <w:jc w:val="both"/>
        <w:rPr>
          <w:sz w:val="20"/>
          <w:szCs w:val="20"/>
          <w:rPrChange w:id="5630" w:author="AutoBVT" w:date="2021-10-28T15:40:00Z">
            <w:rPr>
              <w:color w:val="000000" w:themeColor="text1"/>
              <w:sz w:val="20"/>
              <w:szCs w:val="20"/>
            </w:rPr>
          </w:rPrChange>
        </w:rPr>
        <w:pPrChange w:id="5631" w:author="MB" w:date="2021-10-27T17:03:00Z">
          <w:pPr>
            <w:shd w:val="clear" w:color="auto" w:fill="FFFFFF"/>
            <w:spacing w:before="60"/>
            <w:jc w:val="both"/>
          </w:pPr>
        </w:pPrChange>
      </w:pPr>
      <w:del w:id="5632" w:author="AutoBVT" w:date="2021-10-28T08:56:00Z">
        <w:r w:rsidRPr="00E943C1">
          <w:rPr>
            <w:sz w:val="20"/>
            <w:szCs w:val="20"/>
            <w:vertAlign w:val="superscript"/>
            <w:lang w:val="vi-VN"/>
            <w:rPrChange w:id="5633" w:author="AutoBVT" w:date="2021-10-28T15:40:00Z">
              <w:rPr>
                <w:color w:val="000000" w:themeColor="text1"/>
                <w:sz w:val="20"/>
                <w:szCs w:val="20"/>
                <w:vertAlign w:val="superscript"/>
                <w:lang w:val="vi-VN"/>
              </w:rPr>
            </w:rPrChange>
          </w:rPr>
          <w:delText>2</w:delText>
        </w:r>
      </w:del>
      <w:ins w:id="5634" w:author="AutoBVT" w:date="2021-10-28T08:56:00Z">
        <w:r w:rsidRPr="00E943C1">
          <w:rPr>
            <w:sz w:val="20"/>
            <w:szCs w:val="20"/>
            <w:vertAlign w:val="superscript"/>
            <w:rPrChange w:id="5635" w:author="AutoBVT" w:date="2021-10-28T15:40:00Z">
              <w:rPr>
                <w:color w:val="000000" w:themeColor="text1"/>
                <w:sz w:val="20"/>
                <w:szCs w:val="20"/>
                <w:vertAlign w:val="superscript"/>
              </w:rPr>
            </w:rPrChange>
          </w:rPr>
          <w:t>1</w:t>
        </w:r>
      </w:ins>
      <w:r w:rsidRPr="00E943C1">
        <w:rPr>
          <w:sz w:val="20"/>
          <w:szCs w:val="20"/>
          <w:lang w:val="vi-VN"/>
          <w:rPrChange w:id="5636" w:author="AutoBVT" w:date="2021-10-28T15:40:00Z">
            <w:rPr>
              <w:color w:val="000000" w:themeColor="text1"/>
              <w:sz w:val="20"/>
              <w:szCs w:val="20"/>
              <w:lang w:val="vi-VN"/>
            </w:rPr>
          </w:rPrChange>
        </w:rPr>
        <w:t> Cơ quan xác nhận đăng ký.</w:t>
      </w:r>
    </w:p>
    <w:p w:rsidR="008A328F" w:rsidRDefault="00E943C1">
      <w:pPr>
        <w:shd w:val="clear" w:color="auto" w:fill="FFFFFF"/>
        <w:jc w:val="both"/>
        <w:rPr>
          <w:sz w:val="20"/>
          <w:szCs w:val="20"/>
          <w:rPrChange w:id="5637" w:author="AutoBVT" w:date="2021-10-28T15:40:00Z">
            <w:rPr>
              <w:color w:val="000000" w:themeColor="text1"/>
              <w:sz w:val="20"/>
              <w:szCs w:val="20"/>
            </w:rPr>
          </w:rPrChange>
        </w:rPr>
        <w:pPrChange w:id="5638" w:author="MB" w:date="2021-10-27T17:03:00Z">
          <w:pPr>
            <w:shd w:val="clear" w:color="auto" w:fill="FFFFFF"/>
            <w:spacing w:before="60"/>
            <w:jc w:val="both"/>
          </w:pPr>
        </w:pPrChange>
      </w:pPr>
      <w:del w:id="5639" w:author="AutoBVT" w:date="2021-10-28T08:56:00Z">
        <w:r w:rsidRPr="00E943C1">
          <w:rPr>
            <w:sz w:val="20"/>
            <w:szCs w:val="20"/>
            <w:vertAlign w:val="superscript"/>
            <w:lang w:val="vi-VN"/>
            <w:rPrChange w:id="5640" w:author="AutoBVT" w:date="2021-10-28T15:40:00Z">
              <w:rPr>
                <w:color w:val="000000" w:themeColor="text1"/>
                <w:sz w:val="20"/>
                <w:szCs w:val="20"/>
                <w:vertAlign w:val="superscript"/>
                <w:lang w:val="vi-VN"/>
              </w:rPr>
            </w:rPrChange>
          </w:rPr>
          <w:delText>3</w:delText>
        </w:r>
        <w:r w:rsidRPr="00E943C1">
          <w:rPr>
            <w:sz w:val="20"/>
            <w:szCs w:val="20"/>
            <w:lang w:val="vi-VN"/>
            <w:rPrChange w:id="5641" w:author="AutoBVT" w:date="2021-10-28T15:40:00Z">
              <w:rPr>
                <w:color w:val="000000" w:themeColor="text1"/>
                <w:sz w:val="20"/>
                <w:szCs w:val="20"/>
                <w:lang w:val="vi-VN"/>
              </w:rPr>
            </w:rPrChange>
          </w:rPr>
          <w:delText> </w:delText>
        </w:r>
      </w:del>
      <w:ins w:id="5642" w:author="AutoBVT" w:date="2021-10-28T08:56:00Z">
        <w:r w:rsidRPr="00E943C1">
          <w:rPr>
            <w:sz w:val="20"/>
            <w:szCs w:val="20"/>
            <w:vertAlign w:val="superscript"/>
            <w:rPrChange w:id="5643" w:author="AutoBVT" w:date="2021-10-28T15:40:00Z">
              <w:rPr>
                <w:color w:val="000000" w:themeColor="text1"/>
                <w:sz w:val="20"/>
                <w:szCs w:val="20"/>
                <w:vertAlign w:val="superscript"/>
              </w:rPr>
            </w:rPrChange>
          </w:rPr>
          <w:t>2</w:t>
        </w:r>
        <w:r w:rsidRPr="00E943C1">
          <w:rPr>
            <w:sz w:val="20"/>
            <w:szCs w:val="20"/>
            <w:lang w:val="vi-VN"/>
            <w:rPrChange w:id="5644" w:author="AutoBVT" w:date="2021-10-28T15:40:00Z">
              <w:rPr>
                <w:color w:val="000000" w:themeColor="text1"/>
                <w:sz w:val="20"/>
                <w:szCs w:val="20"/>
                <w:lang w:val="vi-VN"/>
              </w:rPr>
            </w:rPrChange>
          </w:rPr>
          <w:t> </w:t>
        </w:r>
      </w:ins>
      <w:r w:rsidRPr="00E943C1">
        <w:rPr>
          <w:sz w:val="20"/>
          <w:szCs w:val="20"/>
          <w:lang w:val="vi-VN"/>
          <w:rPrChange w:id="5645" w:author="AutoBVT" w:date="2021-10-28T15:40:00Z">
            <w:rPr>
              <w:color w:val="000000" w:themeColor="text1"/>
              <w:sz w:val="20"/>
              <w:szCs w:val="20"/>
              <w:lang w:val="vi-VN"/>
            </w:rPr>
          </w:rPrChange>
        </w:rPr>
        <w:t xml:space="preserve">Ghi theo </w:t>
      </w:r>
      <w:r w:rsidRPr="00E943C1">
        <w:rPr>
          <w:sz w:val="20"/>
          <w:szCs w:val="20"/>
          <w:rPrChange w:id="5646" w:author="AutoBVT" w:date="2021-10-28T15:40:00Z">
            <w:rPr>
              <w:color w:val="000000" w:themeColor="text1"/>
              <w:sz w:val="20"/>
              <w:szCs w:val="20"/>
            </w:rPr>
          </w:rPrChange>
        </w:rPr>
        <w:t>nội dung đã đăng ký và được cơ quan có thẩm quyền xác nhận.</w:t>
      </w:r>
    </w:p>
    <w:p w:rsidR="008A328F" w:rsidRDefault="00E943C1">
      <w:pPr>
        <w:shd w:val="clear" w:color="auto" w:fill="FFFFFF"/>
        <w:jc w:val="both"/>
        <w:rPr>
          <w:sz w:val="20"/>
          <w:szCs w:val="20"/>
          <w:rPrChange w:id="5647" w:author="AutoBVT" w:date="2021-10-28T15:40:00Z">
            <w:rPr>
              <w:color w:val="000000" w:themeColor="text1"/>
              <w:sz w:val="20"/>
              <w:szCs w:val="20"/>
            </w:rPr>
          </w:rPrChange>
        </w:rPr>
        <w:pPrChange w:id="5648" w:author="MB" w:date="2021-10-27T17:03:00Z">
          <w:pPr>
            <w:shd w:val="clear" w:color="auto" w:fill="FFFFFF"/>
            <w:spacing w:before="60"/>
            <w:jc w:val="both"/>
          </w:pPr>
        </w:pPrChange>
      </w:pPr>
      <w:del w:id="5649" w:author="AutoBVT" w:date="2021-10-28T08:56:00Z">
        <w:r w:rsidRPr="00E943C1">
          <w:rPr>
            <w:sz w:val="20"/>
            <w:szCs w:val="20"/>
            <w:vertAlign w:val="superscript"/>
            <w:lang w:val="vi-VN"/>
            <w:rPrChange w:id="5650" w:author="AutoBVT" w:date="2021-10-28T15:40:00Z">
              <w:rPr>
                <w:color w:val="000000" w:themeColor="text1"/>
                <w:sz w:val="20"/>
                <w:szCs w:val="20"/>
                <w:vertAlign w:val="superscript"/>
                <w:lang w:val="vi-VN"/>
              </w:rPr>
            </w:rPrChange>
          </w:rPr>
          <w:delText>4</w:delText>
        </w:r>
        <w:r w:rsidRPr="00E943C1">
          <w:rPr>
            <w:sz w:val="20"/>
            <w:szCs w:val="20"/>
            <w:lang w:val="vi-VN"/>
            <w:rPrChange w:id="5651" w:author="AutoBVT" w:date="2021-10-28T15:40:00Z">
              <w:rPr>
                <w:color w:val="000000" w:themeColor="text1"/>
                <w:sz w:val="20"/>
                <w:szCs w:val="20"/>
                <w:lang w:val="vi-VN"/>
              </w:rPr>
            </w:rPrChange>
          </w:rPr>
          <w:delText> </w:delText>
        </w:r>
      </w:del>
      <w:ins w:id="5652" w:author="AutoBVT" w:date="2021-10-28T08:56:00Z">
        <w:r w:rsidRPr="00E943C1">
          <w:rPr>
            <w:sz w:val="20"/>
            <w:szCs w:val="20"/>
            <w:vertAlign w:val="superscript"/>
            <w:rPrChange w:id="5653" w:author="AutoBVT" w:date="2021-10-28T15:40:00Z">
              <w:rPr>
                <w:color w:val="000000" w:themeColor="text1"/>
                <w:sz w:val="20"/>
                <w:szCs w:val="20"/>
                <w:vertAlign w:val="superscript"/>
              </w:rPr>
            </w:rPrChange>
          </w:rPr>
          <w:t>3</w:t>
        </w:r>
        <w:r w:rsidRPr="00E943C1">
          <w:rPr>
            <w:sz w:val="20"/>
            <w:szCs w:val="20"/>
            <w:lang w:val="vi-VN"/>
            <w:rPrChange w:id="5654" w:author="AutoBVT" w:date="2021-10-28T15:40:00Z">
              <w:rPr>
                <w:color w:val="000000" w:themeColor="text1"/>
                <w:sz w:val="20"/>
                <w:szCs w:val="20"/>
                <w:lang w:val="vi-VN"/>
              </w:rPr>
            </w:rPrChange>
          </w:rPr>
          <w:t> </w:t>
        </w:r>
      </w:ins>
      <w:r w:rsidRPr="00E943C1">
        <w:rPr>
          <w:sz w:val="20"/>
          <w:szCs w:val="20"/>
          <w:rPrChange w:id="5655" w:author="AutoBVT" w:date="2021-10-28T15:40:00Z">
            <w:rPr>
              <w:color w:val="000000" w:themeColor="text1"/>
              <w:sz w:val="20"/>
              <w:szCs w:val="20"/>
            </w:rPr>
          </w:rPrChange>
        </w:rPr>
        <w:t>Ghi nội dung thông tin thay đổi so với lần đăng ký trước.</w:t>
      </w:r>
    </w:p>
    <w:p w:rsidR="000E6F3D" w:rsidRPr="009636BA" w:rsidDel="008F394D" w:rsidRDefault="00E943C1" w:rsidP="00AF71C1">
      <w:pPr>
        <w:shd w:val="clear" w:color="auto" w:fill="FFFFFF"/>
        <w:spacing w:before="60"/>
        <w:jc w:val="both"/>
        <w:rPr>
          <w:del w:id="5656" w:author="MB" w:date="2021-10-27T17:03:00Z"/>
          <w:iCs/>
          <w:sz w:val="20"/>
          <w:szCs w:val="20"/>
          <w:vertAlign w:val="superscript"/>
          <w:rPrChange w:id="5657" w:author="AutoBVT" w:date="2021-10-28T15:40:00Z">
            <w:rPr>
              <w:del w:id="5658" w:author="MB" w:date="2021-10-27T17:03:00Z"/>
              <w:iCs/>
              <w:color w:val="000000" w:themeColor="text1"/>
              <w:sz w:val="20"/>
              <w:szCs w:val="20"/>
              <w:vertAlign w:val="superscript"/>
            </w:rPr>
          </w:rPrChange>
        </w:rPr>
      </w:pPr>
      <w:del w:id="5659" w:author="MB" w:date="2021-10-27T17:03:00Z">
        <w:r w:rsidRPr="00E943C1">
          <w:rPr>
            <w:sz w:val="20"/>
            <w:szCs w:val="20"/>
            <w:vertAlign w:val="superscript"/>
            <w:rPrChange w:id="5660" w:author="AutoBVT" w:date="2021-10-28T15:40:00Z">
              <w:rPr>
                <w:color w:val="000000" w:themeColor="text1"/>
                <w:sz w:val="20"/>
                <w:szCs w:val="20"/>
                <w:vertAlign w:val="superscript"/>
              </w:rPr>
            </w:rPrChange>
          </w:rPr>
          <w:delText>5</w:delText>
        </w:r>
        <w:r w:rsidRPr="00E943C1">
          <w:rPr>
            <w:sz w:val="20"/>
            <w:szCs w:val="20"/>
            <w:lang w:val="vi-VN"/>
            <w:rPrChange w:id="5661" w:author="AutoBVT" w:date="2021-10-28T15:40:00Z">
              <w:rPr>
                <w:color w:val="000000" w:themeColor="text1"/>
                <w:sz w:val="20"/>
                <w:szCs w:val="20"/>
                <w:lang w:val="vi-VN"/>
              </w:rPr>
            </w:rPrChange>
          </w:rPr>
          <w:delText> Đánh dấu (x) vào ô vuông □ để xác nhận đăng ký hoặc không xác nhận đăng ký.</w:delText>
        </w:r>
      </w:del>
    </w:p>
    <w:p w:rsidR="00450C3D" w:rsidRPr="009636BA" w:rsidDel="008F394D" w:rsidRDefault="00E943C1" w:rsidP="00AF71C1">
      <w:pPr>
        <w:shd w:val="clear" w:color="auto" w:fill="FFFFFF"/>
        <w:spacing w:before="60"/>
        <w:jc w:val="both"/>
        <w:rPr>
          <w:del w:id="5662" w:author="MB" w:date="2021-10-27T17:03:00Z"/>
          <w:sz w:val="20"/>
          <w:szCs w:val="20"/>
          <w:rPrChange w:id="5663" w:author="AutoBVT" w:date="2021-10-28T15:40:00Z">
            <w:rPr>
              <w:del w:id="5664" w:author="MB" w:date="2021-10-27T17:03:00Z"/>
              <w:color w:val="000000" w:themeColor="text1"/>
              <w:sz w:val="20"/>
              <w:szCs w:val="20"/>
            </w:rPr>
          </w:rPrChange>
        </w:rPr>
      </w:pPr>
      <w:del w:id="5665" w:author="MB" w:date="2021-10-27T17:03:00Z">
        <w:r w:rsidRPr="00E943C1">
          <w:rPr>
            <w:sz w:val="20"/>
            <w:szCs w:val="20"/>
            <w:vertAlign w:val="superscript"/>
            <w:rPrChange w:id="5666" w:author="AutoBVT" w:date="2021-10-28T15:40:00Z">
              <w:rPr>
                <w:color w:val="000000" w:themeColor="text1"/>
                <w:sz w:val="20"/>
                <w:szCs w:val="20"/>
                <w:vertAlign w:val="superscript"/>
              </w:rPr>
            </w:rPrChange>
          </w:rPr>
          <w:delText>6</w:delText>
        </w:r>
        <w:r w:rsidRPr="00E943C1">
          <w:rPr>
            <w:sz w:val="20"/>
            <w:szCs w:val="20"/>
            <w:lang w:val="vi-VN"/>
            <w:rPrChange w:id="5667" w:author="AutoBVT" w:date="2021-10-28T15:40:00Z">
              <w:rPr>
                <w:color w:val="000000" w:themeColor="text1"/>
                <w:sz w:val="20"/>
                <w:szCs w:val="20"/>
                <w:lang w:val="vi-VN"/>
              </w:rPr>
            </w:rPrChange>
          </w:rPr>
          <w:delText> Không xác nhận đăng ký phải có văn bản trả lời nêu rõ lý do</w:delText>
        </w:r>
      </w:del>
    </w:p>
    <w:p w:rsidR="00450C3D" w:rsidRPr="009636BA" w:rsidRDefault="00450C3D" w:rsidP="00AF71C1">
      <w:pPr>
        <w:spacing w:before="60"/>
        <w:rPr>
          <w:ins w:id="5668" w:author="MB" w:date="2021-10-27T16:03:00Z"/>
          <w:b/>
          <w:bCs/>
          <w:sz w:val="28"/>
          <w:szCs w:val="28"/>
          <w:rPrChange w:id="5669" w:author="AutoBVT" w:date="2021-10-28T15:40:00Z">
            <w:rPr>
              <w:ins w:id="5670" w:author="MB" w:date="2021-10-27T16:03:00Z"/>
              <w:b/>
              <w:bCs/>
              <w:color w:val="000000" w:themeColor="text1"/>
              <w:sz w:val="28"/>
              <w:szCs w:val="28"/>
            </w:rPr>
          </w:rPrChange>
        </w:rPr>
      </w:pPr>
    </w:p>
    <w:p w:rsidR="002378DB" w:rsidRPr="009636BA" w:rsidRDefault="002378DB" w:rsidP="00AF71C1">
      <w:pPr>
        <w:spacing w:before="60"/>
        <w:rPr>
          <w:ins w:id="5671" w:author="MB" w:date="2021-10-27T16:03:00Z"/>
          <w:b/>
          <w:bCs/>
          <w:sz w:val="28"/>
          <w:szCs w:val="28"/>
          <w:rPrChange w:id="5672" w:author="AutoBVT" w:date="2021-10-28T15:40:00Z">
            <w:rPr>
              <w:ins w:id="5673" w:author="MB" w:date="2021-10-27T16:03:00Z"/>
              <w:b/>
              <w:bCs/>
              <w:color w:val="000000" w:themeColor="text1"/>
              <w:sz w:val="28"/>
              <w:szCs w:val="28"/>
            </w:rPr>
          </w:rPrChange>
        </w:rPr>
      </w:pPr>
    </w:p>
    <w:p w:rsidR="002378DB" w:rsidRPr="009636BA" w:rsidRDefault="002378DB" w:rsidP="00AF71C1">
      <w:pPr>
        <w:spacing w:before="60"/>
        <w:rPr>
          <w:ins w:id="5674" w:author="MB" w:date="2021-10-27T16:03:00Z"/>
          <w:b/>
          <w:bCs/>
          <w:sz w:val="28"/>
          <w:szCs w:val="28"/>
          <w:rPrChange w:id="5675" w:author="AutoBVT" w:date="2021-10-28T15:40:00Z">
            <w:rPr>
              <w:ins w:id="5676" w:author="MB" w:date="2021-10-27T16:03:00Z"/>
              <w:b/>
              <w:bCs/>
              <w:color w:val="000000" w:themeColor="text1"/>
              <w:sz w:val="28"/>
              <w:szCs w:val="28"/>
            </w:rPr>
          </w:rPrChange>
        </w:rPr>
      </w:pPr>
    </w:p>
    <w:p w:rsidR="002378DB" w:rsidRPr="009636BA" w:rsidRDefault="002378DB" w:rsidP="00AF71C1">
      <w:pPr>
        <w:spacing w:before="60"/>
        <w:rPr>
          <w:ins w:id="5677" w:author="MB" w:date="2021-10-27T16:03:00Z"/>
          <w:b/>
          <w:bCs/>
          <w:sz w:val="28"/>
          <w:szCs w:val="28"/>
          <w:rPrChange w:id="5678" w:author="AutoBVT" w:date="2021-10-28T15:40:00Z">
            <w:rPr>
              <w:ins w:id="5679" w:author="MB" w:date="2021-10-27T16:03:00Z"/>
              <w:b/>
              <w:bCs/>
              <w:color w:val="000000" w:themeColor="text1"/>
              <w:sz w:val="28"/>
              <w:szCs w:val="28"/>
            </w:rPr>
          </w:rPrChange>
        </w:rPr>
      </w:pPr>
    </w:p>
    <w:p w:rsidR="002378DB" w:rsidRPr="009636BA" w:rsidRDefault="002378DB" w:rsidP="00AF71C1">
      <w:pPr>
        <w:spacing w:before="60"/>
        <w:rPr>
          <w:ins w:id="5680" w:author="MB" w:date="2021-10-27T16:11:00Z"/>
          <w:b/>
          <w:bCs/>
          <w:sz w:val="28"/>
          <w:szCs w:val="28"/>
          <w:rPrChange w:id="5681" w:author="AutoBVT" w:date="2021-10-28T15:40:00Z">
            <w:rPr>
              <w:ins w:id="5682" w:author="MB" w:date="2021-10-27T16:11:00Z"/>
              <w:b/>
              <w:bCs/>
              <w:color w:val="000000" w:themeColor="text1"/>
              <w:sz w:val="28"/>
              <w:szCs w:val="28"/>
            </w:rPr>
          </w:rPrChange>
        </w:rPr>
      </w:pPr>
    </w:p>
    <w:p w:rsidR="00825D3C" w:rsidRPr="009636BA" w:rsidRDefault="00825D3C" w:rsidP="00AF71C1">
      <w:pPr>
        <w:spacing w:before="60"/>
        <w:rPr>
          <w:ins w:id="5683" w:author="MB" w:date="2021-10-27T16:03:00Z"/>
          <w:b/>
          <w:bCs/>
          <w:sz w:val="28"/>
          <w:szCs w:val="28"/>
          <w:rPrChange w:id="5684" w:author="AutoBVT" w:date="2021-10-28T15:40:00Z">
            <w:rPr>
              <w:ins w:id="5685" w:author="MB" w:date="2021-10-27T16:03:00Z"/>
              <w:b/>
              <w:bCs/>
              <w:color w:val="000000" w:themeColor="text1"/>
              <w:sz w:val="28"/>
              <w:szCs w:val="28"/>
            </w:rPr>
          </w:rPrChange>
        </w:rPr>
      </w:pPr>
    </w:p>
    <w:p w:rsidR="002378DB" w:rsidRPr="009636BA" w:rsidRDefault="002378DB" w:rsidP="00AF71C1">
      <w:pPr>
        <w:spacing w:before="60"/>
        <w:rPr>
          <w:ins w:id="5686" w:author="MB" w:date="2021-10-27T17:03:00Z"/>
          <w:b/>
          <w:bCs/>
          <w:sz w:val="28"/>
          <w:szCs w:val="28"/>
          <w:rPrChange w:id="5687" w:author="AutoBVT" w:date="2021-10-28T15:40:00Z">
            <w:rPr>
              <w:ins w:id="5688" w:author="MB" w:date="2021-10-27T17:03:00Z"/>
              <w:b/>
              <w:bCs/>
              <w:color w:val="000000" w:themeColor="text1"/>
              <w:sz w:val="28"/>
              <w:szCs w:val="28"/>
            </w:rPr>
          </w:rPrChange>
        </w:rPr>
      </w:pPr>
    </w:p>
    <w:p w:rsidR="008F394D" w:rsidRPr="009636BA" w:rsidRDefault="008F394D" w:rsidP="00AF71C1">
      <w:pPr>
        <w:spacing w:before="60"/>
        <w:rPr>
          <w:ins w:id="5689" w:author="MB" w:date="2021-10-27T17:03:00Z"/>
          <w:b/>
          <w:bCs/>
          <w:sz w:val="28"/>
          <w:szCs w:val="28"/>
          <w:rPrChange w:id="5690" w:author="AutoBVT" w:date="2021-10-28T15:40:00Z">
            <w:rPr>
              <w:ins w:id="5691" w:author="MB" w:date="2021-10-27T17:03:00Z"/>
              <w:b/>
              <w:bCs/>
              <w:color w:val="000000" w:themeColor="text1"/>
              <w:sz w:val="28"/>
              <w:szCs w:val="28"/>
            </w:rPr>
          </w:rPrChange>
        </w:rPr>
      </w:pPr>
    </w:p>
    <w:p w:rsidR="008F394D" w:rsidRPr="009636BA" w:rsidRDefault="008F394D" w:rsidP="00AF71C1">
      <w:pPr>
        <w:spacing w:before="60"/>
        <w:rPr>
          <w:ins w:id="5692" w:author="MB" w:date="2021-10-27T17:03:00Z"/>
          <w:b/>
          <w:bCs/>
          <w:sz w:val="28"/>
          <w:szCs w:val="28"/>
          <w:rPrChange w:id="5693" w:author="AutoBVT" w:date="2021-10-28T15:40:00Z">
            <w:rPr>
              <w:ins w:id="5694" w:author="MB" w:date="2021-10-27T17:03:00Z"/>
              <w:b/>
              <w:bCs/>
              <w:color w:val="000000" w:themeColor="text1"/>
              <w:sz w:val="28"/>
              <w:szCs w:val="28"/>
            </w:rPr>
          </w:rPrChange>
        </w:rPr>
      </w:pPr>
    </w:p>
    <w:p w:rsidR="008F394D" w:rsidRPr="009636BA" w:rsidRDefault="008F394D" w:rsidP="00AF71C1">
      <w:pPr>
        <w:spacing w:before="60"/>
        <w:rPr>
          <w:ins w:id="5695" w:author="MB" w:date="2021-10-27T17:03:00Z"/>
          <w:b/>
          <w:bCs/>
          <w:sz w:val="28"/>
          <w:szCs w:val="28"/>
          <w:rPrChange w:id="5696" w:author="AutoBVT" w:date="2021-10-28T15:40:00Z">
            <w:rPr>
              <w:ins w:id="5697" w:author="MB" w:date="2021-10-27T17:03:00Z"/>
              <w:b/>
              <w:bCs/>
              <w:color w:val="000000" w:themeColor="text1"/>
              <w:sz w:val="28"/>
              <w:szCs w:val="28"/>
            </w:rPr>
          </w:rPrChange>
        </w:rPr>
      </w:pPr>
    </w:p>
    <w:p w:rsidR="008F394D" w:rsidRPr="009636BA" w:rsidRDefault="008F394D" w:rsidP="00AF71C1">
      <w:pPr>
        <w:spacing w:before="60"/>
        <w:rPr>
          <w:ins w:id="5698" w:author="MB" w:date="2021-10-27T17:18:00Z"/>
          <w:b/>
          <w:bCs/>
          <w:sz w:val="28"/>
          <w:szCs w:val="28"/>
          <w:rPrChange w:id="5699" w:author="AutoBVT" w:date="2021-10-28T15:40:00Z">
            <w:rPr>
              <w:ins w:id="5700" w:author="MB" w:date="2021-10-27T17:18:00Z"/>
              <w:b/>
              <w:bCs/>
              <w:color w:val="000000" w:themeColor="text1"/>
              <w:sz w:val="28"/>
              <w:szCs w:val="28"/>
            </w:rPr>
          </w:rPrChange>
        </w:rPr>
      </w:pPr>
    </w:p>
    <w:p w:rsidR="00D57871" w:rsidRPr="009636BA" w:rsidRDefault="00D57871" w:rsidP="00AF71C1">
      <w:pPr>
        <w:spacing w:before="60"/>
        <w:rPr>
          <w:ins w:id="5701" w:author="MB" w:date="2021-10-27T16:03:00Z"/>
          <w:b/>
          <w:bCs/>
          <w:sz w:val="28"/>
          <w:szCs w:val="28"/>
          <w:rPrChange w:id="5702" w:author="AutoBVT" w:date="2021-10-28T15:40:00Z">
            <w:rPr>
              <w:ins w:id="5703" w:author="MB" w:date="2021-10-27T16:03:00Z"/>
              <w:b/>
              <w:bCs/>
              <w:color w:val="000000" w:themeColor="text1"/>
              <w:sz w:val="28"/>
              <w:szCs w:val="28"/>
            </w:rPr>
          </w:rPrChange>
        </w:rPr>
      </w:pPr>
    </w:p>
    <w:p w:rsidR="00825D3C" w:rsidRPr="009636BA" w:rsidRDefault="00E943C1" w:rsidP="00825D3C">
      <w:pPr>
        <w:shd w:val="clear" w:color="auto" w:fill="FFFFFF"/>
        <w:spacing w:before="60"/>
        <w:jc w:val="right"/>
        <w:rPr>
          <w:ins w:id="5704" w:author="MB" w:date="2021-10-27T16:11:00Z"/>
          <w:sz w:val="28"/>
          <w:szCs w:val="28"/>
          <w:rPrChange w:id="5705" w:author="AutoBVT" w:date="2021-10-28T15:40:00Z">
            <w:rPr>
              <w:ins w:id="5706" w:author="MB" w:date="2021-10-27T16:11:00Z"/>
              <w:color w:val="000000" w:themeColor="text1"/>
              <w:sz w:val="28"/>
              <w:szCs w:val="28"/>
            </w:rPr>
          </w:rPrChange>
        </w:rPr>
      </w:pPr>
      <w:ins w:id="5707" w:author="MB" w:date="2021-10-27T16:11:00Z">
        <w:r w:rsidRPr="00E943C1">
          <w:rPr>
            <w:b/>
            <w:bCs/>
            <w:sz w:val="28"/>
            <w:szCs w:val="28"/>
            <w:lang w:val="vi-VN"/>
            <w:rPrChange w:id="5708" w:author="AutoBVT" w:date="2021-10-28T15:40:00Z">
              <w:rPr>
                <w:b/>
                <w:bCs/>
                <w:color w:val="000000" w:themeColor="text1"/>
                <w:sz w:val="28"/>
                <w:szCs w:val="28"/>
                <w:lang w:val="vi-VN"/>
              </w:rPr>
            </w:rPrChange>
          </w:rPr>
          <w:lastRenderedPageBreak/>
          <w:t xml:space="preserve">Mẫu số </w:t>
        </w:r>
        <w:r w:rsidRPr="00E943C1">
          <w:rPr>
            <w:b/>
            <w:bCs/>
            <w:sz w:val="28"/>
            <w:szCs w:val="28"/>
            <w:rPrChange w:id="5709" w:author="AutoBVT" w:date="2021-10-28T15:40:00Z">
              <w:rPr>
                <w:b/>
                <w:bCs/>
                <w:color w:val="000000" w:themeColor="text1"/>
                <w:sz w:val="28"/>
                <w:szCs w:val="28"/>
              </w:rPr>
            </w:rPrChange>
          </w:rPr>
          <w:t>11</w:t>
        </w:r>
      </w:ins>
    </w:p>
    <w:p w:rsidR="002378DB" w:rsidRPr="009636BA" w:rsidRDefault="002378DB" w:rsidP="00AF71C1">
      <w:pPr>
        <w:spacing w:before="60"/>
        <w:rPr>
          <w:ins w:id="5710" w:author="MB" w:date="2021-10-27T16:03:00Z"/>
          <w:b/>
          <w:bCs/>
          <w:sz w:val="28"/>
          <w:szCs w:val="28"/>
          <w:rPrChange w:id="5711" w:author="AutoBVT" w:date="2021-10-28T15:40:00Z">
            <w:rPr>
              <w:ins w:id="5712" w:author="MB" w:date="2021-10-27T16:03:00Z"/>
              <w:b/>
              <w:bCs/>
              <w:color w:val="000000" w:themeColor="text1"/>
              <w:sz w:val="28"/>
              <w:szCs w:val="28"/>
            </w:rPr>
          </w:rPrChange>
        </w:rPr>
      </w:pPr>
    </w:p>
    <w:tbl>
      <w:tblPr>
        <w:tblW w:w="0" w:type="auto"/>
        <w:tblCellSpacing w:w="0" w:type="dxa"/>
        <w:tblCellMar>
          <w:left w:w="0" w:type="dxa"/>
          <w:right w:w="0" w:type="dxa"/>
        </w:tblCellMar>
        <w:tblLook w:val="04A0"/>
      </w:tblPr>
      <w:tblGrid>
        <w:gridCol w:w="3348"/>
        <w:gridCol w:w="5832"/>
      </w:tblGrid>
      <w:tr w:rsidR="002378DB" w:rsidRPr="009636BA" w:rsidTr="00D57871">
        <w:trPr>
          <w:tblCellSpacing w:w="0" w:type="dxa"/>
          <w:ins w:id="5713" w:author="MB" w:date="2021-10-27T16:03:00Z"/>
        </w:trPr>
        <w:tc>
          <w:tcPr>
            <w:tcW w:w="3348" w:type="dxa"/>
            <w:tcMar>
              <w:top w:w="0" w:type="dxa"/>
              <w:left w:w="108" w:type="dxa"/>
              <w:bottom w:w="0" w:type="dxa"/>
              <w:right w:w="108" w:type="dxa"/>
            </w:tcMar>
            <w:hideMark/>
          </w:tcPr>
          <w:p w:rsidR="002378DB" w:rsidRPr="009636BA" w:rsidRDefault="00E943C1" w:rsidP="00D57871">
            <w:pPr>
              <w:spacing w:before="60"/>
              <w:jc w:val="center"/>
              <w:rPr>
                <w:ins w:id="5714" w:author="MB" w:date="2021-10-27T16:03:00Z"/>
                <w:b/>
                <w:bCs/>
                <w:sz w:val="28"/>
                <w:szCs w:val="28"/>
                <w:rPrChange w:id="5715" w:author="AutoBVT" w:date="2021-10-28T15:40:00Z">
                  <w:rPr>
                    <w:ins w:id="5716" w:author="MB" w:date="2021-10-27T16:03:00Z"/>
                    <w:b/>
                    <w:bCs/>
                    <w:color w:val="000000" w:themeColor="text1"/>
                    <w:sz w:val="28"/>
                    <w:szCs w:val="28"/>
                  </w:rPr>
                </w:rPrChange>
              </w:rPr>
            </w:pPr>
            <w:ins w:id="5717" w:author="MB" w:date="2021-10-27T16:03:00Z">
              <w:r w:rsidRPr="00E943C1">
                <w:rPr>
                  <w:b/>
                  <w:bCs/>
                  <w:sz w:val="28"/>
                  <w:szCs w:val="28"/>
                  <w:lang w:val="vi-VN"/>
                  <w:rPrChange w:id="5718" w:author="AutoBVT" w:date="2021-10-28T15:40:00Z">
                    <w:rPr>
                      <w:b/>
                      <w:bCs/>
                      <w:color w:val="000000" w:themeColor="text1"/>
                      <w:sz w:val="28"/>
                      <w:szCs w:val="28"/>
                      <w:lang w:val="vi-VN"/>
                    </w:rPr>
                  </w:rPrChange>
                </w:rPr>
                <w:t>TÊN </w:t>
              </w:r>
              <w:r w:rsidRPr="00E943C1">
                <w:rPr>
                  <w:b/>
                  <w:bCs/>
                  <w:sz w:val="28"/>
                  <w:szCs w:val="28"/>
                  <w:rPrChange w:id="5719" w:author="AutoBVT" w:date="2021-10-28T15:40:00Z">
                    <w:rPr>
                      <w:b/>
                      <w:bCs/>
                      <w:color w:val="000000" w:themeColor="text1"/>
                      <w:sz w:val="28"/>
                      <w:szCs w:val="28"/>
                    </w:rPr>
                  </w:rPrChange>
                </w:rPr>
                <w:t xml:space="preserve">CƠ QUAN </w:t>
              </w:r>
            </w:ins>
          </w:p>
          <w:p w:rsidR="002378DB" w:rsidRPr="009636BA" w:rsidRDefault="00E943C1" w:rsidP="00D57871">
            <w:pPr>
              <w:spacing w:before="60"/>
              <w:jc w:val="center"/>
              <w:rPr>
                <w:ins w:id="5720" w:author="MB" w:date="2021-10-27T16:03:00Z"/>
                <w:sz w:val="28"/>
                <w:szCs w:val="28"/>
                <w:rPrChange w:id="5721" w:author="AutoBVT" w:date="2021-10-28T15:40:00Z">
                  <w:rPr>
                    <w:ins w:id="5722" w:author="MB" w:date="2021-10-27T16:03:00Z"/>
                    <w:color w:val="000000" w:themeColor="text1"/>
                    <w:sz w:val="28"/>
                    <w:szCs w:val="28"/>
                  </w:rPr>
                </w:rPrChange>
              </w:rPr>
            </w:pPr>
            <w:ins w:id="5723" w:author="MB" w:date="2021-10-27T16:03:00Z">
              <w:r w:rsidRPr="00E943C1">
                <w:rPr>
                  <w:b/>
                  <w:bCs/>
                  <w:noProof/>
                  <w:sz w:val="28"/>
                  <w:szCs w:val="28"/>
                </w:rPr>
                <w:pict>
                  <v:shape id="_x0000_s1038" type="#_x0000_t32" style="position:absolute;left:0;text-align:left;margin-left:44.35pt;margin-top:17.95pt;width:65.4pt;height:0;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">
                    <o:lock v:ext="edit" shapetype="f"/>
                  </v:shape>
                </w:pict>
              </w:r>
              <w:r w:rsidRPr="00E943C1">
                <w:rPr>
                  <w:b/>
                  <w:bCs/>
                  <w:sz w:val="28"/>
                  <w:szCs w:val="28"/>
                  <w:rPrChange w:id="5724" w:author="AutoBVT" w:date="2021-10-28T15:40:00Z">
                    <w:rPr>
                      <w:b/>
                      <w:bCs/>
                      <w:color w:val="000000" w:themeColor="text1"/>
                      <w:sz w:val="28"/>
                      <w:szCs w:val="28"/>
                    </w:rPr>
                  </w:rPrChange>
                </w:rPr>
                <w:t>CẤP GIẤY PHÉP</w:t>
              </w:r>
              <w:r w:rsidRPr="00E943C1">
                <w:rPr>
                  <w:b/>
                  <w:bCs/>
                  <w:sz w:val="28"/>
                  <w:szCs w:val="28"/>
                  <w:lang w:val="vi-VN"/>
                  <w:rPrChange w:id="5725" w:author="AutoBVT" w:date="2021-10-28T15:40:00Z">
                    <w:rPr>
                      <w:b/>
                      <w:bCs/>
                      <w:color w:val="000000" w:themeColor="text1"/>
                      <w:sz w:val="28"/>
                      <w:szCs w:val="28"/>
                      <w:lang w:val="vi-VN"/>
                    </w:rPr>
                  </w:rPrChange>
                </w:rPr>
                <w:br/>
              </w:r>
            </w:ins>
          </w:p>
        </w:tc>
        <w:tc>
          <w:tcPr>
            <w:tcW w:w="5832" w:type="dxa"/>
            <w:tcMar>
              <w:top w:w="0" w:type="dxa"/>
              <w:left w:w="108" w:type="dxa"/>
              <w:bottom w:w="0" w:type="dxa"/>
              <w:right w:w="108" w:type="dxa"/>
            </w:tcMar>
            <w:hideMark/>
          </w:tcPr>
          <w:p w:rsidR="002378DB" w:rsidRPr="009636BA" w:rsidRDefault="00E943C1" w:rsidP="00D57871">
            <w:pPr>
              <w:spacing w:before="60"/>
              <w:jc w:val="center"/>
              <w:rPr>
                <w:ins w:id="5726" w:author="MB" w:date="2021-10-27T16:03:00Z"/>
                <w:sz w:val="28"/>
                <w:szCs w:val="28"/>
                <w:rPrChange w:id="5727" w:author="AutoBVT" w:date="2021-10-28T15:40:00Z">
                  <w:rPr>
                    <w:ins w:id="5728" w:author="MB" w:date="2021-10-27T16:03:00Z"/>
                    <w:color w:val="000000" w:themeColor="text1"/>
                    <w:sz w:val="28"/>
                    <w:szCs w:val="28"/>
                  </w:rPr>
                </w:rPrChange>
              </w:rPr>
            </w:pPr>
            <w:ins w:id="5729" w:author="MB" w:date="2021-10-27T16:03:00Z">
              <w:r w:rsidRPr="00E943C1">
                <w:rPr>
                  <w:rFonts w:ascii="Times New Roman Bold" w:hAnsi="Times New Roman Bold"/>
                  <w:b/>
                  <w:bCs/>
                  <w:noProof/>
                  <w:spacing w:val="-10"/>
                  <w:sz w:val="28"/>
                  <w:szCs w:val="28"/>
                </w:rPr>
                <w:pict>
                  <v:shape id="_x0000_s1037" type="#_x0000_t32" style="position:absolute;left:0;text-align:left;margin-left:55pt;margin-top:40.3pt;width:170.05pt;height:0;z-index:251726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">
                    <o:lock v:ext="edit" shapetype="f"/>
                  </v:shape>
                </w:pict>
              </w:r>
              <w:r w:rsidRPr="00E943C1">
                <w:rPr>
                  <w:rFonts w:ascii="Times New Roman Bold" w:hAnsi="Times New Roman Bold"/>
                  <w:b/>
                  <w:bCs/>
                  <w:spacing w:val="-10"/>
                  <w:sz w:val="28"/>
                  <w:szCs w:val="28"/>
                  <w:lang w:val="vi-VN"/>
                  <w:rPrChange w:id="5730" w:author="AutoBVT" w:date="2021-10-28T15:40:00Z">
                    <w:rPr>
                      <w:rFonts w:ascii="Times New Roman Bold" w:hAnsi="Times New Roman Bold"/>
                      <w:b/>
                      <w:bCs/>
                      <w:color w:val="000000" w:themeColor="text1"/>
                      <w:spacing w:val="-10"/>
                      <w:sz w:val="28"/>
                      <w:szCs w:val="28"/>
                      <w:lang w:val="vi-VN"/>
                    </w:rPr>
                  </w:rPrChange>
                </w:rPr>
                <w:t>CỘNG H</w:t>
              </w:r>
              <w:r w:rsidRPr="00E943C1">
                <w:rPr>
                  <w:rFonts w:ascii="Times New Roman Bold" w:hAnsi="Times New Roman Bold" w:hint="eastAsia"/>
                  <w:b/>
                  <w:bCs/>
                  <w:spacing w:val="-10"/>
                  <w:sz w:val="28"/>
                  <w:szCs w:val="28"/>
                  <w:lang w:val="vi-VN"/>
                  <w:rPrChange w:id="5731" w:author="AutoBVT" w:date="2021-10-28T15:40:00Z">
                    <w:rPr>
                      <w:rFonts w:ascii="Times New Roman Bold" w:hAnsi="Times New Roman Bold" w:hint="eastAsia"/>
                      <w:b/>
                      <w:bCs/>
                      <w:color w:val="000000" w:themeColor="text1"/>
                      <w:spacing w:val="-10"/>
                      <w:sz w:val="28"/>
                      <w:szCs w:val="28"/>
                      <w:lang w:val="vi-VN"/>
                    </w:rPr>
                  </w:rPrChange>
                </w:rPr>
                <w:t>Ò</w:t>
              </w:r>
              <w:r w:rsidRPr="00E943C1">
                <w:rPr>
                  <w:rFonts w:ascii="Times New Roman Bold" w:hAnsi="Times New Roman Bold"/>
                  <w:b/>
                  <w:bCs/>
                  <w:spacing w:val="-10"/>
                  <w:sz w:val="28"/>
                  <w:szCs w:val="28"/>
                  <w:lang w:val="vi-VN"/>
                  <w:rPrChange w:id="5732" w:author="AutoBVT" w:date="2021-10-28T15:40:00Z">
                    <w:rPr>
                      <w:rFonts w:ascii="Times New Roman Bold" w:hAnsi="Times New Roman Bold"/>
                      <w:b/>
                      <w:bCs/>
                      <w:color w:val="000000" w:themeColor="text1"/>
                      <w:spacing w:val="-10"/>
                      <w:sz w:val="28"/>
                      <w:szCs w:val="28"/>
                      <w:lang w:val="vi-VN"/>
                    </w:rPr>
                  </w:rPrChange>
                </w:rPr>
                <w:t>A X</w:t>
              </w:r>
              <w:r w:rsidRPr="00E943C1">
                <w:rPr>
                  <w:rFonts w:ascii="Times New Roman Bold" w:hAnsi="Times New Roman Bold" w:hint="eastAsia"/>
                  <w:b/>
                  <w:bCs/>
                  <w:spacing w:val="-10"/>
                  <w:sz w:val="28"/>
                  <w:szCs w:val="28"/>
                  <w:lang w:val="vi-VN"/>
                  <w:rPrChange w:id="5733" w:author="AutoBVT" w:date="2021-10-28T15:40:00Z">
                    <w:rPr>
                      <w:rFonts w:ascii="Times New Roman Bold" w:hAnsi="Times New Roman Bold" w:hint="eastAsia"/>
                      <w:b/>
                      <w:bCs/>
                      <w:color w:val="000000" w:themeColor="text1"/>
                      <w:spacing w:val="-10"/>
                      <w:sz w:val="28"/>
                      <w:szCs w:val="28"/>
                      <w:lang w:val="vi-VN"/>
                    </w:rPr>
                  </w:rPrChange>
                </w:rPr>
                <w:t>Ã</w:t>
              </w:r>
              <w:r w:rsidRPr="00E943C1">
                <w:rPr>
                  <w:rFonts w:ascii="Times New Roman Bold" w:hAnsi="Times New Roman Bold"/>
                  <w:b/>
                  <w:bCs/>
                  <w:spacing w:val="-10"/>
                  <w:sz w:val="28"/>
                  <w:szCs w:val="28"/>
                  <w:lang w:val="vi-VN"/>
                  <w:rPrChange w:id="5734" w:author="AutoBVT" w:date="2021-10-28T15:40:00Z">
                    <w:rPr>
                      <w:rFonts w:ascii="Times New Roman Bold" w:hAnsi="Times New Roman Bold"/>
                      <w:b/>
                      <w:bCs/>
                      <w:color w:val="000000" w:themeColor="text1"/>
                      <w:spacing w:val="-10"/>
                      <w:sz w:val="28"/>
                      <w:szCs w:val="28"/>
                      <w:lang w:val="vi-VN"/>
                    </w:rPr>
                  </w:rPrChange>
                </w:rPr>
                <w:t xml:space="preserve"> HỘI CHỦ NGHĨA VIỆT NAM</w:t>
              </w:r>
              <w:r w:rsidRPr="00E943C1">
                <w:rPr>
                  <w:rFonts w:ascii="Times New Roman Bold" w:hAnsi="Times New Roman Bold"/>
                  <w:b/>
                  <w:bCs/>
                  <w:spacing w:val="-10"/>
                  <w:sz w:val="28"/>
                  <w:szCs w:val="28"/>
                  <w:lang w:val="vi-VN"/>
                  <w:rPrChange w:id="5735" w:author="AutoBVT" w:date="2021-10-28T15:40:00Z">
                    <w:rPr>
                      <w:rFonts w:ascii="Times New Roman Bold" w:hAnsi="Times New Roman Bold"/>
                      <w:b/>
                      <w:bCs/>
                      <w:color w:val="000000" w:themeColor="text1"/>
                      <w:spacing w:val="-10"/>
                      <w:sz w:val="28"/>
                      <w:szCs w:val="28"/>
                      <w:lang w:val="vi-VN"/>
                    </w:rPr>
                  </w:rPrChange>
                </w:rPr>
                <w:br/>
              </w:r>
              <w:r w:rsidRPr="00E943C1">
                <w:rPr>
                  <w:b/>
                  <w:bCs/>
                  <w:sz w:val="28"/>
                  <w:szCs w:val="28"/>
                  <w:lang w:val="vi-VN"/>
                  <w:rPrChange w:id="5736" w:author="AutoBVT" w:date="2021-10-28T15:40:00Z">
                    <w:rPr>
                      <w:b/>
                      <w:bCs/>
                      <w:color w:val="000000" w:themeColor="text1"/>
                      <w:sz w:val="28"/>
                      <w:szCs w:val="28"/>
                      <w:lang w:val="vi-VN"/>
                    </w:rPr>
                  </w:rPrChange>
                </w:rPr>
                <w:t>Độc lập - Tự do - Hạnh phúc</w:t>
              </w:r>
              <w:r w:rsidRPr="00E943C1">
                <w:rPr>
                  <w:b/>
                  <w:bCs/>
                  <w:sz w:val="28"/>
                  <w:szCs w:val="28"/>
                  <w:lang w:val="vi-VN"/>
                  <w:rPrChange w:id="5737" w:author="AutoBVT" w:date="2021-10-28T15:40:00Z">
                    <w:rPr>
                      <w:b/>
                      <w:bCs/>
                      <w:color w:val="000000" w:themeColor="text1"/>
                      <w:sz w:val="28"/>
                      <w:szCs w:val="28"/>
                      <w:lang w:val="vi-VN"/>
                    </w:rPr>
                  </w:rPrChange>
                </w:rPr>
                <w:br/>
              </w:r>
            </w:ins>
          </w:p>
        </w:tc>
      </w:tr>
      <w:tr w:rsidR="002378DB" w:rsidRPr="009636BA" w:rsidTr="00D57871">
        <w:trPr>
          <w:tblCellSpacing w:w="0" w:type="dxa"/>
          <w:ins w:id="5738" w:author="MB" w:date="2021-10-27T16:03:00Z"/>
        </w:trPr>
        <w:tc>
          <w:tcPr>
            <w:tcW w:w="3348" w:type="dxa"/>
            <w:tcMar>
              <w:top w:w="0" w:type="dxa"/>
              <w:left w:w="108" w:type="dxa"/>
              <w:bottom w:w="0" w:type="dxa"/>
              <w:right w:w="108" w:type="dxa"/>
            </w:tcMar>
            <w:hideMark/>
          </w:tcPr>
          <w:p w:rsidR="002378DB" w:rsidRPr="009636BA" w:rsidRDefault="00E943C1" w:rsidP="00D57871">
            <w:pPr>
              <w:spacing w:before="60"/>
              <w:jc w:val="center"/>
              <w:rPr>
                <w:ins w:id="5739" w:author="MB" w:date="2021-10-27T16:03:00Z"/>
                <w:sz w:val="28"/>
                <w:szCs w:val="28"/>
                <w:rPrChange w:id="5740" w:author="AutoBVT" w:date="2021-10-28T15:40:00Z">
                  <w:rPr>
                    <w:ins w:id="5741" w:author="MB" w:date="2021-10-27T16:03:00Z"/>
                    <w:color w:val="000000" w:themeColor="text1"/>
                    <w:sz w:val="28"/>
                    <w:szCs w:val="28"/>
                  </w:rPr>
                </w:rPrChange>
              </w:rPr>
            </w:pPr>
            <w:ins w:id="5742" w:author="MB" w:date="2021-10-27T16:03:00Z">
              <w:r w:rsidRPr="00E943C1">
                <w:rPr>
                  <w:sz w:val="28"/>
                  <w:szCs w:val="28"/>
                  <w:lang w:val="vi-VN"/>
                  <w:rPrChange w:id="5743" w:author="AutoBVT" w:date="2021-10-28T15:40:00Z">
                    <w:rPr>
                      <w:color w:val="000000" w:themeColor="text1"/>
                      <w:sz w:val="28"/>
                      <w:szCs w:val="28"/>
                      <w:lang w:val="vi-VN"/>
                    </w:rPr>
                  </w:rPrChange>
                </w:rPr>
                <w:t>Số: …../ </w:t>
              </w:r>
              <w:r w:rsidRPr="00E943C1">
                <w:rPr>
                  <w:sz w:val="28"/>
                  <w:szCs w:val="28"/>
                  <w:rPrChange w:id="5744" w:author="AutoBVT" w:date="2021-10-28T15:40:00Z">
                    <w:rPr>
                      <w:color w:val="000000" w:themeColor="text1"/>
                      <w:sz w:val="28"/>
                      <w:szCs w:val="28"/>
                    </w:rPr>
                  </w:rPrChange>
                </w:rPr>
                <w:t>GP-</w:t>
              </w:r>
              <w:r w:rsidRPr="00E943C1">
                <w:rPr>
                  <w:sz w:val="28"/>
                  <w:szCs w:val="28"/>
                  <w:vertAlign w:val="superscript"/>
                  <w:rPrChange w:id="5745" w:author="AutoBVT" w:date="2021-10-28T15:40:00Z">
                    <w:rPr>
                      <w:color w:val="000000" w:themeColor="text1"/>
                      <w:sz w:val="28"/>
                      <w:szCs w:val="28"/>
                      <w:vertAlign w:val="superscript"/>
                    </w:rPr>
                  </w:rPrChange>
                </w:rPr>
                <w:t>1</w:t>
              </w:r>
            </w:ins>
          </w:p>
        </w:tc>
        <w:tc>
          <w:tcPr>
            <w:tcW w:w="5832" w:type="dxa"/>
            <w:tcMar>
              <w:top w:w="0" w:type="dxa"/>
              <w:left w:w="108" w:type="dxa"/>
              <w:bottom w:w="0" w:type="dxa"/>
              <w:right w:w="108" w:type="dxa"/>
            </w:tcMar>
            <w:hideMark/>
          </w:tcPr>
          <w:p w:rsidR="002378DB" w:rsidRPr="009636BA" w:rsidRDefault="00E943C1" w:rsidP="00D57871">
            <w:pPr>
              <w:spacing w:before="60"/>
              <w:jc w:val="center"/>
              <w:rPr>
                <w:ins w:id="5746" w:author="MB" w:date="2021-10-27T16:03:00Z"/>
                <w:sz w:val="28"/>
                <w:szCs w:val="28"/>
                <w:rPrChange w:id="5747" w:author="AutoBVT" w:date="2021-10-28T15:40:00Z">
                  <w:rPr>
                    <w:ins w:id="5748" w:author="MB" w:date="2021-10-27T16:03:00Z"/>
                    <w:color w:val="000000" w:themeColor="text1"/>
                    <w:sz w:val="28"/>
                    <w:szCs w:val="28"/>
                  </w:rPr>
                </w:rPrChange>
              </w:rPr>
            </w:pPr>
            <w:ins w:id="5749" w:author="MB" w:date="2021-10-27T16:03:00Z">
              <w:r w:rsidRPr="00E943C1">
                <w:rPr>
                  <w:i/>
                  <w:iCs/>
                  <w:sz w:val="28"/>
                  <w:szCs w:val="28"/>
                  <w:lang w:val="vi-VN"/>
                  <w:rPrChange w:id="5750" w:author="AutoBVT" w:date="2021-10-28T15:40:00Z">
                    <w:rPr>
                      <w:i/>
                      <w:iCs/>
                      <w:color w:val="000000" w:themeColor="text1"/>
                      <w:sz w:val="28"/>
                      <w:szCs w:val="28"/>
                      <w:lang w:val="vi-VN"/>
                    </w:rPr>
                  </w:rPrChange>
                </w:rPr>
                <w:t>……, ngày … tháng … năm ….</w:t>
              </w:r>
            </w:ins>
          </w:p>
        </w:tc>
      </w:tr>
    </w:tbl>
    <w:p w:rsidR="002378DB" w:rsidRPr="009636BA" w:rsidRDefault="00E943C1" w:rsidP="002378DB">
      <w:pPr>
        <w:shd w:val="clear" w:color="auto" w:fill="FFFFFF"/>
        <w:spacing w:before="60"/>
        <w:jc w:val="both"/>
        <w:rPr>
          <w:ins w:id="5751" w:author="MB" w:date="2021-10-27T16:03:00Z"/>
          <w:sz w:val="28"/>
          <w:szCs w:val="28"/>
          <w:rPrChange w:id="5752" w:author="AutoBVT" w:date="2021-10-28T15:40:00Z">
            <w:rPr>
              <w:ins w:id="5753" w:author="MB" w:date="2021-10-27T16:03:00Z"/>
              <w:color w:val="000000" w:themeColor="text1"/>
              <w:sz w:val="28"/>
              <w:szCs w:val="28"/>
            </w:rPr>
          </w:rPrChange>
        </w:rPr>
      </w:pPr>
      <w:ins w:id="5754" w:author="MB" w:date="2021-10-27T16:03:00Z">
        <w:r w:rsidRPr="00E943C1">
          <w:rPr>
            <w:b/>
            <w:bCs/>
            <w:sz w:val="28"/>
            <w:szCs w:val="28"/>
            <w:rPrChange w:id="5755" w:author="AutoBVT" w:date="2021-10-28T15:40:00Z">
              <w:rPr>
                <w:b/>
                <w:bCs/>
                <w:color w:val="000000" w:themeColor="text1"/>
                <w:sz w:val="28"/>
                <w:szCs w:val="28"/>
              </w:rPr>
            </w:rPrChange>
          </w:rPr>
          <w:t> </w:t>
        </w:r>
      </w:ins>
    </w:p>
    <w:p w:rsidR="002378DB" w:rsidRPr="009636BA" w:rsidRDefault="00E943C1" w:rsidP="002378DB">
      <w:pPr>
        <w:shd w:val="clear" w:color="auto" w:fill="FFFFFF"/>
        <w:spacing w:before="60"/>
        <w:jc w:val="center"/>
        <w:rPr>
          <w:ins w:id="5756" w:author="MB" w:date="2021-10-27T16:03:00Z"/>
          <w:b/>
          <w:bCs/>
          <w:sz w:val="28"/>
          <w:szCs w:val="28"/>
          <w:rPrChange w:id="5757" w:author="AutoBVT" w:date="2021-10-28T15:40:00Z">
            <w:rPr>
              <w:ins w:id="5758" w:author="MB" w:date="2021-10-27T16:03:00Z"/>
              <w:color w:val="000000" w:themeColor="text1"/>
              <w:sz w:val="28"/>
              <w:szCs w:val="28"/>
            </w:rPr>
          </w:rPrChange>
        </w:rPr>
      </w:pPr>
      <w:ins w:id="5759" w:author="MB" w:date="2021-10-27T16:03:00Z">
        <w:r w:rsidRPr="00E943C1">
          <w:rPr>
            <w:b/>
            <w:bCs/>
            <w:sz w:val="28"/>
            <w:szCs w:val="28"/>
            <w:lang w:val="vi-VN"/>
            <w:rPrChange w:id="5760" w:author="AutoBVT" w:date="2021-10-28T15:40:00Z">
              <w:rPr>
                <w:b/>
                <w:bCs/>
                <w:color w:val="000000" w:themeColor="text1"/>
                <w:sz w:val="28"/>
                <w:szCs w:val="28"/>
                <w:lang w:val="vi-VN"/>
              </w:rPr>
            </w:rPrChange>
          </w:rPr>
          <w:t xml:space="preserve">GIẤY </w:t>
        </w:r>
        <w:r w:rsidRPr="00E943C1">
          <w:rPr>
            <w:b/>
            <w:bCs/>
            <w:sz w:val="28"/>
            <w:szCs w:val="28"/>
            <w:rPrChange w:id="5761" w:author="AutoBVT" w:date="2021-10-28T15:40:00Z">
              <w:rPr>
                <w:b/>
                <w:bCs/>
                <w:color w:val="000000" w:themeColor="text1"/>
                <w:sz w:val="28"/>
                <w:szCs w:val="28"/>
              </w:rPr>
            </w:rPrChange>
          </w:rPr>
          <w:t>XÁC NHẬN ĐĂNG KÝ</w:t>
        </w:r>
        <w:r w:rsidRPr="00E943C1">
          <w:rPr>
            <w:b/>
            <w:bCs/>
            <w:sz w:val="28"/>
            <w:szCs w:val="28"/>
            <w:lang w:val="vi-VN"/>
            <w:rPrChange w:id="5762" w:author="AutoBVT" w:date="2021-10-28T15:40:00Z">
              <w:rPr>
                <w:b/>
                <w:bCs/>
                <w:color w:val="000000" w:themeColor="text1"/>
                <w:sz w:val="28"/>
                <w:szCs w:val="28"/>
                <w:lang w:val="vi-VN"/>
              </w:rPr>
            </w:rPrChange>
          </w:rPr>
          <w:t xml:space="preserve"> HOẠT ĐỘNG IN</w:t>
        </w:r>
      </w:ins>
    </w:p>
    <w:p w:rsidR="002378DB" w:rsidRPr="009636BA" w:rsidRDefault="00E943C1" w:rsidP="002378DB">
      <w:pPr>
        <w:shd w:val="clear" w:color="auto" w:fill="FFFFFF"/>
        <w:spacing w:before="60"/>
        <w:jc w:val="center"/>
        <w:rPr>
          <w:ins w:id="5763" w:author="MB" w:date="2021-10-27T16:03:00Z"/>
          <w:sz w:val="28"/>
          <w:szCs w:val="28"/>
          <w:rPrChange w:id="5764" w:author="AutoBVT" w:date="2021-10-28T15:40:00Z">
            <w:rPr>
              <w:ins w:id="5765" w:author="MB" w:date="2021-10-27T16:03:00Z"/>
              <w:color w:val="000000" w:themeColor="text1"/>
              <w:sz w:val="28"/>
              <w:szCs w:val="28"/>
            </w:rPr>
          </w:rPrChange>
        </w:rPr>
      </w:pPr>
      <w:ins w:id="5766" w:author="MB" w:date="2021-10-27T16:03:00Z">
        <w:r w:rsidRPr="00E943C1">
          <w:rPr>
            <w:b/>
            <w:bCs/>
            <w:sz w:val="28"/>
            <w:szCs w:val="28"/>
            <w:rPrChange w:id="5767" w:author="AutoBVT" w:date="2021-10-28T15:40:00Z">
              <w:rPr>
                <w:b/>
                <w:bCs/>
                <w:color w:val="000000" w:themeColor="text1"/>
                <w:sz w:val="28"/>
                <w:szCs w:val="28"/>
              </w:rPr>
            </w:rPrChange>
          </w:rPr>
          <w:t>........................................................ </w:t>
        </w:r>
      </w:ins>
      <w:ins w:id="5768" w:author="MB" w:date="2021-10-27T17:04:00Z">
        <w:r w:rsidRPr="00E943C1">
          <w:rPr>
            <w:b/>
            <w:bCs/>
            <w:sz w:val="28"/>
            <w:szCs w:val="28"/>
            <w:vertAlign w:val="superscript"/>
            <w:rPrChange w:id="5769" w:author="AutoBVT" w:date="2021-10-28T15:40:00Z">
              <w:rPr>
                <w:b/>
                <w:bCs/>
                <w:color w:val="000000" w:themeColor="text1"/>
                <w:sz w:val="28"/>
                <w:szCs w:val="28"/>
                <w:vertAlign w:val="superscript"/>
              </w:rPr>
            </w:rPrChange>
          </w:rPr>
          <w:t>2</w:t>
        </w:r>
      </w:ins>
    </w:p>
    <w:p w:rsidR="002378DB" w:rsidRPr="009636BA" w:rsidRDefault="002378DB" w:rsidP="002378DB">
      <w:pPr>
        <w:shd w:val="clear" w:color="auto" w:fill="FFFFFF"/>
        <w:spacing w:before="60"/>
        <w:ind w:firstLine="720"/>
        <w:jc w:val="both"/>
        <w:rPr>
          <w:ins w:id="5770" w:author="MB" w:date="2021-10-27T16:03:00Z"/>
          <w:sz w:val="28"/>
          <w:szCs w:val="28"/>
          <w:rPrChange w:id="5771" w:author="AutoBVT" w:date="2021-10-28T15:40:00Z">
            <w:rPr>
              <w:ins w:id="5772" w:author="MB" w:date="2021-10-27T16:03:00Z"/>
              <w:color w:val="000000" w:themeColor="text1"/>
              <w:sz w:val="28"/>
              <w:szCs w:val="28"/>
            </w:rPr>
          </w:rPrChange>
        </w:rPr>
      </w:pPr>
    </w:p>
    <w:p w:rsidR="002378DB" w:rsidRPr="009636BA" w:rsidRDefault="00E943C1" w:rsidP="002378DB">
      <w:pPr>
        <w:shd w:val="clear" w:color="auto" w:fill="FFFFFF"/>
        <w:spacing w:before="60"/>
        <w:ind w:firstLine="720"/>
        <w:jc w:val="both"/>
        <w:rPr>
          <w:ins w:id="5773" w:author="MB" w:date="2021-10-27T16:03:00Z"/>
          <w:i/>
          <w:sz w:val="28"/>
          <w:szCs w:val="28"/>
          <w:rPrChange w:id="5774" w:author="AutoBVT" w:date="2021-10-28T15:40:00Z">
            <w:rPr>
              <w:ins w:id="5775" w:author="MB" w:date="2021-10-27T16:03:00Z"/>
              <w:i/>
              <w:color w:val="000000" w:themeColor="text1"/>
              <w:sz w:val="28"/>
              <w:szCs w:val="28"/>
            </w:rPr>
          </w:rPrChange>
        </w:rPr>
      </w:pPr>
      <w:ins w:id="5776" w:author="MB" w:date="2021-10-27T16:03:00Z">
        <w:r w:rsidRPr="00E943C1">
          <w:rPr>
            <w:i/>
            <w:sz w:val="28"/>
            <w:szCs w:val="28"/>
            <w:lang w:val="vi-VN"/>
            <w:rPrChange w:id="5777" w:author="AutoBVT" w:date="2021-10-28T15:40:00Z">
              <w:rPr>
                <w:i/>
                <w:color w:val="000000" w:themeColor="text1"/>
                <w:sz w:val="28"/>
                <w:szCs w:val="28"/>
                <w:lang w:val="vi-VN"/>
              </w:rPr>
            </w:rPrChange>
          </w:rPr>
          <w:t>Căn cứ Nghị định số 60/2014/NĐ-CP ngày 19 tháng 6 năm 2014 của Chính phủ quy định về hoạt động in;</w:t>
        </w:r>
      </w:ins>
    </w:p>
    <w:p w:rsidR="002378DB" w:rsidRPr="009636BA" w:rsidRDefault="00E943C1" w:rsidP="002378DB">
      <w:pPr>
        <w:shd w:val="clear" w:color="auto" w:fill="FFFFFF"/>
        <w:spacing w:before="60"/>
        <w:ind w:firstLine="720"/>
        <w:jc w:val="both"/>
        <w:rPr>
          <w:ins w:id="5778" w:author="MB" w:date="2021-10-27T16:03:00Z"/>
          <w:i/>
          <w:sz w:val="28"/>
          <w:szCs w:val="28"/>
          <w:rPrChange w:id="5779" w:author="AutoBVT" w:date="2021-10-28T15:40:00Z">
            <w:rPr>
              <w:ins w:id="5780" w:author="MB" w:date="2021-10-27T16:03:00Z"/>
              <w:i/>
              <w:color w:val="000000" w:themeColor="text1"/>
              <w:sz w:val="28"/>
              <w:szCs w:val="28"/>
            </w:rPr>
          </w:rPrChange>
        </w:rPr>
      </w:pPr>
      <w:ins w:id="5781" w:author="MB" w:date="2021-10-27T16:03:00Z">
        <w:r w:rsidRPr="00E943C1">
          <w:rPr>
            <w:i/>
            <w:sz w:val="28"/>
            <w:szCs w:val="28"/>
            <w:lang w:val="vi-VN"/>
            <w:rPrChange w:id="5782" w:author="AutoBVT" w:date="2021-10-28T15:40:00Z">
              <w:rPr>
                <w:i/>
                <w:color w:val="000000" w:themeColor="text1"/>
                <w:sz w:val="28"/>
                <w:szCs w:val="28"/>
                <w:lang w:val="vi-VN"/>
              </w:rPr>
            </w:rPrChange>
          </w:rPr>
          <w:t>Căn cứ Nghị định số</w:t>
        </w:r>
        <w:r w:rsidRPr="00E943C1">
          <w:rPr>
            <w:i/>
            <w:sz w:val="28"/>
            <w:szCs w:val="28"/>
            <w:rPrChange w:id="5783" w:author="AutoBVT" w:date="2021-10-28T15:40:00Z">
              <w:rPr>
                <w:i/>
                <w:color w:val="000000" w:themeColor="text1"/>
                <w:sz w:val="28"/>
                <w:szCs w:val="28"/>
              </w:rPr>
            </w:rPrChange>
          </w:rPr>
          <w:t xml:space="preserve"> …</w:t>
        </w:r>
        <w:r w:rsidRPr="00E943C1">
          <w:rPr>
            <w:i/>
            <w:sz w:val="28"/>
            <w:szCs w:val="28"/>
            <w:lang w:val="vi-VN"/>
            <w:rPrChange w:id="5784" w:author="AutoBVT" w:date="2021-10-28T15:40:00Z">
              <w:rPr>
                <w:i/>
                <w:color w:val="000000" w:themeColor="text1"/>
                <w:sz w:val="28"/>
                <w:szCs w:val="28"/>
                <w:lang w:val="vi-VN"/>
              </w:rPr>
            </w:rPrChange>
          </w:rPr>
          <w:t>/20</w:t>
        </w:r>
        <w:r w:rsidRPr="00E943C1">
          <w:rPr>
            <w:i/>
            <w:sz w:val="28"/>
            <w:szCs w:val="28"/>
            <w:rPrChange w:id="5785" w:author="AutoBVT" w:date="2021-10-28T15:40:00Z">
              <w:rPr>
                <w:i/>
                <w:color w:val="000000" w:themeColor="text1"/>
                <w:sz w:val="28"/>
                <w:szCs w:val="28"/>
              </w:rPr>
            </w:rPrChange>
          </w:rPr>
          <w:t>22</w:t>
        </w:r>
        <w:r w:rsidRPr="00E943C1">
          <w:rPr>
            <w:i/>
            <w:sz w:val="28"/>
            <w:szCs w:val="28"/>
            <w:lang w:val="vi-VN"/>
            <w:rPrChange w:id="5786" w:author="AutoBVT" w:date="2021-10-28T15:40:00Z">
              <w:rPr>
                <w:i/>
                <w:color w:val="000000" w:themeColor="text1"/>
                <w:sz w:val="28"/>
                <w:szCs w:val="28"/>
                <w:lang w:val="vi-VN"/>
              </w:rPr>
            </w:rPrChange>
          </w:rPr>
          <w:t>/NĐ-CP ngày</w:t>
        </w:r>
        <w:r w:rsidRPr="00E943C1">
          <w:rPr>
            <w:i/>
            <w:sz w:val="28"/>
            <w:szCs w:val="28"/>
            <w:rPrChange w:id="5787" w:author="AutoBVT" w:date="2021-10-28T15:40:00Z">
              <w:rPr>
                <w:i/>
                <w:color w:val="000000" w:themeColor="text1"/>
                <w:sz w:val="28"/>
                <w:szCs w:val="28"/>
              </w:rPr>
            </w:rPrChange>
          </w:rPr>
          <w:t xml:space="preserve"> …</w:t>
        </w:r>
        <w:r w:rsidRPr="00E943C1">
          <w:rPr>
            <w:i/>
            <w:sz w:val="28"/>
            <w:szCs w:val="28"/>
            <w:lang w:val="vi-VN"/>
            <w:rPrChange w:id="5788" w:author="AutoBVT" w:date="2021-10-28T15:40:00Z">
              <w:rPr>
                <w:i/>
                <w:color w:val="000000" w:themeColor="text1"/>
                <w:sz w:val="28"/>
                <w:szCs w:val="28"/>
                <w:lang w:val="vi-VN"/>
              </w:rPr>
            </w:rPrChange>
          </w:rPr>
          <w:t xml:space="preserve"> tháng</w:t>
        </w:r>
        <w:r w:rsidRPr="00E943C1">
          <w:rPr>
            <w:i/>
            <w:sz w:val="28"/>
            <w:szCs w:val="28"/>
            <w:rPrChange w:id="5789" w:author="AutoBVT" w:date="2021-10-28T15:40:00Z">
              <w:rPr>
                <w:i/>
                <w:color w:val="000000" w:themeColor="text1"/>
                <w:sz w:val="28"/>
                <w:szCs w:val="28"/>
              </w:rPr>
            </w:rPrChange>
          </w:rPr>
          <w:t xml:space="preserve"> …</w:t>
        </w:r>
        <w:r w:rsidRPr="00E943C1">
          <w:rPr>
            <w:i/>
            <w:sz w:val="28"/>
            <w:szCs w:val="28"/>
            <w:lang w:val="vi-VN"/>
            <w:rPrChange w:id="5790" w:author="AutoBVT" w:date="2021-10-28T15:40:00Z">
              <w:rPr>
                <w:i/>
                <w:color w:val="000000" w:themeColor="text1"/>
                <w:sz w:val="28"/>
                <w:szCs w:val="28"/>
                <w:lang w:val="vi-VN"/>
              </w:rPr>
            </w:rPrChange>
          </w:rPr>
          <w:t xml:space="preserve"> năm 20</w:t>
        </w:r>
        <w:r w:rsidRPr="00E943C1">
          <w:rPr>
            <w:i/>
            <w:sz w:val="28"/>
            <w:szCs w:val="28"/>
            <w:rPrChange w:id="5791" w:author="AutoBVT" w:date="2021-10-28T15:40:00Z">
              <w:rPr>
                <w:i/>
                <w:color w:val="000000" w:themeColor="text1"/>
                <w:sz w:val="28"/>
                <w:szCs w:val="28"/>
              </w:rPr>
            </w:rPrChange>
          </w:rPr>
          <w:t>22</w:t>
        </w:r>
        <w:r w:rsidRPr="00E943C1">
          <w:rPr>
            <w:i/>
            <w:sz w:val="28"/>
            <w:szCs w:val="28"/>
            <w:lang w:val="vi-VN"/>
            <w:rPrChange w:id="5792" w:author="AutoBVT" w:date="2021-10-28T15:40:00Z">
              <w:rPr>
                <w:i/>
                <w:color w:val="000000" w:themeColor="text1"/>
                <w:sz w:val="28"/>
                <w:szCs w:val="28"/>
                <w:lang w:val="vi-VN"/>
              </w:rPr>
            </w:rPrChange>
          </w:rPr>
          <w:t xml:space="preserve"> của Chính phủ </w:t>
        </w:r>
        <w:r w:rsidRPr="00E943C1">
          <w:rPr>
            <w:i/>
            <w:sz w:val="28"/>
            <w:szCs w:val="28"/>
            <w:rPrChange w:id="5793" w:author="AutoBVT" w:date="2021-10-28T15:40:00Z">
              <w:rPr>
                <w:i/>
                <w:color w:val="000000" w:themeColor="text1"/>
                <w:sz w:val="28"/>
                <w:szCs w:val="28"/>
              </w:rPr>
            </w:rPrChange>
          </w:rPr>
          <w:t>………………………………………………………………………………….</w:t>
        </w:r>
      </w:ins>
    </w:p>
    <w:p w:rsidR="002378DB" w:rsidRPr="009636BA" w:rsidRDefault="00E943C1" w:rsidP="002378DB">
      <w:pPr>
        <w:shd w:val="clear" w:color="auto" w:fill="FFFFFF"/>
        <w:spacing w:before="60"/>
        <w:ind w:firstLine="720"/>
        <w:jc w:val="both"/>
        <w:rPr>
          <w:ins w:id="5794" w:author="MB" w:date="2021-10-27T16:03:00Z"/>
          <w:i/>
          <w:sz w:val="28"/>
          <w:szCs w:val="28"/>
          <w:rPrChange w:id="5795" w:author="AutoBVT" w:date="2021-10-28T15:40:00Z">
            <w:rPr>
              <w:ins w:id="5796" w:author="MB" w:date="2021-10-27T16:03:00Z"/>
              <w:i/>
              <w:color w:val="000000" w:themeColor="text1"/>
              <w:sz w:val="28"/>
              <w:szCs w:val="28"/>
            </w:rPr>
          </w:rPrChange>
        </w:rPr>
      </w:pPr>
      <w:ins w:id="5797" w:author="MB" w:date="2021-10-27T16:03:00Z">
        <w:r w:rsidRPr="00E943C1">
          <w:rPr>
            <w:i/>
            <w:sz w:val="28"/>
            <w:szCs w:val="28"/>
            <w:lang w:val="vi-VN"/>
            <w:rPrChange w:id="5798" w:author="AutoBVT" w:date="2021-10-28T15:40:00Z">
              <w:rPr>
                <w:i/>
                <w:color w:val="000000" w:themeColor="text1"/>
                <w:sz w:val="28"/>
                <w:szCs w:val="28"/>
                <w:lang w:val="vi-VN"/>
              </w:rPr>
            </w:rPrChange>
          </w:rPr>
          <w:t>Căn cứ </w:t>
        </w:r>
        <w:r w:rsidRPr="00E943C1">
          <w:rPr>
            <w:i/>
            <w:sz w:val="28"/>
            <w:szCs w:val="28"/>
            <w:rPrChange w:id="5799" w:author="AutoBVT" w:date="2021-10-28T15:40:00Z">
              <w:rPr>
                <w:i/>
                <w:color w:val="000000" w:themeColor="text1"/>
                <w:sz w:val="28"/>
                <w:szCs w:val="28"/>
              </w:rPr>
            </w:rPrChange>
          </w:rPr>
          <w:t>........................................................................................................</w:t>
        </w:r>
      </w:ins>
    </w:p>
    <w:p w:rsidR="002378DB" w:rsidRPr="009636BA" w:rsidRDefault="00E943C1" w:rsidP="002378DB">
      <w:pPr>
        <w:shd w:val="clear" w:color="auto" w:fill="FFFFFF"/>
        <w:spacing w:before="60"/>
        <w:ind w:firstLine="720"/>
        <w:jc w:val="both"/>
        <w:rPr>
          <w:ins w:id="5800" w:author="MB" w:date="2021-10-27T16:03:00Z"/>
          <w:i/>
          <w:sz w:val="28"/>
          <w:szCs w:val="28"/>
          <w:rPrChange w:id="5801" w:author="AutoBVT" w:date="2021-10-28T15:40:00Z">
            <w:rPr>
              <w:ins w:id="5802" w:author="MB" w:date="2021-10-27T16:03:00Z"/>
              <w:i/>
              <w:color w:val="000000" w:themeColor="text1"/>
              <w:sz w:val="28"/>
              <w:szCs w:val="28"/>
            </w:rPr>
          </w:rPrChange>
        </w:rPr>
      </w:pPr>
      <w:ins w:id="5803" w:author="MB" w:date="2021-10-27T16:03:00Z">
        <w:r w:rsidRPr="00E943C1">
          <w:rPr>
            <w:i/>
            <w:sz w:val="28"/>
            <w:szCs w:val="28"/>
            <w:lang w:val="vi-VN"/>
            <w:rPrChange w:id="5804" w:author="AutoBVT" w:date="2021-10-28T15:40:00Z">
              <w:rPr>
                <w:i/>
                <w:color w:val="000000" w:themeColor="text1"/>
                <w:sz w:val="28"/>
                <w:szCs w:val="28"/>
                <w:lang w:val="vi-VN"/>
              </w:rPr>
            </w:rPrChange>
          </w:rPr>
          <w:t>Xét</w:t>
        </w:r>
      </w:ins>
      <w:ins w:id="5805" w:author="MB" w:date="2021-10-27T16:05:00Z">
        <w:r w:rsidRPr="00E943C1">
          <w:rPr>
            <w:i/>
            <w:sz w:val="28"/>
            <w:szCs w:val="28"/>
            <w:rPrChange w:id="5806" w:author="AutoBVT" w:date="2021-10-28T15:40:00Z">
              <w:rPr>
                <w:i/>
                <w:color w:val="000000" w:themeColor="text1"/>
                <w:sz w:val="28"/>
                <w:szCs w:val="28"/>
              </w:rPr>
            </w:rPrChange>
          </w:rPr>
          <w:t xml:space="preserve">Tờ khai đăng ký </w:t>
        </w:r>
      </w:ins>
      <w:ins w:id="5807" w:author="MB" w:date="2021-10-27T16:03:00Z">
        <w:r w:rsidRPr="00E943C1">
          <w:rPr>
            <w:i/>
            <w:sz w:val="28"/>
            <w:szCs w:val="28"/>
            <w:lang w:val="vi-VN"/>
            <w:rPrChange w:id="5808" w:author="AutoBVT" w:date="2021-10-28T15:40:00Z">
              <w:rPr>
                <w:i/>
                <w:color w:val="000000" w:themeColor="text1"/>
                <w:sz w:val="28"/>
                <w:szCs w:val="28"/>
                <w:lang w:val="vi-VN"/>
              </w:rPr>
            </w:rPrChange>
          </w:rPr>
          <w:t xml:space="preserve">hoạt động </w:t>
        </w:r>
      </w:ins>
      <w:ins w:id="5809" w:author="MB" w:date="2021-10-27T16:05:00Z">
        <w:r w:rsidRPr="00E943C1">
          <w:rPr>
            <w:i/>
            <w:sz w:val="28"/>
            <w:szCs w:val="28"/>
            <w:rPrChange w:id="5810" w:author="AutoBVT" w:date="2021-10-28T15:40:00Z">
              <w:rPr>
                <w:i/>
                <w:color w:val="000000" w:themeColor="text1"/>
                <w:sz w:val="28"/>
                <w:szCs w:val="28"/>
              </w:rPr>
            </w:rPrChange>
          </w:rPr>
          <w:t xml:space="preserve">cơ sở </w:t>
        </w:r>
      </w:ins>
      <w:ins w:id="5811" w:author="MB" w:date="2021-10-27T16:03:00Z">
        <w:r w:rsidRPr="00E943C1">
          <w:rPr>
            <w:i/>
            <w:sz w:val="28"/>
            <w:szCs w:val="28"/>
            <w:lang w:val="vi-VN"/>
            <w:rPrChange w:id="5812" w:author="AutoBVT" w:date="2021-10-28T15:40:00Z">
              <w:rPr>
                <w:i/>
                <w:color w:val="000000" w:themeColor="text1"/>
                <w:sz w:val="28"/>
                <w:szCs w:val="28"/>
                <w:lang w:val="vi-VN"/>
              </w:rPr>
            </w:rPrChange>
          </w:rPr>
          <w:t>in của </w:t>
        </w:r>
        <w:r w:rsidRPr="00E943C1">
          <w:rPr>
            <w:i/>
            <w:sz w:val="28"/>
            <w:szCs w:val="28"/>
            <w:rPrChange w:id="5813" w:author="AutoBVT" w:date="2021-10-28T15:40:00Z">
              <w:rPr>
                <w:i/>
                <w:color w:val="000000" w:themeColor="text1"/>
                <w:sz w:val="28"/>
                <w:szCs w:val="28"/>
              </w:rPr>
            </w:rPrChange>
          </w:rPr>
          <w:t>........................................</w:t>
        </w:r>
      </w:ins>
    </w:p>
    <w:p w:rsidR="002378DB" w:rsidRPr="009636BA" w:rsidRDefault="002378DB" w:rsidP="002378DB">
      <w:pPr>
        <w:shd w:val="clear" w:color="auto" w:fill="FFFFFF"/>
        <w:spacing w:before="60"/>
        <w:jc w:val="center"/>
        <w:rPr>
          <w:ins w:id="5814" w:author="MB" w:date="2021-10-27T16:06:00Z"/>
          <w:b/>
          <w:bCs/>
          <w:sz w:val="28"/>
          <w:szCs w:val="28"/>
          <w:rPrChange w:id="5815" w:author="AutoBVT" w:date="2021-10-28T15:40:00Z">
            <w:rPr>
              <w:ins w:id="5816" w:author="MB" w:date="2021-10-27T16:06:00Z"/>
              <w:b/>
              <w:bCs/>
              <w:color w:val="000000" w:themeColor="text1"/>
              <w:sz w:val="28"/>
              <w:szCs w:val="28"/>
            </w:rPr>
          </w:rPrChange>
        </w:rPr>
      </w:pPr>
    </w:p>
    <w:p w:rsidR="002378DB" w:rsidRPr="009636BA" w:rsidRDefault="00E943C1" w:rsidP="002378DB">
      <w:pPr>
        <w:shd w:val="clear" w:color="auto" w:fill="FFFFFF"/>
        <w:spacing w:before="60"/>
        <w:jc w:val="center"/>
        <w:rPr>
          <w:ins w:id="5817" w:author="MB" w:date="2021-10-27T16:06:00Z"/>
          <w:b/>
          <w:bCs/>
          <w:sz w:val="28"/>
          <w:szCs w:val="28"/>
          <w:rPrChange w:id="5818" w:author="AutoBVT" w:date="2021-10-28T15:40:00Z">
            <w:rPr>
              <w:ins w:id="5819" w:author="MB" w:date="2021-10-27T16:06:00Z"/>
              <w:b/>
              <w:bCs/>
              <w:color w:val="000000" w:themeColor="text1"/>
              <w:sz w:val="28"/>
              <w:szCs w:val="28"/>
            </w:rPr>
          </w:rPrChange>
        </w:rPr>
      </w:pPr>
      <w:ins w:id="5820" w:author="MB" w:date="2021-10-27T16:06:00Z">
        <w:r w:rsidRPr="00E943C1">
          <w:rPr>
            <w:b/>
            <w:bCs/>
            <w:sz w:val="28"/>
            <w:szCs w:val="28"/>
            <w:rPrChange w:id="5821" w:author="AutoBVT" w:date="2021-10-28T15:40:00Z">
              <w:rPr>
                <w:b/>
                <w:bCs/>
                <w:color w:val="000000" w:themeColor="text1"/>
                <w:sz w:val="28"/>
                <w:szCs w:val="28"/>
              </w:rPr>
            </w:rPrChange>
          </w:rPr>
          <w:t>XÁC NHẬN</w:t>
        </w:r>
      </w:ins>
      <w:ins w:id="5822" w:author="MB" w:date="2021-10-27T16:03:00Z">
        <w:r w:rsidRPr="00E943C1">
          <w:rPr>
            <w:b/>
            <w:bCs/>
            <w:sz w:val="28"/>
            <w:szCs w:val="28"/>
            <w:lang w:val="vi-VN"/>
            <w:rPrChange w:id="5823" w:author="AutoBVT" w:date="2021-10-28T15:40:00Z">
              <w:rPr>
                <w:b/>
                <w:bCs/>
                <w:color w:val="000000" w:themeColor="text1"/>
                <w:sz w:val="28"/>
                <w:szCs w:val="28"/>
                <w:lang w:val="vi-VN"/>
              </w:rPr>
            </w:rPrChange>
          </w:rPr>
          <w:t>:</w:t>
        </w:r>
      </w:ins>
    </w:p>
    <w:p w:rsidR="002378DB" w:rsidRPr="009636BA" w:rsidRDefault="002378DB" w:rsidP="002378DB">
      <w:pPr>
        <w:shd w:val="clear" w:color="auto" w:fill="FFFFFF"/>
        <w:spacing w:before="60"/>
        <w:jc w:val="center"/>
        <w:rPr>
          <w:ins w:id="5824" w:author="MB" w:date="2021-10-27T16:03:00Z"/>
          <w:sz w:val="28"/>
          <w:szCs w:val="28"/>
          <w:rPrChange w:id="5825" w:author="AutoBVT" w:date="2021-10-28T15:40:00Z">
            <w:rPr>
              <w:ins w:id="5826" w:author="MB" w:date="2021-10-27T16:03:00Z"/>
              <w:color w:val="000000" w:themeColor="text1"/>
              <w:sz w:val="28"/>
              <w:szCs w:val="28"/>
            </w:rPr>
          </w:rPrChange>
        </w:rPr>
      </w:pPr>
    </w:p>
    <w:p w:rsidR="002378DB" w:rsidRPr="009636BA" w:rsidRDefault="00E943C1" w:rsidP="002378DB">
      <w:pPr>
        <w:shd w:val="clear" w:color="auto" w:fill="FFFFFF"/>
        <w:spacing w:before="60"/>
        <w:ind w:firstLine="720"/>
        <w:jc w:val="both"/>
        <w:rPr>
          <w:ins w:id="5827" w:author="MB" w:date="2021-10-27T16:03:00Z"/>
          <w:sz w:val="28"/>
          <w:szCs w:val="28"/>
          <w:rPrChange w:id="5828" w:author="AutoBVT" w:date="2021-10-28T15:40:00Z">
            <w:rPr>
              <w:ins w:id="5829" w:author="MB" w:date="2021-10-27T16:03:00Z"/>
              <w:color w:val="000000" w:themeColor="text1"/>
              <w:sz w:val="28"/>
              <w:szCs w:val="28"/>
            </w:rPr>
          </w:rPrChange>
        </w:rPr>
      </w:pPr>
      <w:ins w:id="5830" w:author="MB" w:date="2021-10-27T16:03:00Z">
        <w:r w:rsidRPr="00E943C1">
          <w:rPr>
            <w:sz w:val="28"/>
            <w:szCs w:val="28"/>
            <w:lang w:val="vi-VN"/>
            <w:rPrChange w:id="5831" w:author="AutoBVT" w:date="2021-10-28T15:40:00Z">
              <w:rPr>
                <w:color w:val="000000" w:themeColor="text1"/>
                <w:sz w:val="28"/>
                <w:szCs w:val="28"/>
                <w:lang w:val="vi-VN"/>
              </w:rPr>
            </w:rPrChange>
          </w:rPr>
          <w:t>1. Cơ sở in</w:t>
        </w:r>
        <w:r w:rsidRPr="00E943C1">
          <w:rPr>
            <w:sz w:val="28"/>
            <w:szCs w:val="28"/>
            <w:rPrChange w:id="5832" w:author="AutoBVT" w:date="2021-10-28T15:40:00Z">
              <w:rPr>
                <w:color w:val="000000" w:themeColor="text1"/>
                <w:sz w:val="28"/>
                <w:szCs w:val="28"/>
              </w:rPr>
            </w:rPrChange>
          </w:rPr>
          <w:t>/chi nhánh</w:t>
        </w:r>
        <w:r w:rsidRPr="00E943C1">
          <w:rPr>
            <w:sz w:val="28"/>
            <w:szCs w:val="28"/>
            <w:lang w:val="vi-VN"/>
            <w:rPrChange w:id="5833" w:author="AutoBVT" w:date="2021-10-28T15:40:00Z">
              <w:rPr>
                <w:color w:val="000000" w:themeColor="text1"/>
                <w:sz w:val="28"/>
                <w:szCs w:val="28"/>
                <w:lang w:val="vi-VN"/>
              </w:rPr>
            </w:rPrChange>
          </w:rPr>
          <w:t>: </w:t>
        </w:r>
        <w:r w:rsidRPr="00E943C1">
          <w:rPr>
            <w:sz w:val="28"/>
            <w:szCs w:val="28"/>
            <w:rPrChange w:id="5834" w:author="AutoBVT" w:date="2021-10-28T15:40:00Z">
              <w:rPr>
                <w:color w:val="000000" w:themeColor="text1"/>
                <w:sz w:val="28"/>
                <w:szCs w:val="28"/>
              </w:rPr>
            </w:rPrChange>
          </w:rPr>
          <w:t>.........................................................................</w:t>
        </w:r>
      </w:ins>
    </w:p>
    <w:p w:rsidR="002378DB" w:rsidRPr="009636BA" w:rsidRDefault="00E943C1" w:rsidP="002378DB">
      <w:pPr>
        <w:shd w:val="clear" w:color="auto" w:fill="FFFFFF"/>
        <w:spacing w:before="60"/>
        <w:ind w:firstLine="720"/>
        <w:jc w:val="both"/>
        <w:rPr>
          <w:ins w:id="5835" w:author="MB" w:date="2021-10-27T16:03:00Z"/>
          <w:sz w:val="28"/>
          <w:szCs w:val="28"/>
          <w:rPrChange w:id="5836" w:author="AutoBVT" w:date="2021-10-28T15:40:00Z">
            <w:rPr>
              <w:ins w:id="5837" w:author="MB" w:date="2021-10-27T16:03:00Z"/>
              <w:color w:val="000000" w:themeColor="text1"/>
              <w:sz w:val="28"/>
              <w:szCs w:val="28"/>
            </w:rPr>
          </w:rPrChange>
        </w:rPr>
      </w:pPr>
      <w:ins w:id="5838" w:author="MB" w:date="2021-10-27T16:03:00Z">
        <w:r w:rsidRPr="00E943C1">
          <w:rPr>
            <w:sz w:val="28"/>
            <w:szCs w:val="28"/>
            <w:rPrChange w:id="5839" w:author="AutoBVT" w:date="2021-10-28T15:40:00Z">
              <w:rPr>
                <w:color w:val="000000" w:themeColor="text1"/>
                <w:sz w:val="28"/>
                <w:szCs w:val="28"/>
              </w:rPr>
            </w:rPrChange>
          </w:rPr>
          <w:t xml:space="preserve">- </w:t>
        </w:r>
        <w:r w:rsidRPr="00E943C1">
          <w:rPr>
            <w:sz w:val="28"/>
            <w:szCs w:val="28"/>
            <w:lang w:val="vi-VN"/>
            <w:rPrChange w:id="5840" w:author="AutoBVT" w:date="2021-10-28T15:40:00Z">
              <w:rPr>
                <w:color w:val="000000" w:themeColor="text1"/>
                <w:sz w:val="28"/>
                <w:szCs w:val="28"/>
                <w:lang w:val="vi-VN"/>
              </w:rPr>
            </w:rPrChange>
          </w:rPr>
          <w:t>Địa chỉ trụ sở chính: </w:t>
        </w:r>
        <w:r w:rsidRPr="00E943C1">
          <w:rPr>
            <w:sz w:val="28"/>
            <w:szCs w:val="28"/>
            <w:rPrChange w:id="5841" w:author="AutoBVT" w:date="2021-10-28T15:40:00Z">
              <w:rPr>
                <w:color w:val="000000" w:themeColor="text1"/>
                <w:sz w:val="28"/>
                <w:szCs w:val="28"/>
              </w:rPr>
            </w:rPrChange>
          </w:rPr>
          <w:t>.................................................................................</w:t>
        </w:r>
      </w:ins>
    </w:p>
    <w:p w:rsidR="002378DB" w:rsidRPr="009636BA" w:rsidRDefault="00E943C1" w:rsidP="002378DB">
      <w:pPr>
        <w:shd w:val="clear" w:color="auto" w:fill="FFFFFF"/>
        <w:spacing w:before="60"/>
        <w:ind w:firstLine="720"/>
        <w:jc w:val="both"/>
        <w:rPr>
          <w:ins w:id="5842" w:author="MB" w:date="2021-10-27T16:03:00Z"/>
          <w:sz w:val="28"/>
          <w:szCs w:val="28"/>
          <w:rPrChange w:id="5843" w:author="AutoBVT" w:date="2021-10-28T15:40:00Z">
            <w:rPr>
              <w:ins w:id="5844" w:author="MB" w:date="2021-10-27T16:03:00Z"/>
              <w:color w:val="000000" w:themeColor="text1"/>
              <w:sz w:val="28"/>
              <w:szCs w:val="28"/>
            </w:rPr>
          </w:rPrChange>
        </w:rPr>
      </w:pPr>
      <w:ins w:id="5845" w:author="MB" w:date="2021-10-27T16:03:00Z">
        <w:r w:rsidRPr="00E943C1">
          <w:rPr>
            <w:sz w:val="28"/>
            <w:szCs w:val="28"/>
            <w:rPrChange w:id="5846" w:author="AutoBVT" w:date="2021-10-28T15:40:00Z">
              <w:rPr>
                <w:color w:val="000000" w:themeColor="text1"/>
                <w:sz w:val="28"/>
                <w:szCs w:val="28"/>
              </w:rPr>
            </w:rPrChange>
          </w:rPr>
          <w:t xml:space="preserve">- </w:t>
        </w:r>
        <w:r w:rsidRPr="00E943C1">
          <w:rPr>
            <w:sz w:val="28"/>
            <w:szCs w:val="28"/>
            <w:lang w:val="vi-VN"/>
            <w:rPrChange w:id="5847" w:author="AutoBVT" w:date="2021-10-28T15:40:00Z">
              <w:rPr>
                <w:color w:val="000000" w:themeColor="text1"/>
                <w:sz w:val="28"/>
                <w:szCs w:val="28"/>
                <w:lang w:val="vi-VN"/>
              </w:rPr>
            </w:rPrChange>
          </w:rPr>
          <w:t xml:space="preserve">Địa chỉ </w:t>
        </w:r>
        <w:r w:rsidRPr="00E943C1">
          <w:rPr>
            <w:sz w:val="28"/>
            <w:szCs w:val="28"/>
            <w:rPrChange w:id="5848" w:author="AutoBVT" w:date="2021-10-28T15:40:00Z">
              <w:rPr>
                <w:color w:val="000000" w:themeColor="text1"/>
                <w:sz w:val="28"/>
                <w:szCs w:val="28"/>
              </w:rPr>
            </w:rPrChange>
          </w:rPr>
          <w:t>chi nhánh</w:t>
        </w:r>
        <w:r w:rsidRPr="00E943C1">
          <w:rPr>
            <w:i/>
            <w:sz w:val="28"/>
            <w:szCs w:val="28"/>
            <w:rPrChange w:id="5849" w:author="AutoBVT" w:date="2021-10-28T15:40:00Z">
              <w:rPr>
                <w:i/>
                <w:color w:val="000000" w:themeColor="text1"/>
                <w:sz w:val="28"/>
                <w:szCs w:val="28"/>
              </w:rPr>
            </w:rPrChange>
          </w:rPr>
          <w:t xml:space="preserve"> (nếu có)</w:t>
        </w:r>
        <w:r w:rsidRPr="00E943C1">
          <w:rPr>
            <w:i/>
            <w:sz w:val="28"/>
            <w:szCs w:val="28"/>
            <w:lang w:val="vi-VN"/>
            <w:rPrChange w:id="5850" w:author="AutoBVT" w:date="2021-10-28T15:40:00Z">
              <w:rPr>
                <w:i/>
                <w:color w:val="000000" w:themeColor="text1"/>
                <w:sz w:val="28"/>
                <w:szCs w:val="28"/>
                <w:lang w:val="vi-VN"/>
              </w:rPr>
            </w:rPrChange>
          </w:rPr>
          <w:t>:</w:t>
        </w:r>
        <w:r w:rsidRPr="00E943C1">
          <w:rPr>
            <w:sz w:val="28"/>
            <w:szCs w:val="28"/>
            <w:lang w:val="vi-VN"/>
            <w:rPrChange w:id="5851" w:author="AutoBVT" w:date="2021-10-28T15:40:00Z">
              <w:rPr>
                <w:color w:val="000000" w:themeColor="text1"/>
                <w:sz w:val="28"/>
                <w:szCs w:val="28"/>
                <w:lang w:val="vi-VN"/>
              </w:rPr>
            </w:rPrChange>
          </w:rPr>
          <w:t> </w:t>
        </w:r>
        <w:r w:rsidRPr="00E943C1">
          <w:rPr>
            <w:sz w:val="28"/>
            <w:szCs w:val="28"/>
            <w:rPrChange w:id="5852" w:author="AutoBVT" w:date="2021-10-28T15:40:00Z">
              <w:rPr>
                <w:color w:val="000000" w:themeColor="text1"/>
                <w:sz w:val="28"/>
                <w:szCs w:val="28"/>
              </w:rPr>
            </w:rPrChange>
          </w:rPr>
          <w:t>.....................................................................</w:t>
        </w:r>
      </w:ins>
    </w:p>
    <w:p w:rsidR="002378DB" w:rsidRPr="009636BA" w:rsidRDefault="00E943C1" w:rsidP="002378DB">
      <w:pPr>
        <w:shd w:val="clear" w:color="auto" w:fill="FFFFFF"/>
        <w:spacing w:before="60"/>
        <w:ind w:firstLine="720"/>
        <w:jc w:val="both"/>
        <w:rPr>
          <w:ins w:id="5853" w:author="MB" w:date="2021-10-27T16:03:00Z"/>
          <w:sz w:val="28"/>
          <w:szCs w:val="28"/>
          <w:rPrChange w:id="5854" w:author="AutoBVT" w:date="2021-10-28T15:40:00Z">
            <w:rPr>
              <w:ins w:id="5855" w:author="MB" w:date="2021-10-27T16:03:00Z"/>
              <w:color w:val="000000" w:themeColor="text1"/>
              <w:sz w:val="28"/>
              <w:szCs w:val="28"/>
            </w:rPr>
          </w:rPrChange>
        </w:rPr>
      </w:pPr>
      <w:ins w:id="5856" w:author="MB" w:date="2021-10-27T16:03:00Z">
        <w:r w:rsidRPr="00E943C1">
          <w:rPr>
            <w:sz w:val="28"/>
            <w:szCs w:val="28"/>
            <w:rPrChange w:id="5857" w:author="AutoBVT" w:date="2021-10-28T15:40:00Z">
              <w:rPr>
                <w:color w:val="000000" w:themeColor="text1"/>
                <w:sz w:val="28"/>
                <w:szCs w:val="28"/>
              </w:rPr>
            </w:rPrChange>
          </w:rPr>
          <w:t xml:space="preserve">- </w:t>
        </w:r>
        <w:r w:rsidRPr="00E943C1">
          <w:rPr>
            <w:sz w:val="28"/>
            <w:szCs w:val="28"/>
            <w:lang w:val="vi-VN"/>
            <w:rPrChange w:id="5858" w:author="AutoBVT" w:date="2021-10-28T15:40:00Z">
              <w:rPr>
                <w:color w:val="000000" w:themeColor="text1"/>
                <w:sz w:val="28"/>
                <w:szCs w:val="28"/>
                <w:lang w:val="vi-VN"/>
              </w:rPr>
            </w:rPrChange>
          </w:rPr>
          <w:t>Họ tên người đứng đầu: </w:t>
        </w:r>
        <w:r w:rsidRPr="00E943C1">
          <w:rPr>
            <w:sz w:val="28"/>
            <w:szCs w:val="28"/>
            <w:rPrChange w:id="5859" w:author="AutoBVT" w:date="2021-10-28T15:40:00Z">
              <w:rPr>
                <w:color w:val="000000" w:themeColor="text1"/>
                <w:sz w:val="28"/>
                <w:szCs w:val="28"/>
              </w:rPr>
            </w:rPrChange>
          </w:rPr>
          <w:t xml:space="preserve">...................................... ; </w:t>
        </w:r>
      </w:ins>
    </w:p>
    <w:p w:rsidR="002378DB" w:rsidRPr="009636BA" w:rsidRDefault="00E943C1" w:rsidP="002378DB">
      <w:pPr>
        <w:shd w:val="clear" w:color="auto" w:fill="FFFFFF"/>
        <w:spacing w:before="60"/>
        <w:ind w:firstLine="720"/>
        <w:jc w:val="both"/>
        <w:rPr>
          <w:ins w:id="5860" w:author="MB" w:date="2021-10-27T16:03:00Z"/>
          <w:sz w:val="28"/>
          <w:szCs w:val="28"/>
          <w:rPrChange w:id="5861" w:author="AutoBVT" w:date="2021-10-28T15:40:00Z">
            <w:rPr>
              <w:ins w:id="5862" w:author="MB" w:date="2021-10-27T16:03:00Z"/>
              <w:color w:val="000000" w:themeColor="text1"/>
              <w:sz w:val="28"/>
              <w:szCs w:val="28"/>
            </w:rPr>
          </w:rPrChange>
        </w:rPr>
      </w:pPr>
      <w:ins w:id="5863" w:author="MB" w:date="2021-10-27T16:03:00Z">
        <w:r w:rsidRPr="00E943C1">
          <w:rPr>
            <w:sz w:val="28"/>
            <w:szCs w:val="28"/>
            <w:rPrChange w:id="5864" w:author="AutoBVT" w:date="2021-10-28T15:40:00Z">
              <w:rPr>
                <w:color w:val="000000" w:themeColor="text1"/>
                <w:sz w:val="28"/>
                <w:szCs w:val="28"/>
              </w:rPr>
            </w:rPrChange>
          </w:rPr>
          <w:t>- C</w:t>
        </w:r>
        <w:r w:rsidRPr="00E943C1">
          <w:rPr>
            <w:sz w:val="28"/>
            <w:szCs w:val="28"/>
            <w:lang w:val="vi-VN"/>
            <w:rPrChange w:id="5865" w:author="AutoBVT" w:date="2021-10-28T15:40:00Z">
              <w:rPr>
                <w:color w:val="000000" w:themeColor="text1"/>
                <w:sz w:val="28"/>
                <w:szCs w:val="28"/>
                <w:lang w:val="vi-VN"/>
              </w:rPr>
            </w:rPrChange>
          </w:rPr>
          <w:t>ăn cước công dân</w:t>
        </w:r>
        <w:r w:rsidRPr="00E943C1">
          <w:rPr>
            <w:sz w:val="28"/>
            <w:szCs w:val="28"/>
            <w:rPrChange w:id="5866" w:author="AutoBVT" w:date="2021-10-28T15:40:00Z">
              <w:rPr>
                <w:color w:val="000000" w:themeColor="text1"/>
                <w:sz w:val="28"/>
                <w:szCs w:val="28"/>
              </w:rPr>
            </w:rPrChange>
          </w:rPr>
          <w:t xml:space="preserve">: </w:t>
        </w:r>
        <w:r w:rsidRPr="00E943C1">
          <w:rPr>
            <w:sz w:val="28"/>
            <w:szCs w:val="28"/>
            <w:lang w:val="vi-VN"/>
            <w:rPrChange w:id="5867" w:author="AutoBVT" w:date="2021-10-28T15:40:00Z">
              <w:rPr>
                <w:color w:val="000000" w:themeColor="text1"/>
                <w:sz w:val="28"/>
                <w:szCs w:val="28"/>
                <w:lang w:val="vi-VN"/>
              </w:rPr>
            </w:rPrChange>
          </w:rPr>
          <w:t>Số</w:t>
        </w:r>
        <w:r w:rsidRPr="00E943C1">
          <w:rPr>
            <w:sz w:val="28"/>
            <w:szCs w:val="28"/>
            <w:rPrChange w:id="5868" w:author="AutoBVT" w:date="2021-10-28T15:40:00Z">
              <w:rPr>
                <w:color w:val="000000" w:themeColor="text1"/>
                <w:sz w:val="28"/>
                <w:szCs w:val="28"/>
              </w:rPr>
            </w:rPrChange>
          </w:rPr>
          <w:t>….ngày….tháng…. năm ……. </w:t>
        </w:r>
        <w:r w:rsidRPr="00E943C1">
          <w:rPr>
            <w:sz w:val="28"/>
            <w:szCs w:val="28"/>
            <w:lang w:val="vi-VN"/>
            <w:rPrChange w:id="5869" w:author="AutoBVT" w:date="2021-10-28T15:40:00Z">
              <w:rPr>
                <w:color w:val="000000" w:themeColor="text1"/>
                <w:sz w:val="28"/>
                <w:szCs w:val="28"/>
                <w:lang w:val="vi-VN"/>
              </w:rPr>
            </w:rPrChange>
          </w:rPr>
          <w:t>nơi cấp </w:t>
        </w:r>
        <w:r w:rsidRPr="00E943C1">
          <w:rPr>
            <w:sz w:val="28"/>
            <w:szCs w:val="28"/>
            <w:rPrChange w:id="5870" w:author="AutoBVT" w:date="2021-10-28T15:40:00Z">
              <w:rPr>
                <w:color w:val="000000" w:themeColor="text1"/>
                <w:sz w:val="28"/>
                <w:szCs w:val="28"/>
              </w:rPr>
            </w:rPrChange>
          </w:rPr>
          <w:t>......</w:t>
        </w:r>
        <w:r w:rsidRPr="00E943C1">
          <w:rPr>
            <w:sz w:val="28"/>
            <w:szCs w:val="28"/>
            <w:lang w:val="vi-VN"/>
            <w:rPrChange w:id="5871" w:author="AutoBVT" w:date="2021-10-28T15:40:00Z">
              <w:rPr>
                <w:color w:val="000000" w:themeColor="text1"/>
                <w:sz w:val="28"/>
                <w:szCs w:val="28"/>
                <w:lang w:val="vi-VN"/>
              </w:rPr>
            </w:rPrChange>
          </w:rPr>
          <w:t>hoặc số định danh cá nhân: </w:t>
        </w:r>
        <w:r w:rsidRPr="00E943C1">
          <w:rPr>
            <w:sz w:val="28"/>
            <w:szCs w:val="28"/>
            <w:rPrChange w:id="5872" w:author="AutoBVT" w:date="2021-10-28T15:40:00Z">
              <w:rPr>
                <w:color w:val="000000" w:themeColor="text1"/>
                <w:sz w:val="28"/>
                <w:szCs w:val="28"/>
              </w:rPr>
            </w:rPrChange>
          </w:rPr>
          <w:t>...........................................................................................</w:t>
        </w:r>
      </w:ins>
    </w:p>
    <w:p w:rsidR="002378DB" w:rsidRPr="009636BA" w:rsidRDefault="00E943C1" w:rsidP="002378DB">
      <w:pPr>
        <w:shd w:val="clear" w:color="auto" w:fill="FFFFFF"/>
        <w:spacing w:before="60"/>
        <w:ind w:firstLine="720"/>
        <w:jc w:val="both"/>
        <w:rPr>
          <w:ins w:id="5873" w:author="MB" w:date="2021-10-27T16:03:00Z"/>
          <w:sz w:val="28"/>
          <w:szCs w:val="28"/>
          <w:rPrChange w:id="5874" w:author="AutoBVT" w:date="2021-10-28T15:40:00Z">
            <w:rPr>
              <w:ins w:id="5875" w:author="MB" w:date="2021-10-27T16:03:00Z"/>
              <w:color w:val="000000" w:themeColor="text1"/>
              <w:sz w:val="28"/>
              <w:szCs w:val="28"/>
            </w:rPr>
          </w:rPrChange>
        </w:rPr>
      </w:pPr>
      <w:ins w:id="5876" w:author="MB" w:date="2021-10-27T16:03:00Z">
        <w:r w:rsidRPr="00E943C1">
          <w:rPr>
            <w:sz w:val="28"/>
            <w:szCs w:val="28"/>
            <w:rPrChange w:id="5877" w:author="AutoBVT" w:date="2021-10-28T15:40:00Z">
              <w:rPr>
                <w:color w:val="000000" w:themeColor="text1"/>
                <w:sz w:val="28"/>
                <w:szCs w:val="28"/>
              </w:rPr>
            </w:rPrChange>
          </w:rPr>
          <w:t xml:space="preserve">- </w:t>
        </w:r>
        <w:r w:rsidRPr="00E943C1">
          <w:rPr>
            <w:sz w:val="28"/>
            <w:szCs w:val="28"/>
            <w:lang w:val="vi-VN"/>
            <w:rPrChange w:id="5878" w:author="AutoBVT" w:date="2021-10-28T15:40:00Z">
              <w:rPr>
                <w:color w:val="000000" w:themeColor="text1"/>
                <w:sz w:val="28"/>
                <w:szCs w:val="28"/>
                <w:lang w:val="vi-VN"/>
              </w:rPr>
            </w:rPrChange>
          </w:rPr>
          <w:t>Chức vụ: </w:t>
        </w:r>
        <w:r w:rsidRPr="00E943C1">
          <w:rPr>
            <w:sz w:val="28"/>
            <w:szCs w:val="28"/>
            <w:rPrChange w:id="5879" w:author="AutoBVT" w:date="2021-10-28T15:40:00Z">
              <w:rPr>
                <w:color w:val="000000" w:themeColor="text1"/>
                <w:sz w:val="28"/>
                <w:szCs w:val="28"/>
              </w:rPr>
            </w:rPrChange>
          </w:rPr>
          <w:t>....................................................................................................</w:t>
        </w:r>
      </w:ins>
    </w:p>
    <w:p w:rsidR="002378DB" w:rsidRPr="009636BA" w:rsidRDefault="00E943C1" w:rsidP="002378DB">
      <w:pPr>
        <w:shd w:val="clear" w:color="auto" w:fill="FFFFFF"/>
        <w:spacing w:before="60"/>
        <w:ind w:firstLine="720"/>
        <w:jc w:val="both"/>
        <w:rPr>
          <w:ins w:id="5880" w:author="MB" w:date="2021-10-27T16:03:00Z"/>
          <w:sz w:val="28"/>
          <w:szCs w:val="28"/>
          <w:vertAlign w:val="superscript"/>
          <w:rPrChange w:id="5881" w:author="AutoBVT" w:date="2021-10-28T15:40:00Z">
            <w:rPr>
              <w:ins w:id="5882" w:author="MB" w:date="2021-10-27T16:03:00Z"/>
              <w:color w:val="000000" w:themeColor="text1"/>
              <w:sz w:val="28"/>
              <w:szCs w:val="28"/>
              <w:vertAlign w:val="superscript"/>
            </w:rPr>
          </w:rPrChange>
        </w:rPr>
      </w:pPr>
      <w:ins w:id="5883" w:author="MB" w:date="2021-10-27T16:03:00Z">
        <w:r w:rsidRPr="00E943C1">
          <w:rPr>
            <w:sz w:val="28"/>
            <w:szCs w:val="28"/>
            <w:lang w:val="vi-VN"/>
            <w:rPrChange w:id="5884" w:author="AutoBVT" w:date="2021-10-28T15:40:00Z">
              <w:rPr>
                <w:color w:val="000000" w:themeColor="text1"/>
                <w:sz w:val="28"/>
                <w:szCs w:val="28"/>
                <w:lang w:val="vi-VN"/>
              </w:rPr>
            </w:rPrChange>
          </w:rPr>
          <w:t>2.</w:t>
        </w:r>
      </w:ins>
      <w:ins w:id="5885" w:author="MB" w:date="2021-10-27T16:08:00Z">
        <w:r w:rsidRPr="00E943C1">
          <w:rPr>
            <w:sz w:val="28"/>
            <w:szCs w:val="28"/>
            <w:rPrChange w:id="5886" w:author="AutoBVT" w:date="2021-10-28T15:40:00Z">
              <w:rPr>
                <w:color w:val="000000" w:themeColor="text1"/>
                <w:sz w:val="28"/>
                <w:szCs w:val="28"/>
              </w:rPr>
            </w:rPrChange>
          </w:rPr>
          <w:t>Được x</w:t>
        </w:r>
      </w:ins>
      <w:ins w:id="5887" w:author="MB" w:date="2021-10-27T16:06:00Z">
        <w:r w:rsidRPr="00E943C1">
          <w:rPr>
            <w:sz w:val="28"/>
            <w:szCs w:val="28"/>
            <w:rPrChange w:id="5888" w:author="AutoBVT" w:date="2021-10-28T15:40:00Z">
              <w:rPr>
                <w:color w:val="000000" w:themeColor="text1"/>
                <w:sz w:val="28"/>
                <w:szCs w:val="28"/>
              </w:rPr>
            </w:rPrChange>
          </w:rPr>
          <w:t>ác nhận</w:t>
        </w:r>
      </w:ins>
      <w:ins w:id="5889" w:author="MB" w:date="2021-10-27T16:03:00Z">
        <w:r w:rsidRPr="00E943C1">
          <w:rPr>
            <w:sz w:val="28"/>
            <w:szCs w:val="28"/>
            <w:lang w:val="vi-VN"/>
            <w:rPrChange w:id="5890" w:author="AutoBVT" w:date="2021-10-28T15:40:00Z">
              <w:rPr>
                <w:color w:val="000000" w:themeColor="text1"/>
                <w:sz w:val="28"/>
                <w:szCs w:val="28"/>
                <w:lang w:val="vi-VN"/>
              </w:rPr>
            </w:rPrChange>
          </w:rPr>
          <w:t>:</w:t>
        </w:r>
        <w:r w:rsidRPr="00E943C1">
          <w:rPr>
            <w:sz w:val="28"/>
            <w:szCs w:val="28"/>
            <w:rPrChange w:id="5891" w:author="AutoBVT" w:date="2021-10-28T15:40:00Z">
              <w:rPr>
                <w:color w:val="000000" w:themeColor="text1"/>
                <w:sz w:val="28"/>
                <w:szCs w:val="28"/>
              </w:rPr>
            </w:rPrChange>
          </w:rPr>
          <w:t>..........................................................................</w:t>
        </w:r>
      </w:ins>
      <w:ins w:id="5892" w:author="MB" w:date="2021-10-27T17:05:00Z">
        <w:r w:rsidRPr="00E943C1">
          <w:rPr>
            <w:sz w:val="28"/>
            <w:szCs w:val="28"/>
            <w:vertAlign w:val="superscript"/>
            <w:rPrChange w:id="5893" w:author="AutoBVT" w:date="2021-10-28T15:40:00Z">
              <w:rPr>
                <w:color w:val="000000" w:themeColor="text1"/>
                <w:sz w:val="28"/>
                <w:szCs w:val="28"/>
                <w:vertAlign w:val="superscript"/>
              </w:rPr>
            </w:rPrChange>
          </w:rPr>
          <w:t>3</w:t>
        </w:r>
      </w:ins>
    </w:p>
    <w:p w:rsidR="002378DB" w:rsidRPr="009636BA" w:rsidRDefault="00E943C1" w:rsidP="002378DB">
      <w:pPr>
        <w:shd w:val="clear" w:color="auto" w:fill="FFFFFF"/>
        <w:spacing w:before="60"/>
        <w:ind w:firstLine="720"/>
        <w:jc w:val="both"/>
        <w:rPr>
          <w:ins w:id="5894" w:author="MB" w:date="2021-10-27T16:03:00Z"/>
          <w:sz w:val="28"/>
          <w:szCs w:val="28"/>
          <w:vertAlign w:val="superscript"/>
          <w:rPrChange w:id="5895" w:author="AutoBVT" w:date="2021-10-28T15:40:00Z">
            <w:rPr>
              <w:ins w:id="5896" w:author="MB" w:date="2021-10-27T16:03:00Z"/>
              <w:color w:val="000000" w:themeColor="text1"/>
              <w:sz w:val="28"/>
              <w:szCs w:val="28"/>
            </w:rPr>
          </w:rPrChange>
        </w:rPr>
      </w:pPr>
      <w:ins w:id="5897" w:author="MB" w:date="2021-10-27T17:07:00Z">
        <w:r w:rsidRPr="00E943C1">
          <w:rPr>
            <w:sz w:val="28"/>
            <w:szCs w:val="28"/>
            <w:rPrChange w:id="5898" w:author="AutoBVT" w:date="2021-10-28T15:40:00Z">
              <w:rPr>
                <w:color w:val="000000" w:themeColor="text1"/>
                <w:sz w:val="28"/>
                <w:szCs w:val="28"/>
              </w:rPr>
            </w:rPrChange>
          </w:rPr>
          <w:t>3. Giấy xác nhận này thay thế cho Giấy xác nhận số.........., ngày......... tháng..... năm......</w:t>
        </w:r>
      </w:ins>
      <w:ins w:id="5899" w:author="MB" w:date="2021-10-27T17:08:00Z">
        <w:r w:rsidRPr="00E943C1">
          <w:rPr>
            <w:sz w:val="28"/>
            <w:szCs w:val="28"/>
            <w:rPrChange w:id="5900" w:author="AutoBVT" w:date="2021-10-28T15:40:00Z">
              <w:rPr>
                <w:color w:val="000000" w:themeColor="text1"/>
                <w:sz w:val="28"/>
                <w:szCs w:val="28"/>
              </w:rPr>
            </w:rPrChange>
          </w:rPr>
          <w:t>.</w:t>
        </w:r>
        <w:r w:rsidRPr="00E943C1">
          <w:rPr>
            <w:sz w:val="28"/>
            <w:szCs w:val="28"/>
            <w:vertAlign w:val="superscript"/>
            <w:rPrChange w:id="5901" w:author="AutoBVT" w:date="2021-10-28T15:40:00Z">
              <w:rPr>
                <w:color w:val="000000" w:themeColor="text1"/>
                <w:sz w:val="28"/>
                <w:szCs w:val="28"/>
                <w:vertAlign w:val="superscript"/>
              </w:rPr>
            </w:rPrChange>
          </w:rPr>
          <w:t>4</w:t>
        </w:r>
      </w:ins>
    </w:p>
    <w:tbl>
      <w:tblPr>
        <w:tblW w:w="0" w:type="auto"/>
        <w:tblCellSpacing w:w="0" w:type="dxa"/>
        <w:tblCellMar>
          <w:left w:w="0" w:type="dxa"/>
          <w:right w:w="0" w:type="dxa"/>
        </w:tblCellMar>
        <w:tblLook w:val="04A0"/>
      </w:tblPr>
      <w:tblGrid>
        <w:gridCol w:w="3652"/>
        <w:gridCol w:w="5528"/>
      </w:tblGrid>
      <w:tr w:rsidR="002378DB" w:rsidRPr="009636BA" w:rsidTr="00D57871">
        <w:trPr>
          <w:tblCellSpacing w:w="0" w:type="dxa"/>
          <w:ins w:id="5902" w:author="MB" w:date="2021-10-27T16:03:00Z"/>
        </w:trPr>
        <w:tc>
          <w:tcPr>
            <w:tcW w:w="3652" w:type="dxa"/>
            <w:tcMar>
              <w:top w:w="0" w:type="dxa"/>
              <w:left w:w="108" w:type="dxa"/>
              <w:bottom w:w="0" w:type="dxa"/>
              <w:right w:w="108" w:type="dxa"/>
            </w:tcMar>
            <w:hideMark/>
          </w:tcPr>
          <w:p w:rsidR="002378DB" w:rsidRPr="009636BA" w:rsidRDefault="00E943C1" w:rsidP="00D57871">
            <w:pPr>
              <w:spacing w:before="60"/>
              <w:jc w:val="both"/>
              <w:rPr>
                <w:ins w:id="5903" w:author="MB" w:date="2021-10-27T16:03:00Z"/>
                <w:sz w:val="28"/>
                <w:szCs w:val="28"/>
                <w:rPrChange w:id="5904" w:author="AutoBVT" w:date="2021-10-28T15:40:00Z">
                  <w:rPr>
                    <w:ins w:id="5905" w:author="MB" w:date="2021-10-27T16:03:00Z"/>
                    <w:color w:val="000000" w:themeColor="text1"/>
                    <w:sz w:val="28"/>
                    <w:szCs w:val="28"/>
                  </w:rPr>
                </w:rPrChange>
              </w:rPr>
            </w:pPr>
            <w:ins w:id="5906" w:author="MB" w:date="2021-10-27T16:03:00Z">
              <w:r w:rsidRPr="00E943C1">
                <w:rPr>
                  <w:sz w:val="28"/>
                  <w:szCs w:val="28"/>
                  <w:lang w:val="vi-VN"/>
                  <w:rPrChange w:id="5907" w:author="AutoBVT" w:date="2021-10-28T15:40:00Z">
                    <w:rPr>
                      <w:color w:val="000000" w:themeColor="text1"/>
                      <w:sz w:val="28"/>
                      <w:szCs w:val="28"/>
                      <w:lang w:val="vi-VN"/>
                    </w:rPr>
                  </w:rPrChange>
                </w:rPr>
                <w:t> </w:t>
              </w:r>
            </w:ins>
          </w:p>
        </w:tc>
        <w:tc>
          <w:tcPr>
            <w:tcW w:w="5528" w:type="dxa"/>
            <w:tcMar>
              <w:top w:w="0" w:type="dxa"/>
              <w:left w:w="108" w:type="dxa"/>
              <w:bottom w:w="0" w:type="dxa"/>
              <w:right w:w="108" w:type="dxa"/>
            </w:tcMar>
            <w:hideMark/>
          </w:tcPr>
          <w:p w:rsidR="002378DB" w:rsidRPr="009636BA" w:rsidRDefault="00E943C1" w:rsidP="00D57871">
            <w:pPr>
              <w:spacing w:before="60"/>
              <w:jc w:val="center"/>
              <w:rPr>
                <w:ins w:id="5908" w:author="MB" w:date="2021-10-27T16:03:00Z"/>
                <w:sz w:val="28"/>
                <w:szCs w:val="28"/>
                <w:rPrChange w:id="5909" w:author="AutoBVT" w:date="2021-10-28T15:40:00Z">
                  <w:rPr>
                    <w:ins w:id="5910" w:author="MB" w:date="2021-10-27T16:03:00Z"/>
                    <w:color w:val="000000" w:themeColor="text1"/>
                    <w:sz w:val="28"/>
                    <w:szCs w:val="28"/>
                  </w:rPr>
                </w:rPrChange>
              </w:rPr>
            </w:pPr>
            <w:ins w:id="5911" w:author="MB" w:date="2021-10-27T16:03:00Z">
              <w:r w:rsidRPr="00E943C1">
                <w:rPr>
                  <w:b/>
                  <w:bCs/>
                  <w:sz w:val="28"/>
                  <w:szCs w:val="28"/>
                  <w:lang w:val="vi-VN"/>
                  <w:rPrChange w:id="5912" w:author="AutoBVT" w:date="2021-10-28T15:40:00Z">
                    <w:rPr>
                      <w:b/>
                      <w:bCs/>
                      <w:color w:val="000000" w:themeColor="text1"/>
                      <w:sz w:val="28"/>
                      <w:szCs w:val="28"/>
                      <w:lang w:val="vi-VN"/>
                    </w:rPr>
                  </w:rPrChange>
                </w:rPr>
                <w:t>THỦ TRƯỞNG CƠ QUAN</w:t>
              </w:r>
              <w:r w:rsidRPr="00E943C1">
                <w:rPr>
                  <w:b/>
                  <w:bCs/>
                  <w:sz w:val="28"/>
                  <w:szCs w:val="28"/>
                  <w:rPrChange w:id="5913" w:author="AutoBVT" w:date="2021-10-28T15:40:00Z">
                    <w:rPr>
                      <w:b/>
                      <w:bCs/>
                      <w:color w:val="000000" w:themeColor="text1"/>
                      <w:sz w:val="28"/>
                      <w:szCs w:val="28"/>
                    </w:rPr>
                  </w:rPrChange>
                </w:rPr>
                <w:br/>
              </w:r>
              <w:r w:rsidRPr="00E943C1">
                <w:rPr>
                  <w:i/>
                  <w:iCs/>
                  <w:lang w:val="vi-VN"/>
                  <w:rPrChange w:id="5914" w:author="AutoBVT" w:date="2021-10-28T15:40:00Z">
                    <w:rPr>
                      <w:i/>
                      <w:iCs/>
                      <w:color w:val="000000" w:themeColor="text1"/>
                      <w:sz w:val="16"/>
                      <w:szCs w:val="16"/>
                      <w:lang w:val="vi-VN"/>
                    </w:rPr>
                  </w:rPrChange>
                </w:rPr>
                <w:t>(Ký, ghi rõ chức vụ, họ tên và đóng dấu)</w:t>
              </w:r>
            </w:ins>
          </w:p>
        </w:tc>
      </w:tr>
    </w:tbl>
    <w:p w:rsidR="002378DB" w:rsidRPr="009636BA" w:rsidRDefault="002378DB" w:rsidP="002378DB">
      <w:pPr>
        <w:shd w:val="clear" w:color="auto" w:fill="FFFFFF"/>
        <w:spacing w:before="60"/>
        <w:jc w:val="both"/>
        <w:rPr>
          <w:ins w:id="5915" w:author="MB" w:date="2021-10-27T16:03:00Z"/>
          <w:i/>
          <w:iCs/>
          <w:sz w:val="20"/>
          <w:szCs w:val="20"/>
          <w:rPrChange w:id="5916" w:author="AutoBVT" w:date="2021-10-28T15:40:00Z">
            <w:rPr>
              <w:ins w:id="5917" w:author="MB" w:date="2021-10-27T16:03:00Z"/>
              <w:i/>
              <w:iCs/>
              <w:color w:val="000000" w:themeColor="text1"/>
              <w:sz w:val="20"/>
              <w:szCs w:val="20"/>
            </w:rPr>
          </w:rPrChange>
        </w:rPr>
      </w:pPr>
    </w:p>
    <w:p w:rsidR="002378DB" w:rsidRPr="009636BA" w:rsidRDefault="002378DB" w:rsidP="002378DB">
      <w:pPr>
        <w:shd w:val="clear" w:color="auto" w:fill="FFFFFF"/>
        <w:spacing w:before="60"/>
        <w:jc w:val="both"/>
        <w:rPr>
          <w:ins w:id="5918" w:author="MB" w:date="2021-10-27T16:03:00Z"/>
          <w:i/>
          <w:iCs/>
          <w:sz w:val="20"/>
          <w:szCs w:val="20"/>
          <w:rPrChange w:id="5919" w:author="AutoBVT" w:date="2021-10-28T15:40:00Z">
            <w:rPr>
              <w:ins w:id="5920" w:author="MB" w:date="2021-10-27T16:03:00Z"/>
              <w:i/>
              <w:iCs/>
              <w:color w:val="000000" w:themeColor="text1"/>
              <w:sz w:val="20"/>
              <w:szCs w:val="20"/>
            </w:rPr>
          </w:rPrChange>
        </w:rPr>
      </w:pPr>
    </w:p>
    <w:p w:rsidR="002378DB" w:rsidRPr="009636BA" w:rsidRDefault="002378DB" w:rsidP="002378DB">
      <w:pPr>
        <w:shd w:val="clear" w:color="auto" w:fill="FFFFFF"/>
        <w:spacing w:before="60"/>
        <w:jc w:val="both"/>
        <w:rPr>
          <w:ins w:id="5921" w:author="MB" w:date="2021-10-27T16:03:00Z"/>
          <w:i/>
          <w:iCs/>
          <w:sz w:val="20"/>
          <w:szCs w:val="20"/>
          <w:rPrChange w:id="5922" w:author="AutoBVT" w:date="2021-10-28T15:40:00Z">
            <w:rPr>
              <w:ins w:id="5923" w:author="MB" w:date="2021-10-27T16:03:00Z"/>
              <w:i/>
              <w:iCs/>
              <w:color w:val="000000" w:themeColor="text1"/>
              <w:sz w:val="20"/>
              <w:szCs w:val="20"/>
            </w:rPr>
          </w:rPrChange>
        </w:rPr>
      </w:pPr>
    </w:p>
    <w:p w:rsidR="002378DB" w:rsidRPr="009636BA" w:rsidRDefault="002378DB" w:rsidP="002378DB">
      <w:pPr>
        <w:shd w:val="clear" w:color="auto" w:fill="FFFFFF"/>
        <w:spacing w:before="60"/>
        <w:jc w:val="both"/>
        <w:rPr>
          <w:ins w:id="5924" w:author="MB" w:date="2021-10-27T16:03:00Z"/>
          <w:i/>
          <w:iCs/>
          <w:sz w:val="20"/>
          <w:szCs w:val="20"/>
          <w:rPrChange w:id="5925" w:author="AutoBVT" w:date="2021-10-28T15:40:00Z">
            <w:rPr>
              <w:ins w:id="5926" w:author="MB" w:date="2021-10-27T16:03:00Z"/>
              <w:i/>
              <w:iCs/>
              <w:color w:val="000000" w:themeColor="text1"/>
              <w:sz w:val="20"/>
              <w:szCs w:val="20"/>
            </w:rPr>
          </w:rPrChange>
        </w:rPr>
      </w:pPr>
    </w:p>
    <w:p w:rsidR="002378DB" w:rsidRPr="009636BA" w:rsidRDefault="002378DB" w:rsidP="002378DB">
      <w:pPr>
        <w:shd w:val="clear" w:color="auto" w:fill="FFFFFF"/>
        <w:spacing w:before="60"/>
        <w:jc w:val="both"/>
        <w:rPr>
          <w:ins w:id="5927" w:author="MB" w:date="2021-10-27T16:03:00Z"/>
          <w:i/>
          <w:iCs/>
          <w:sz w:val="20"/>
          <w:szCs w:val="20"/>
          <w:rPrChange w:id="5928" w:author="AutoBVT" w:date="2021-10-28T15:40:00Z">
            <w:rPr>
              <w:ins w:id="5929" w:author="MB" w:date="2021-10-27T16:03:00Z"/>
              <w:i/>
              <w:iCs/>
              <w:color w:val="000000" w:themeColor="text1"/>
              <w:sz w:val="20"/>
              <w:szCs w:val="20"/>
            </w:rPr>
          </w:rPrChange>
        </w:rPr>
      </w:pPr>
    </w:p>
    <w:p w:rsidR="002378DB" w:rsidRPr="009636BA" w:rsidRDefault="00E943C1" w:rsidP="002378DB">
      <w:pPr>
        <w:shd w:val="clear" w:color="auto" w:fill="FFFFFF"/>
        <w:spacing w:before="60"/>
        <w:jc w:val="both"/>
        <w:rPr>
          <w:ins w:id="5930" w:author="MB" w:date="2021-10-27T16:03:00Z"/>
          <w:sz w:val="20"/>
          <w:szCs w:val="20"/>
          <w:rPrChange w:id="5931" w:author="AutoBVT" w:date="2021-10-28T15:40:00Z">
            <w:rPr>
              <w:ins w:id="5932" w:author="MB" w:date="2021-10-27T16:03:00Z"/>
              <w:color w:val="000000" w:themeColor="text1"/>
              <w:sz w:val="20"/>
              <w:szCs w:val="20"/>
            </w:rPr>
          </w:rPrChange>
        </w:rPr>
      </w:pPr>
      <w:ins w:id="5933" w:author="MB" w:date="2021-10-27T16:03:00Z">
        <w:r w:rsidRPr="00E943C1">
          <w:rPr>
            <w:i/>
            <w:iCs/>
            <w:sz w:val="20"/>
            <w:szCs w:val="20"/>
            <w:rPrChange w:id="5934" w:author="AutoBVT" w:date="2021-10-28T15:40:00Z">
              <w:rPr>
                <w:i/>
                <w:iCs/>
                <w:color w:val="000000" w:themeColor="text1"/>
                <w:sz w:val="20"/>
                <w:szCs w:val="20"/>
              </w:rPr>
            </w:rPrChange>
          </w:rPr>
          <w:t>___________</w:t>
        </w:r>
      </w:ins>
    </w:p>
    <w:p w:rsidR="002378DB" w:rsidRPr="009636BA" w:rsidRDefault="00E943C1" w:rsidP="002378DB">
      <w:pPr>
        <w:shd w:val="clear" w:color="auto" w:fill="FFFFFF"/>
        <w:jc w:val="both"/>
        <w:rPr>
          <w:ins w:id="5935" w:author="MB" w:date="2021-10-27T16:03:00Z"/>
          <w:sz w:val="20"/>
          <w:szCs w:val="20"/>
          <w:rPrChange w:id="5936" w:author="AutoBVT" w:date="2021-10-28T15:40:00Z">
            <w:rPr>
              <w:ins w:id="5937" w:author="MB" w:date="2021-10-27T16:03:00Z"/>
              <w:color w:val="000000" w:themeColor="text1"/>
              <w:sz w:val="20"/>
              <w:szCs w:val="20"/>
            </w:rPr>
          </w:rPrChange>
        </w:rPr>
      </w:pPr>
      <w:ins w:id="5938" w:author="MB" w:date="2021-10-27T16:03:00Z">
        <w:r w:rsidRPr="00E943C1">
          <w:rPr>
            <w:sz w:val="20"/>
            <w:szCs w:val="20"/>
            <w:vertAlign w:val="superscript"/>
            <w:lang w:val="vi-VN"/>
            <w:rPrChange w:id="5939" w:author="AutoBVT" w:date="2021-10-28T15:40:00Z">
              <w:rPr>
                <w:color w:val="000000" w:themeColor="text1"/>
                <w:sz w:val="20"/>
                <w:szCs w:val="20"/>
                <w:vertAlign w:val="superscript"/>
                <w:lang w:val="vi-VN"/>
              </w:rPr>
            </w:rPrChange>
          </w:rPr>
          <w:t>1</w:t>
        </w:r>
        <w:r w:rsidRPr="00E943C1">
          <w:rPr>
            <w:sz w:val="20"/>
            <w:szCs w:val="20"/>
            <w:lang w:val="vi-VN"/>
            <w:rPrChange w:id="5940" w:author="AutoBVT" w:date="2021-10-28T15:40:00Z">
              <w:rPr>
                <w:color w:val="000000" w:themeColor="text1"/>
                <w:sz w:val="20"/>
                <w:szCs w:val="20"/>
                <w:lang w:val="vi-VN"/>
              </w:rPr>
            </w:rPrChange>
          </w:rPr>
          <w:t xml:space="preserve"> Chữ viết tắt tên cơ quan cấp </w:t>
        </w:r>
      </w:ins>
      <w:ins w:id="5941" w:author="MB" w:date="2021-10-27T17:04:00Z">
        <w:r w:rsidRPr="00E943C1">
          <w:rPr>
            <w:sz w:val="20"/>
            <w:szCs w:val="20"/>
            <w:rPrChange w:id="5942" w:author="AutoBVT" w:date="2021-10-28T15:40:00Z">
              <w:rPr>
                <w:color w:val="000000" w:themeColor="text1"/>
                <w:sz w:val="20"/>
                <w:szCs w:val="20"/>
              </w:rPr>
            </w:rPrChange>
          </w:rPr>
          <w:t>xác nhận</w:t>
        </w:r>
      </w:ins>
      <w:ins w:id="5943" w:author="MB" w:date="2021-10-27T16:03:00Z">
        <w:r w:rsidRPr="00E943C1">
          <w:rPr>
            <w:sz w:val="20"/>
            <w:szCs w:val="20"/>
            <w:lang w:val="vi-VN"/>
            <w:rPrChange w:id="5944" w:author="AutoBVT" w:date="2021-10-28T15:40:00Z">
              <w:rPr>
                <w:color w:val="000000" w:themeColor="text1"/>
                <w:sz w:val="20"/>
                <w:szCs w:val="20"/>
                <w:lang w:val="vi-VN"/>
              </w:rPr>
            </w:rPrChange>
          </w:rPr>
          <w:t>.</w:t>
        </w:r>
      </w:ins>
    </w:p>
    <w:p w:rsidR="002378DB" w:rsidRPr="009636BA" w:rsidRDefault="00E943C1" w:rsidP="002378DB">
      <w:pPr>
        <w:shd w:val="clear" w:color="auto" w:fill="FFFFFF"/>
        <w:jc w:val="both"/>
        <w:rPr>
          <w:ins w:id="5945" w:author="MB" w:date="2021-10-27T16:03:00Z"/>
          <w:sz w:val="20"/>
          <w:szCs w:val="20"/>
          <w:rPrChange w:id="5946" w:author="AutoBVT" w:date="2021-10-28T15:40:00Z">
            <w:rPr>
              <w:ins w:id="5947" w:author="MB" w:date="2021-10-27T16:03:00Z"/>
              <w:color w:val="000000" w:themeColor="text1"/>
              <w:sz w:val="20"/>
              <w:szCs w:val="20"/>
            </w:rPr>
          </w:rPrChange>
        </w:rPr>
      </w:pPr>
      <w:ins w:id="5948" w:author="MB" w:date="2021-10-27T16:03:00Z">
        <w:r w:rsidRPr="00E943C1">
          <w:rPr>
            <w:sz w:val="20"/>
            <w:szCs w:val="20"/>
            <w:vertAlign w:val="superscript"/>
            <w:lang w:val="vi-VN"/>
            <w:rPrChange w:id="5949" w:author="AutoBVT" w:date="2021-10-28T15:40:00Z">
              <w:rPr>
                <w:color w:val="000000" w:themeColor="text1"/>
                <w:sz w:val="20"/>
                <w:szCs w:val="20"/>
                <w:vertAlign w:val="superscript"/>
                <w:lang w:val="vi-VN"/>
              </w:rPr>
            </w:rPrChange>
          </w:rPr>
          <w:t>2</w:t>
        </w:r>
        <w:r w:rsidRPr="00E943C1">
          <w:rPr>
            <w:sz w:val="20"/>
            <w:szCs w:val="20"/>
            <w:lang w:val="vi-VN"/>
            <w:rPrChange w:id="5950" w:author="AutoBVT" w:date="2021-10-28T15:40:00Z">
              <w:rPr>
                <w:color w:val="000000" w:themeColor="text1"/>
                <w:sz w:val="20"/>
                <w:szCs w:val="20"/>
                <w:lang w:val="vi-VN"/>
              </w:rPr>
            </w:rPrChange>
          </w:rPr>
          <w:t xml:space="preserve"> Ghi tên chức vụ và cơ quan cấp </w:t>
        </w:r>
      </w:ins>
      <w:ins w:id="5951" w:author="MB" w:date="2021-10-27T17:04:00Z">
        <w:r w:rsidRPr="00E943C1">
          <w:rPr>
            <w:sz w:val="20"/>
            <w:szCs w:val="20"/>
            <w:rPrChange w:id="5952" w:author="AutoBVT" w:date="2021-10-28T15:40:00Z">
              <w:rPr>
                <w:color w:val="000000" w:themeColor="text1"/>
                <w:sz w:val="20"/>
                <w:szCs w:val="20"/>
              </w:rPr>
            </w:rPrChange>
          </w:rPr>
          <w:t>xác nhận đăng ký</w:t>
        </w:r>
      </w:ins>
      <w:ins w:id="5953" w:author="MB" w:date="2021-10-27T16:03:00Z">
        <w:r w:rsidRPr="00E943C1">
          <w:rPr>
            <w:sz w:val="20"/>
            <w:szCs w:val="20"/>
            <w:lang w:val="vi-VN"/>
            <w:rPrChange w:id="5954" w:author="AutoBVT" w:date="2021-10-28T15:40:00Z">
              <w:rPr>
                <w:color w:val="000000" w:themeColor="text1"/>
                <w:sz w:val="20"/>
                <w:szCs w:val="20"/>
                <w:lang w:val="vi-VN"/>
              </w:rPr>
            </w:rPrChange>
          </w:rPr>
          <w:t xml:space="preserve"> theo quy định của pháp luật.</w:t>
        </w:r>
      </w:ins>
    </w:p>
    <w:p w:rsidR="002378DB" w:rsidRPr="009636BA" w:rsidRDefault="00E943C1" w:rsidP="002378DB">
      <w:pPr>
        <w:shd w:val="clear" w:color="auto" w:fill="FFFFFF"/>
        <w:jc w:val="both"/>
        <w:rPr>
          <w:ins w:id="5955" w:author="MB" w:date="2021-10-27T16:03:00Z"/>
          <w:sz w:val="20"/>
          <w:szCs w:val="20"/>
          <w:rPrChange w:id="5956" w:author="AutoBVT" w:date="2021-10-28T15:40:00Z">
            <w:rPr>
              <w:ins w:id="5957" w:author="MB" w:date="2021-10-27T16:03:00Z"/>
              <w:color w:val="000000" w:themeColor="text1"/>
              <w:sz w:val="20"/>
              <w:szCs w:val="20"/>
            </w:rPr>
          </w:rPrChange>
        </w:rPr>
      </w:pPr>
      <w:ins w:id="5958" w:author="MB" w:date="2021-10-27T17:05:00Z">
        <w:r w:rsidRPr="00E943C1">
          <w:rPr>
            <w:sz w:val="20"/>
            <w:szCs w:val="20"/>
            <w:vertAlign w:val="superscript"/>
            <w:rPrChange w:id="5959" w:author="AutoBVT" w:date="2021-10-28T15:40:00Z">
              <w:rPr>
                <w:color w:val="000000" w:themeColor="text1"/>
                <w:sz w:val="20"/>
                <w:szCs w:val="20"/>
                <w:vertAlign w:val="superscript"/>
              </w:rPr>
            </w:rPrChange>
          </w:rPr>
          <w:t>3</w:t>
        </w:r>
      </w:ins>
      <w:ins w:id="5960" w:author="MB" w:date="2021-10-27T16:03:00Z">
        <w:r w:rsidRPr="00E943C1">
          <w:rPr>
            <w:sz w:val="20"/>
            <w:szCs w:val="20"/>
            <w:lang w:val="vi-VN"/>
            <w:rPrChange w:id="5961" w:author="AutoBVT" w:date="2021-10-28T15:40:00Z">
              <w:rPr>
                <w:color w:val="000000" w:themeColor="text1"/>
                <w:sz w:val="20"/>
                <w:szCs w:val="20"/>
                <w:lang w:val="vi-VN"/>
              </w:rPr>
            </w:rPrChange>
          </w:rPr>
          <w:t> Ghi cụ thể từng công đoạn chế bản, in, gia công sau in phù hợp với thiết bị in và từng loại sản phẩm in theo quy định.</w:t>
        </w:r>
      </w:ins>
    </w:p>
    <w:p w:rsidR="002378DB" w:rsidRPr="009636BA" w:rsidRDefault="00E943C1" w:rsidP="00AF71C1">
      <w:pPr>
        <w:spacing w:before="60"/>
        <w:rPr>
          <w:ins w:id="5962" w:author="MB" w:date="2021-10-27T16:09:00Z"/>
          <w:bCs/>
          <w:sz w:val="28"/>
          <w:szCs w:val="28"/>
          <w:vertAlign w:val="superscript"/>
          <w:rPrChange w:id="5963" w:author="AutoBVT" w:date="2021-10-28T15:40:00Z">
            <w:rPr>
              <w:ins w:id="5964" w:author="MB" w:date="2021-10-27T16:09:00Z"/>
              <w:b/>
              <w:bCs/>
              <w:color w:val="000000" w:themeColor="text1"/>
              <w:sz w:val="28"/>
              <w:szCs w:val="28"/>
            </w:rPr>
          </w:rPrChange>
        </w:rPr>
      </w:pPr>
      <w:ins w:id="5965" w:author="MB" w:date="2021-10-27T17:08:00Z">
        <w:r w:rsidRPr="00E943C1">
          <w:rPr>
            <w:bCs/>
            <w:sz w:val="28"/>
            <w:szCs w:val="28"/>
            <w:vertAlign w:val="superscript"/>
            <w:rPrChange w:id="5966" w:author="AutoBVT" w:date="2021-10-28T15:40:00Z">
              <w:rPr>
                <w:b/>
                <w:bCs/>
                <w:color w:val="000000" w:themeColor="text1"/>
                <w:sz w:val="28"/>
                <w:szCs w:val="28"/>
                <w:vertAlign w:val="superscript"/>
              </w:rPr>
            </w:rPrChange>
          </w:rPr>
          <w:t>4. Sử dụng trong trường họp</w:t>
        </w:r>
      </w:ins>
      <w:ins w:id="5967" w:author="MB" w:date="2021-10-27T17:09:00Z">
        <w:r w:rsidRPr="00E943C1">
          <w:rPr>
            <w:bCs/>
            <w:sz w:val="28"/>
            <w:szCs w:val="28"/>
            <w:vertAlign w:val="superscript"/>
            <w:rPrChange w:id="5968" w:author="AutoBVT" w:date="2021-10-28T15:40:00Z">
              <w:rPr>
                <w:bCs/>
                <w:color w:val="000000" w:themeColor="text1"/>
                <w:sz w:val="28"/>
                <w:szCs w:val="28"/>
                <w:vertAlign w:val="superscript"/>
              </w:rPr>
            </w:rPrChange>
          </w:rPr>
          <w:t xml:space="preserve"> thay đổi giấy xác nhận.</w:t>
        </w:r>
      </w:ins>
    </w:p>
    <w:p w:rsidR="002378DB" w:rsidRPr="009636BA" w:rsidDel="00D57871" w:rsidRDefault="002378DB" w:rsidP="00AF71C1">
      <w:pPr>
        <w:spacing w:before="60"/>
        <w:rPr>
          <w:del w:id="5969" w:author="MB" w:date="2021-10-27T17:18:00Z"/>
          <w:b/>
          <w:bCs/>
          <w:sz w:val="28"/>
          <w:szCs w:val="28"/>
          <w:rPrChange w:id="5970" w:author="AutoBVT" w:date="2021-10-28T15:40:00Z">
            <w:rPr>
              <w:del w:id="5971" w:author="MB" w:date="2021-10-27T17:18:00Z"/>
              <w:b/>
              <w:bCs/>
              <w:color w:val="000000" w:themeColor="text1"/>
              <w:sz w:val="28"/>
              <w:szCs w:val="28"/>
            </w:rPr>
          </w:rPrChange>
        </w:rPr>
      </w:pPr>
    </w:p>
    <w:p w:rsidR="000E6F3D" w:rsidRPr="009636BA" w:rsidRDefault="00E943C1" w:rsidP="00AF71C1">
      <w:pPr>
        <w:shd w:val="clear" w:color="auto" w:fill="FFFFFF"/>
        <w:spacing w:before="60"/>
        <w:jc w:val="right"/>
        <w:rPr>
          <w:sz w:val="28"/>
          <w:szCs w:val="28"/>
          <w:rPrChange w:id="5972" w:author="AutoBVT" w:date="2021-10-28T15:40:00Z">
            <w:rPr>
              <w:color w:val="000000" w:themeColor="text1"/>
              <w:sz w:val="28"/>
              <w:szCs w:val="28"/>
            </w:rPr>
          </w:rPrChange>
        </w:rPr>
      </w:pPr>
      <w:bookmarkStart w:id="5973" w:name="chuong_pl_13"/>
      <w:r w:rsidRPr="00E943C1">
        <w:rPr>
          <w:b/>
          <w:bCs/>
          <w:sz w:val="28"/>
          <w:szCs w:val="28"/>
          <w:lang w:val="vi-VN"/>
          <w:rPrChange w:id="5974" w:author="AutoBVT" w:date="2021-10-28T15:40:00Z">
            <w:rPr>
              <w:b/>
              <w:bCs/>
              <w:color w:val="000000" w:themeColor="text1"/>
              <w:sz w:val="28"/>
              <w:szCs w:val="28"/>
              <w:lang w:val="vi-VN"/>
            </w:rPr>
          </w:rPrChange>
        </w:rPr>
        <w:t xml:space="preserve">Mẫu số </w:t>
      </w:r>
      <w:bookmarkEnd w:id="5973"/>
      <w:r w:rsidRPr="00E943C1">
        <w:rPr>
          <w:b/>
          <w:bCs/>
          <w:sz w:val="28"/>
          <w:szCs w:val="28"/>
          <w:rPrChange w:id="5975" w:author="AutoBVT" w:date="2021-10-28T15:40:00Z">
            <w:rPr>
              <w:b/>
              <w:bCs/>
              <w:color w:val="000000" w:themeColor="text1"/>
              <w:sz w:val="28"/>
              <w:szCs w:val="28"/>
            </w:rPr>
          </w:rPrChange>
        </w:rPr>
        <w:t>12</w:t>
      </w:r>
    </w:p>
    <w:p w:rsidR="00E201D6" w:rsidRPr="00E201D6" w:rsidRDefault="00E943C1">
      <w:pPr>
        <w:shd w:val="clear" w:color="auto" w:fill="FFFFFF"/>
        <w:spacing w:before="60"/>
        <w:jc w:val="center"/>
        <w:rPr>
          <w:sz w:val="22"/>
          <w:szCs w:val="28"/>
          <w:rPrChange w:id="5976" w:author="AutoBVT" w:date="2021-10-28T15:40:00Z">
            <w:rPr>
              <w:color w:val="000000" w:themeColor="text1"/>
              <w:sz w:val="28"/>
              <w:szCs w:val="28"/>
            </w:rPr>
          </w:rPrChange>
        </w:rPr>
      </w:pPr>
      <w:r w:rsidRPr="00E943C1">
        <w:rPr>
          <w:b/>
          <w:bCs/>
          <w:noProof/>
          <w:sz w:val="28"/>
          <w:szCs w:val="28"/>
        </w:rPr>
        <w:pict>
          <v:shape id="AutoShape 11" o:spid="_x0000_s1036" type="#_x0000_t32" style="position:absolute;left:0;text-align:left;margin-left:142pt;margin-top:39.4pt;width:170.5pt;height:0;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">
            <o:lock v:ext="edit" shapetype="f"/>
          </v:shape>
        </w:pict>
      </w:r>
      <w:r w:rsidRPr="00E943C1">
        <w:rPr>
          <w:b/>
          <w:bCs/>
          <w:sz w:val="28"/>
          <w:szCs w:val="28"/>
          <w:lang w:val="vi-VN"/>
          <w:rPrChange w:id="5977" w:author="AutoBVT" w:date="2021-10-28T15:40:00Z">
            <w:rPr>
              <w:b/>
              <w:bCs/>
              <w:color w:val="000000" w:themeColor="text1"/>
              <w:sz w:val="28"/>
              <w:szCs w:val="28"/>
              <w:lang w:val="vi-VN"/>
            </w:rPr>
          </w:rPrChange>
        </w:rPr>
        <w:t>CỘNG HÒA XÃ HỘI CHỦ NGHĨA V</w:t>
      </w:r>
      <w:r w:rsidRPr="00E943C1">
        <w:rPr>
          <w:b/>
          <w:bCs/>
          <w:sz w:val="28"/>
          <w:szCs w:val="28"/>
          <w:rPrChange w:id="5978" w:author="AutoBVT" w:date="2021-10-28T15:40:00Z">
            <w:rPr>
              <w:b/>
              <w:bCs/>
              <w:color w:val="000000" w:themeColor="text1"/>
              <w:sz w:val="28"/>
              <w:szCs w:val="28"/>
            </w:rPr>
          </w:rPrChange>
        </w:rPr>
        <w:t>I</w:t>
      </w:r>
      <w:r w:rsidRPr="00E943C1">
        <w:rPr>
          <w:b/>
          <w:bCs/>
          <w:sz w:val="28"/>
          <w:szCs w:val="28"/>
          <w:lang w:val="vi-VN"/>
          <w:rPrChange w:id="5979" w:author="AutoBVT" w:date="2021-10-28T15:40:00Z">
            <w:rPr>
              <w:b/>
              <w:bCs/>
              <w:color w:val="000000" w:themeColor="text1"/>
              <w:sz w:val="28"/>
              <w:szCs w:val="28"/>
              <w:lang w:val="vi-VN"/>
            </w:rPr>
          </w:rPrChange>
        </w:rPr>
        <w:t>ỆT NAM</w:t>
      </w:r>
      <w:r w:rsidRPr="00E943C1">
        <w:rPr>
          <w:b/>
          <w:bCs/>
          <w:sz w:val="28"/>
          <w:szCs w:val="28"/>
          <w:lang w:val="vi-VN"/>
          <w:rPrChange w:id="5980" w:author="AutoBVT" w:date="2021-10-28T15:40:00Z">
            <w:rPr>
              <w:b/>
              <w:bCs/>
              <w:color w:val="000000" w:themeColor="text1"/>
              <w:sz w:val="28"/>
              <w:szCs w:val="28"/>
              <w:lang w:val="vi-VN"/>
            </w:rPr>
          </w:rPrChange>
        </w:rPr>
        <w:br/>
        <w:t>Độc lập - Tự do - Hạnh phúc</w:t>
      </w:r>
      <w:r w:rsidRPr="00E943C1">
        <w:rPr>
          <w:b/>
          <w:bCs/>
          <w:sz w:val="28"/>
          <w:szCs w:val="28"/>
          <w:lang w:val="vi-VN"/>
          <w:rPrChange w:id="5981" w:author="AutoBVT" w:date="2021-10-28T15:40:00Z">
            <w:rPr>
              <w:b/>
              <w:bCs/>
              <w:color w:val="000000" w:themeColor="text1"/>
              <w:sz w:val="28"/>
              <w:szCs w:val="28"/>
              <w:lang w:val="vi-VN"/>
            </w:rPr>
          </w:rPrChange>
        </w:rPr>
        <w:br/>
      </w:r>
    </w:p>
    <w:p w:rsidR="00E201D6" w:rsidRPr="00E201D6" w:rsidRDefault="00E943C1">
      <w:pPr>
        <w:shd w:val="clear" w:color="auto" w:fill="FFFFFF"/>
        <w:spacing w:before="60"/>
        <w:jc w:val="center"/>
        <w:rPr>
          <w:sz w:val="28"/>
          <w:szCs w:val="28"/>
          <w:rPrChange w:id="5982" w:author="AutoBVT" w:date="2021-10-28T15:40:00Z">
            <w:rPr>
              <w:color w:val="000000" w:themeColor="text1"/>
              <w:sz w:val="28"/>
              <w:szCs w:val="28"/>
            </w:rPr>
          </w:rPrChange>
        </w:rPr>
      </w:pPr>
      <w:r w:rsidRPr="00E943C1">
        <w:rPr>
          <w:i/>
          <w:iCs/>
          <w:sz w:val="28"/>
          <w:szCs w:val="28"/>
          <w:rPrChange w:id="5983" w:author="AutoBVT" w:date="2021-10-28T15:40:00Z">
            <w:rPr>
              <w:i/>
              <w:iCs/>
              <w:color w:val="000000" w:themeColor="text1"/>
              <w:sz w:val="28"/>
              <w:szCs w:val="28"/>
            </w:rPr>
          </w:rPrChange>
        </w:rPr>
        <w:t>........., ngày…… tháng ..... năm …….</w:t>
      </w:r>
    </w:p>
    <w:p w:rsidR="007B24C7" w:rsidRPr="009636BA" w:rsidRDefault="007B24C7" w:rsidP="00AF71C1">
      <w:pPr>
        <w:shd w:val="clear" w:color="auto" w:fill="FFFFFF"/>
        <w:spacing w:before="60"/>
        <w:jc w:val="center"/>
        <w:rPr>
          <w:b/>
          <w:bCs/>
          <w:sz w:val="28"/>
          <w:szCs w:val="28"/>
          <w:rPrChange w:id="5984" w:author="AutoBVT" w:date="2021-10-28T15:40:00Z">
            <w:rPr>
              <w:b/>
              <w:bCs/>
              <w:color w:val="000000" w:themeColor="text1"/>
              <w:sz w:val="28"/>
              <w:szCs w:val="28"/>
            </w:rPr>
          </w:rPrChange>
        </w:rPr>
      </w:pPr>
      <w:bookmarkStart w:id="5985" w:name="chuong_pl_13_name"/>
    </w:p>
    <w:p w:rsidR="00D605DD" w:rsidRPr="009636BA" w:rsidRDefault="00E943C1" w:rsidP="00AF71C1">
      <w:pPr>
        <w:shd w:val="clear" w:color="auto" w:fill="FFFFFF"/>
        <w:spacing w:before="60"/>
        <w:jc w:val="center"/>
        <w:rPr>
          <w:ins w:id="5986" w:author="nguyennguyenvxb@gmail.com" w:date="2021-10-26T19:57:00Z"/>
          <w:b/>
          <w:bCs/>
          <w:sz w:val="28"/>
          <w:szCs w:val="28"/>
          <w:lang w:val="vi-VN"/>
          <w:rPrChange w:id="5987" w:author="AutoBVT" w:date="2021-10-28T15:40:00Z">
            <w:rPr>
              <w:ins w:id="5988" w:author="nguyennguyenvxb@gmail.com" w:date="2021-10-26T19:57:00Z"/>
              <w:b/>
              <w:bCs/>
              <w:color w:val="000000" w:themeColor="text1"/>
              <w:sz w:val="28"/>
              <w:szCs w:val="28"/>
              <w:lang w:val="vi-VN"/>
            </w:rPr>
          </w:rPrChange>
        </w:rPr>
      </w:pPr>
      <w:r w:rsidRPr="00E943C1">
        <w:rPr>
          <w:b/>
          <w:bCs/>
          <w:sz w:val="28"/>
          <w:szCs w:val="28"/>
          <w:lang w:val="vi-VN"/>
          <w:rPrChange w:id="5989" w:author="AutoBVT" w:date="2021-10-28T15:40:00Z">
            <w:rPr>
              <w:b/>
              <w:bCs/>
              <w:color w:val="000000" w:themeColor="text1"/>
              <w:sz w:val="28"/>
              <w:szCs w:val="28"/>
              <w:lang w:val="vi-VN"/>
            </w:rPr>
          </w:rPrChange>
        </w:rPr>
        <w:t xml:space="preserve">TỜ KHAI </w:t>
      </w:r>
    </w:p>
    <w:p w:rsidR="000E6F3D" w:rsidRPr="009636BA" w:rsidRDefault="00E943C1" w:rsidP="00AF71C1">
      <w:pPr>
        <w:shd w:val="clear" w:color="auto" w:fill="FFFFFF"/>
        <w:spacing w:before="60"/>
        <w:jc w:val="center"/>
        <w:rPr>
          <w:sz w:val="28"/>
          <w:szCs w:val="28"/>
          <w:rPrChange w:id="5990" w:author="AutoBVT" w:date="2021-10-28T15:40:00Z">
            <w:rPr>
              <w:color w:val="000000" w:themeColor="text1"/>
              <w:sz w:val="28"/>
              <w:szCs w:val="28"/>
            </w:rPr>
          </w:rPrChange>
        </w:rPr>
      </w:pPr>
      <w:ins w:id="5991" w:author="nguyennguyenvxb@gmail.com" w:date="2021-10-26T19:57:00Z">
        <w:r w:rsidRPr="00E943C1">
          <w:rPr>
            <w:b/>
            <w:bCs/>
            <w:sz w:val="28"/>
            <w:szCs w:val="28"/>
            <w:lang w:val="vi-VN"/>
            <w:rPrChange w:id="5992" w:author="AutoBVT" w:date="2021-10-28T15:40:00Z">
              <w:rPr>
                <w:b/>
                <w:bCs/>
                <w:color w:val="000000" w:themeColor="text1"/>
                <w:sz w:val="28"/>
                <w:szCs w:val="28"/>
                <w:lang w:val="vi-VN"/>
              </w:rPr>
            </w:rPrChange>
          </w:rPr>
          <w:t>Hoạt động</w:t>
        </w:r>
      </w:ins>
      <w:ins w:id="5993" w:author="nguyennguyenvxb@gmail.com" w:date="2021-10-26T19:58:00Z">
        <w:del w:id="5994" w:author="MB" w:date="2021-10-27T17:28:00Z">
          <w:r w:rsidRPr="00E943C1">
            <w:rPr>
              <w:b/>
              <w:bCs/>
              <w:sz w:val="28"/>
              <w:szCs w:val="28"/>
              <w:lang w:val="vi-VN"/>
              <w:rPrChange w:id="5995" w:author="AutoBVT" w:date="2021-10-28T15:40:00Z">
                <w:rPr>
                  <w:b/>
                  <w:bCs/>
                  <w:color w:val="000000" w:themeColor="text1"/>
                  <w:sz w:val="28"/>
                  <w:szCs w:val="28"/>
                  <w:lang w:val="vi-VN"/>
                </w:rPr>
              </w:rPrChange>
            </w:rPr>
            <w:delText xml:space="preserve">cơ sở </w:delText>
          </w:r>
        </w:del>
        <w:r w:rsidRPr="00E943C1">
          <w:rPr>
            <w:b/>
            <w:bCs/>
            <w:sz w:val="28"/>
            <w:szCs w:val="28"/>
            <w:lang w:val="vi-VN"/>
            <w:rPrChange w:id="5996" w:author="AutoBVT" w:date="2021-10-28T15:40:00Z">
              <w:rPr>
                <w:b/>
                <w:bCs/>
                <w:color w:val="000000" w:themeColor="text1"/>
                <w:sz w:val="28"/>
                <w:szCs w:val="28"/>
                <w:lang w:val="vi-VN"/>
              </w:rPr>
            </w:rPrChange>
          </w:rPr>
          <w:t xml:space="preserve">dịch vụ photocopy </w:t>
        </w:r>
      </w:ins>
      <w:del w:id="5997" w:author="nguyennguyenvxb@gmail.com" w:date="2021-10-26T19:58:00Z">
        <w:r w:rsidRPr="00E943C1">
          <w:rPr>
            <w:b/>
            <w:bCs/>
            <w:sz w:val="28"/>
            <w:szCs w:val="28"/>
            <w:lang w:val="vi-VN"/>
            <w:rPrChange w:id="5998" w:author="AutoBVT" w:date="2021-10-28T15:40:00Z">
              <w:rPr>
                <w:b/>
                <w:bCs/>
                <w:color w:val="000000" w:themeColor="text1"/>
                <w:sz w:val="28"/>
                <w:szCs w:val="28"/>
                <w:lang w:val="vi-VN"/>
              </w:rPr>
            </w:rPrChange>
          </w:rPr>
          <w:delText>HOẠT ĐỘNG CƠ SỞ DỊCH VỤ PHOTOCOPY</w:delText>
        </w:r>
      </w:del>
      <w:bookmarkEnd w:id="5985"/>
    </w:p>
    <w:p w:rsidR="000E6F3D" w:rsidRPr="009636BA" w:rsidRDefault="00E943C1" w:rsidP="00AF71C1">
      <w:pPr>
        <w:shd w:val="clear" w:color="auto" w:fill="FFFFFF"/>
        <w:spacing w:before="60"/>
        <w:jc w:val="center"/>
        <w:rPr>
          <w:sz w:val="28"/>
          <w:szCs w:val="28"/>
          <w:rPrChange w:id="5999" w:author="AutoBVT" w:date="2021-10-28T15:40:00Z">
            <w:rPr>
              <w:color w:val="000000" w:themeColor="text1"/>
              <w:sz w:val="28"/>
              <w:szCs w:val="28"/>
            </w:rPr>
          </w:rPrChange>
        </w:rPr>
      </w:pPr>
      <w:r w:rsidRPr="00E943C1">
        <w:rPr>
          <w:sz w:val="28"/>
          <w:szCs w:val="28"/>
          <w:lang w:val="vi-VN"/>
          <w:rPrChange w:id="6000" w:author="AutoBVT" w:date="2021-10-28T15:40:00Z">
            <w:rPr>
              <w:color w:val="000000" w:themeColor="text1"/>
              <w:sz w:val="28"/>
              <w:szCs w:val="28"/>
              <w:lang w:val="vi-VN"/>
            </w:rPr>
          </w:rPrChange>
        </w:rPr>
        <w:t>Kính gửi: Ủy ban nhân dân (cấp huyện)</w:t>
      </w:r>
      <w:r w:rsidRPr="00E943C1">
        <w:rPr>
          <w:sz w:val="28"/>
          <w:szCs w:val="28"/>
          <w:rPrChange w:id="6001" w:author="AutoBVT" w:date="2021-10-28T15:40:00Z">
            <w:rPr>
              <w:color w:val="000000" w:themeColor="text1"/>
              <w:sz w:val="28"/>
              <w:szCs w:val="28"/>
            </w:rPr>
          </w:rPrChange>
        </w:rPr>
        <w:t>................... </w:t>
      </w:r>
      <w:r w:rsidRPr="00E943C1">
        <w:rPr>
          <w:sz w:val="28"/>
          <w:szCs w:val="28"/>
          <w:vertAlign w:val="superscript"/>
          <w:lang w:val="vi-VN"/>
          <w:rPrChange w:id="6002" w:author="AutoBVT" w:date="2021-10-28T15:40:00Z">
            <w:rPr>
              <w:color w:val="000000" w:themeColor="text1"/>
              <w:sz w:val="28"/>
              <w:szCs w:val="28"/>
              <w:vertAlign w:val="superscript"/>
              <w:lang w:val="vi-VN"/>
            </w:rPr>
          </w:rPrChange>
        </w:rPr>
        <w:t>1</w:t>
      </w:r>
    </w:p>
    <w:p w:rsidR="007238E9" w:rsidRPr="009636BA" w:rsidRDefault="007238E9" w:rsidP="00AF71C1">
      <w:pPr>
        <w:shd w:val="clear" w:color="auto" w:fill="FFFFFF"/>
        <w:spacing w:before="60"/>
        <w:ind w:firstLine="720"/>
        <w:jc w:val="both"/>
        <w:rPr>
          <w:sz w:val="28"/>
          <w:szCs w:val="28"/>
          <w:rPrChange w:id="6003" w:author="AutoBVT" w:date="2021-10-28T15:40:00Z">
            <w:rPr>
              <w:color w:val="000000" w:themeColor="text1"/>
              <w:sz w:val="28"/>
              <w:szCs w:val="28"/>
            </w:rPr>
          </w:rPrChange>
        </w:rPr>
      </w:pPr>
    </w:p>
    <w:p w:rsidR="000E6F3D" w:rsidRPr="009636BA" w:rsidRDefault="00E943C1" w:rsidP="00AF71C1">
      <w:pPr>
        <w:shd w:val="clear" w:color="auto" w:fill="FFFFFF"/>
        <w:spacing w:before="60"/>
        <w:ind w:firstLine="720"/>
        <w:jc w:val="both"/>
        <w:rPr>
          <w:sz w:val="28"/>
          <w:szCs w:val="28"/>
          <w:rPrChange w:id="6004" w:author="AutoBVT" w:date="2021-10-28T15:40:00Z">
            <w:rPr>
              <w:color w:val="000000" w:themeColor="text1"/>
              <w:sz w:val="28"/>
              <w:szCs w:val="28"/>
            </w:rPr>
          </w:rPrChange>
        </w:rPr>
      </w:pPr>
      <w:r w:rsidRPr="00E943C1">
        <w:rPr>
          <w:sz w:val="28"/>
          <w:szCs w:val="28"/>
          <w:lang w:val="vi-VN"/>
          <w:rPrChange w:id="6005" w:author="AutoBVT" w:date="2021-10-28T15:40:00Z">
            <w:rPr>
              <w:color w:val="000000" w:themeColor="text1"/>
              <w:sz w:val="28"/>
              <w:szCs w:val="28"/>
              <w:lang w:val="vi-VN"/>
            </w:rPr>
          </w:rPrChange>
        </w:rPr>
        <w:t>1. Tên cơ sở dịch vụ photocopy: </w:t>
      </w:r>
      <w:r w:rsidRPr="00E943C1">
        <w:rPr>
          <w:sz w:val="28"/>
          <w:szCs w:val="28"/>
          <w:rPrChange w:id="6006"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007" w:author="AutoBVT" w:date="2021-10-28T15:40:00Z">
            <w:rPr>
              <w:color w:val="000000" w:themeColor="text1"/>
              <w:sz w:val="28"/>
              <w:szCs w:val="28"/>
            </w:rPr>
          </w:rPrChange>
        </w:rPr>
      </w:pPr>
      <w:r w:rsidRPr="00E943C1">
        <w:rPr>
          <w:sz w:val="28"/>
          <w:szCs w:val="28"/>
          <w:lang w:val="vi-VN"/>
          <w:rPrChange w:id="6008" w:author="AutoBVT" w:date="2021-10-28T15:40:00Z">
            <w:rPr>
              <w:color w:val="000000" w:themeColor="text1"/>
              <w:sz w:val="28"/>
              <w:szCs w:val="28"/>
              <w:lang w:val="vi-VN"/>
            </w:rPr>
          </w:rPrChange>
        </w:rPr>
        <w:t>- Địa chỉ: </w:t>
      </w:r>
      <w:r w:rsidRPr="00E943C1">
        <w:rPr>
          <w:sz w:val="28"/>
          <w:szCs w:val="28"/>
          <w:rPrChange w:id="6009"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010" w:author="AutoBVT" w:date="2021-10-28T15:40:00Z">
            <w:rPr>
              <w:color w:val="000000" w:themeColor="text1"/>
              <w:sz w:val="28"/>
              <w:szCs w:val="28"/>
            </w:rPr>
          </w:rPrChange>
        </w:rPr>
      </w:pPr>
      <w:r w:rsidRPr="00E943C1">
        <w:rPr>
          <w:sz w:val="28"/>
          <w:szCs w:val="28"/>
          <w:lang w:val="vi-VN"/>
          <w:rPrChange w:id="6011" w:author="AutoBVT" w:date="2021-10-28T15:40:00Z">
            <w:rPr>
              <w:color w:val="000000" w:themeColor="text1"/>
              <w:sz w:val="28"/>
              <w:szCs w:val="28"/>
              <w:lang w:val="vi-VN"/>
            </w:rPr>
          </w:rPrChange>
        </w:rPr>
        <w:t>- Điện thoại:</w:t>
      </w:r>
      <w:r w:rsidRPr="00E943C1">
        <w:rPr>
          <w:sz w:val="28"/>
          <w:szCs w:val="28"/>
          <w:rPrChange w:id="6012" w:author="AutoBVT" w:date="2021-10-28T15:40:00Z">
            <w:rPr>
              <w:color w:val="000000" w:themeColor="text1"/>
              <w:sz w:val="28"/>
              <w:szCs w:val="28"/>
            </w:rPr>
          </w:rPrChange>
        </w:rPr>
        <w:t>...................................... </w:t>
      </w:r>
      <w:r w:rsidRPr="00E943C1">
        <w:rPr>
          <w:sz w:val="28"/>
          <w:szCs w:val="28"/>
          <w:lang w:val="vi-VN"/>
          <w:rPrChange w:id="6013" w:author="AutoBVT" w:date="2021-10-28T15:40:00Z">
            <w:rPr>
              <w:color w:val="000000" w:themeColor="text1"/>
              <w:sz w:val="28"/>
              <w:szCs w:val="28"/>
              <w:lang w:val="vi-VN"/>
            </w:rPr>
          </w:rPrChange>
        </w:rPr>
        <w:t>Email: </w:t>
      </w:r>
      <w:r w:rsidRPr="00E943C1">
        <w:rPr>
          <w:sz w:val="28"/>
          <w:szCs w:val="28"/>
          <w:rPrChange w:id="6014"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015" w:author="AutoBVT" w:date="2021-10-28T15:40:00Z">
            <w:rPr>
              <w:color w:val="000000" w:themeColor="text1"/>
              <w:sz w:val="28"/>
              <w:szCs w:val="28"/>
            </w:rPr>
          </w:rPrChange>
        </w:rPr>
      </w:pPr>
      <w:r w:rsidRPr="00E943C1">
        <w:rPr>
          <w:sz w:val="28"/>
          <w:szCs w:val="28"/>
          <w:lang w:val="vi-VN"/>
          <w:rPrChange w:id="6016" w:author="AutoBVT" w:date="2021-10-28T15:40:00Z">
            <w:rPr>
              <w:color w:val="000000" w:themeColor="text1"/>
              <w:sz w:val="28"/>
              <w:szCs w:val="28"/>
              <w:lang w:val="vi-VN"/>
            </w:rPr>
          </w:rPrChange>
        </w:rPr>
        <w:t>2. Họ tên người đứng đầu cơ sở dịch vụ photocopy: </w:t>
      </w:r>
      <w:r w:rsidRPr="00E943C1">
        <w:rPr>
          <w:sz w:val="28"/>
          <w:szCs w:val="28"/>
          <w:rPrChange w:id="6017" w:author="AutoBVT" w:date="2021-10-28T15:40:00Z">
            <w:rPr>
              <w:color w:val="000000" w:themeColor="text1"/>
              <w:sz w:val="28"/>
              <w:szCs w:val="28"/>
            </w:rPr>
          </w:rPrChange>
        </w:rPr>
        <w:t>................................ </w:t>
      </w:r>
      <w:r w:rsidRPr="00E943C1">
        <w:rPr>
          <w:sz w:val="28"/>
          <w:szCs w:val="28"/>
          <w:vertAlign w:val="superscript"/>
          <w:lang w:val="vi-VN"/>
          <w:rPrChange w:id="6018" w:author="AutoBVT" w:date="2021-10-28T15:40:00Z">
            <w:rPr>
              <w:color w:val="000000" w:themeColor="text1"/>
              <w:sz w:val="28"/>
              <w:szCs w:val="28"/>
              <w:vertAlign w:val="superscript"/>
              <w:lang w:val="vi-VN"/>
            </w:rPr>
          </w:rPrChange>
        </w:rPr>
        <w:t>2</w:t>
      </w:r>
    </w:p>
    <w:p w:rsidR="000E6F3D" w:rsidRPr="009636BA" w:rsidDel="0067340B" w:rsidRDefault="00E943C1" w:rsidP="00AF71C1">
      <w:pPr>
        <w:shd w:val="clear" w:color="auto" w:fill="FFFFFF"/>
        <w:spacing w:before="60"/>
        <w:ind w:firstLine="720"/>
        <w:jc w:val="both"/>
        <w:rPr>
          <w:del w:id="6019" w:author="AutoBVT" w:date="2021-10-28T08:59:00Z"/>
          <w:sz w:val="28"/>
          <w:szCs w:val="28"/>
          <w:rPrChange w:id="6020" w:author="AutoBVT" w:date="2021-10-28T15:40:00Z">
            <w:rPr>
              <w:del w:id="6021" w:author="AutoBVT" w:date="2021-10-28T08:59:00Z"/>
              <w:color w:val="000000" w:themeColor="text1"/>
              <w:sz w:val="28"/>
              <w:szCs w:val="28"/>
            </w:rPr>
          </w:rPrChange>
        </w:rPr>
      </w:pPr>
      <w:r w:rsidRPr="00E943C1">
        <w:rPr>
          <w:sz w:val="28"/>
          <w:szCs w:val="28"/>
          <w:lang w:val="vi-VN"/>
          <w:rPrChange w:id="6022" w:author="AutoBVT" w:date="2021-10-28T15:40:00Z">
            <w:rPr>
              <w:color w:val="000000" w:themeColor="text1"/>
              <w:sz w:val="28"/>
              <w:szCs w:val="28"/>
              <w:lang w:val="vi-VN"/>
            </w:rPr>
          </w:rPrChange>
        </w:rPr>
        <w:t xml:space="preserve">- Địa chỉ nơi </w:t>
      </w:r>
      <w:del w:id="6023" w:author="AutoBVT" w:date="2021-10-28T08:59:00Z">
        <w:r w:rsidRPr="00E943C1">
          <w:rPr>
            <w:sz w:val="28"/>
            <w:szCs w:val="28"/>
            <w:lang w:val="vi-VN"/>
            <w:rPrChange w:id="6024" w:author="AutoBVT" w:date="2021-10-28T15:40:00Z">
              <w:rPr>
                <w:color w:val="000000" w:themeColor="text1"/>
                <w:sz w:val="28"/>
                <w:szCs w:val="28"/>
                <w:lang w:val="vi-VN"/>
              </w:rPr>
            </w:rPrChange>
          </w:rPr>
          <w:delText xml:space="preserve">cư </w:delText>
        </w:r>
      </w:del>
      <w:ins w:id="6025" w:author="AutoBVT" w:date="2021-10-28T08:59:00Z">
        <w:r w:rsidRPr="00E943C1">
          <w:rPr>
            <w:sz w:val="28"/>
            <w:szCs w:val="28"/>
            <w:rPrChange w:id="6026" w:author="AutoBVT" w:date="2021-10-28T15:40:00Z">
              <w:rPr>
                <w:color w:val="000000" w:themeColor="text1"/>
                <w:sz w:val="28"/>
                <w:szCs w:val="28"/>
              </w:rPr>
            </w:rPrChange>
          </w:rPr>
          <w:t>thường</w:t>
        </w:r>
        <w:r w:rsidRPr="00E943C1">
          <w:rPr>
            <w:sz w:val="28"/>
            <w:szCs w:val="28"/>
            <w:lang w:val="vi-VN"/>
            <w:rPrChange w:id="6027" w:author="AutoBVT" w:date="2021-10-28T15:40:00Z">
              <w:rPr>
                <w:color w:val="000000" w:themeColor="text1"/>
                <w:sz w:val="28"/>
                <w:szCs w:val="28"/>
                <w:lang w:val="vi-VN"/>
              </w:rPr>
            </w:rPrChange>
          </w:rPr>
          <w:t xml:space="preserve"> </w:t>
        </w:r>
      </w:ins>
      <w:r w:rsidRPr="00E943C1">
        <w:rPr>
          <w:sz w:val="28"/>
          <w:szCs w:val="28"/>
          <w:lang w:val="vi-VN"/>
          <w:rPrChange w:id="6028" w:author="AutoBVT" w:date="2021-10-28T15:40:00Z">
            <w:rPr>
              <w:color w:val="000000" w:themeColor="text1"/>
              <w:sz w:val="28"/>
              <w:szCs w:val="28"/>
              <w:lang w:val="vi-VN"/>
            </w:rPr>
          </w:rPrChange>
        </w:rPr>
        <w:t>trú: </w:t>
      </w:r>
      <w:r w:rsidRPr="00E943C1">
        <w:rPr>
          <w:sz w:val="28"/>
          <w:szCs w:val="28"/>
          <w:rPrChange w:id="6029" w:author="AutoBVT" w:date="2021-10-28T15:40:00Z">
            <w:rPr>
              <w:color w:val="000000" w:themeColor="text1"/>
              <w:sz w:val="28"/>
              <w:szCs w:val="28"/>
            </w:rPr>
          </w:rPrChange>
        </w:rPr>
        <w:t>........................................................................</w:t>
      </w:r>
      <w:ins w:id="6030" w:author="AutoBVT" w:date="2021-10-28T08:59:00Z">
        <w:r w:rsidRPr="00E943C1">
          <w:rPr>
            <w:sz w:val="28"/>
            <w:szCs w:val="28"/>
            <w:rPrChange w:id="6031" w:author="AutoBVT" w:date="2021-10-28T15:40:00Z">
              <w:rPr>
                <w:color w:val="000000" w:themeColor="text1"/>
                <w:sz w:val="28"/>
                <w:szCs w:val="28"/>
              </w:rPr>
            </w:rPrChange>
          </w:rPr>
          <w:t>......</w:t>
        </w:r>
      </w:ins>
      <w:del w:id="6032" w:author="AutoBVT" w:date="2021-10-28T08:59:00Z">
        <w:r w:rsidRPr="00E943C1">
          <w:rPr>
            <w:sz w:val="28"/>
            <w:szCs w:val="28"/>
            <w:rPrChange w:id="6033" w:author="AutoBVT" w:date="2021-10-28T15:40:00Z">
              <w:rPr>
                <w:color w:val="000000" w:themeColor="text1"/>
                <w:sz w:val="28"/>
                <w:szCs w:val="28"/>
              </w:rPr>
            </w:rPrChange>
          </w:rPr>
          <w:delText>.............</w:delText>
        </w:r>
      </w:del>
    </w:p>
    <w:p w:rsidR="0067340B" w:rsidRPr="009636BA" w:rsidRDefault="00E943C1" w:rsidP="00AF71C1">
      <w:pPr>
        <w:shd w:val="clear" w:color="auto" w:fill="FFFFFF"/>
        <w:spacing w:before="60"/>
        <w:ind w:firstLine="720"/>
        <w:jc w:val="both"/>
        <w:rPr>
          <w:ins w:id="6034" w:author="AutoBVT" w:date="2021-10-28T08:59:00Z"/>
          <w:sz w:val="28"/>
          <w:szCs w:val="28"/>
          <w:rPrChange w:id="6035" w:author="AutoBVT" w:date="2021-10-28T15:40:00Z">
            <w:rPr>
              <w:ins w:id="6036" w:author="AutoBVT" w:date="2021-10-28T08:59:00Z"/>
              <w:color w:val="000000" w:themeColor="text1"/>
              <w:sz w:val="28"/>
              <w:szCs w:val="28"/>
            </w:rPr>
          </w:rPrChange>
        </w:rPr>
      </w:pPr>
      <w:del w:id="6037" w:author="AutoBVT" w:date="2021-10-28T08:59:00Z">
        <w:r w:rsidRPr="00E943C1">
          <w:rPr>
            <w:sz w:val="28"/>
            <w:szCs w:val="28"/>
            <w:lang w:val="vi-VN"/>
            <w:rPrChange w:id="6038" w:author="AutoBVT" w:date="2021-10-28T15:40:00Z">
              <w:rPr>
                <w:color w:val="000000" w:themeColor="text1"/>
                <w:sz w:val="28"/>
                <w:szCs w:val="28"/>
                <w:lang w:val="vi-VN"/>
              </w:rPr>
            </w:rPrChange>
          </w:rPr>
          <w:delText xml:space="preserve">- </w:delText>
        </w:r>
      </w:del>
    </w:p>
    <w:p w:rsidR="000E6F3D" w:rsidRPr="009636BA" w:rsidRDefault="00E943C1" w:rsidP="00AF71C1">
      <w:pPr>
        <w:shd w:val="clear" w:color="auto" w:fill="FFFFFF"/>
        <w:spacing w:before="60"/>
        <w:ind w:firstLine="720"/>
        <w:jc w:val="both"/>
        <w:rPr>
          <w:sz w:val="28"/>
          <w:szCs w:val="28"/>
          <w:rPrChange w:id="6039" w:author="AutoBVT" w:date="2021-10-28T15:40:00Z">
            <w:rPr>
              <w:color w:val="000000" w:themeColor="text1"/>
              <w:sz w:val="28"/>
              <w:szCs w:val="28"/>
            </w:rPr>
          </w:rPrChange>
        </w:rPr>
      </w:pPr>
      <w:r w:rsidRPr="00E943C1">
        <w:rPr>
          <w:sz w:val="28"/>
          <w:szCs w:val="28"/>
          <w:lang w:val="vi-VN"/>
          <w:rPrChange w:id="6040" w:author="AutoBVT" w:date="2021-10-28T15:40:00Z">
            <w:rPr>
              <w:color w:val="000000" w:themeColor="text1"/>
              <w:sz w:val="28"/>
              <w:szCs w:val="28"/>
              <w:lang w:val="vi-VN"/>
            </w:rPr>
          </w:rPrChange>
        </w:rPr>
        <w:t>Điện thoại: </w:t>
      </w:r>
      <w:r w:rsidRPr="00E943C1">
        <w:rPr>
          <w:sz w:val="28"/>
          <w:szCs w:val="28"/>
          <w:rPrChange w:id="6041" w:author="AutoBVT" w:date="2021-10-28T15:40:00Z">
            <w:rPr>
              <w:color w:val="000000" w:themeColor="text1"/>
              <w:sz w:val="28"/>
              <w:szCs w:val="28"/>
            </w:rPr>
          </w:rPrChange>
        </w:rPr>
        <w:t>.................................................................................................</w:t>
      </w:r>
      <w:ins w:id="6042" w:author="AutoBVT" w:date="2021-10-28T08:59:00Z">
        <w:r w:rsidRPr="00E943C1">
          <w:rPr>
            <w:sz w:val="28"/>
            <w:szCs w:val="28"/>
            <w:rPrChange w:id="6043" w:author="AutoBVT" w:date="2021-10-28T15:40:00Z">
              <w:rPr>
                <w:color w:val="000000" w:themeColor="text1"/>
                <w:sz w:val="28"/>
                <w:szCs w:val="28"/>
              </w:rPr>
            </w:rPrChange>
          </w:rPr>
          <w:t>..</w:t>
        </w:r>
      </w:ins>
    </w:p>
    <w:p w:rsidR="000E6F3D" w:rsidRPr="009636BA" w:rsidRDefault="00E943C1" w:rsidP="00AF71C1">
      <w:pPr>
        <w:shd w:val="clear" w:color="auto" w:fill="FFFFFF"/>
        <w:spacing w:before="60"/>
        <w:ind w:firstLine="720"/>
        <w:jc w:val="both"/>
        <w:rPr>
          <w:sz w:val="28"/>
          <w:szCs w:val="28"/>
          <w:rPrChange w:id="6044" w:author="AutoBVT" w:date="2021-10-28T15:40:00Z">
            <w:rPr>
              <w:color w:val="000000" w:themeColor="text1"/>
              <w:sz w:val="28"/>
              <w:szCs w:val="28"/>
            </w:rPr>
          </w:rPrChange>
        </w:rPr>
      </w:pPr>
      <w:r w:rsidRPr="00E943C1">
        <w:rPr>
          <w:sz w:val="28"/>
          <w:szCs w:val="28"/>
          <w:lang w:val="vi-VN"/>
          <w:rPrChange w:id="6045" w:author="AutoBVT" w:date="2021-10-28T15:40:00Z">
            <w:rPr>
              <w:color w:val="000000" w:themeColor="text1"/>
              <w:sz w:val="28"/>
              <w:szCs w:val="28"/>
              <w:lang w:val="vi-VN"/>
            </w:rPr>
          </w:rPrChange>
        </w:rPr>
        <w:t xml:space="preserve">- </w:t>
      </w:r>
      <w:del w:id="6046" w:author="MB" w:date="2021-10-27T17:18:00Z">
        <w:r w:rsidRPr="00E943C1">
          <w:rPr>
            <w:sz w:val="28"/>
            <w:szCs w:val="28"/>
            <w:lang w:val="vi-VN"/>
            <w:rPrChange w:id="6047" w:author="AutoBVT" w:date="2021-10-28T15:40:00Z">
              <w:rPr>
                <w:color w:val="000000" w:themeColor="text1"/>
                <w:sz w:val="28"/>
                <w:szCs w:val="28"/>
                <w:lang w:val="vi-VN"/>
              </w:rPr>
            </w:rPrChange>
          </w:rPr>
          <w:delText xml:space="preserve">CMND hoặc Hộ chiếu hoặc </w:delText>
        </w:r>
      </w:del>
      <w:r w:rsidRPr="00E943C1">
        <w:rPr>
          <w:sz w:val="28"/>
          <w:szCs w:val="28"/>
          <w:lang w:val="vi-VN"/>
          <w:rPrChange w:id="6048" w:author="AutoBVT" w:date="2021-10-28T15:40:00Z">
            <w:rPr>
              <w:color w:val="000000" w:themeColor="text1"/>
              <w:sz w:val="28"/>
              <w:szCs w:val="28"/>
              <w:lang w:val="vi-VN"/>
            </w:rPr>
          </w:rPrChange>
        </w:rPr>
        <w:t>Căn cước công dân: </w:t>
      </w:r>
      <w:r w:rsidRPr="00E943C1">
        <w:rPr>
          <w:sz w:val="28"/>
          <w:szCs w:val="28"/>
          <w:rPrChange w:id="6049" w:author="AutoBVT" w:date="2021-10-28T15:40:00Z">
            <w:rPr>
              <w:color w:val="000000" w:themeColor="text1"/>
              <w:sz w:val="28"/>
              <w:szCs w:val="28"/>
            </w:rPr>
          </w:rPrChange>
        </w:rPr>
        <w:t>S</w:t>
      </w:r>
      <w:r w:rsidRPr="00E943C1">
        <w:rPr>
          <w:sz w:val="28"/>
          <w:szCs w:val="28"/>
          <w:lang w:val="vi-VN"/>
          <w:rPrChange w:id="6050" w:author="AutoBVT" w:date="2021-10-28T15:40:00Z">
            <w:rPr>
              <w:color w:val="000000" w:themeColor="text1"/>
              <w:sz w:val="28"/>
              <w:szCs w:val="28"/>
              <w:lang w:val="vi-VN"/>
            </w:rPr>
          </w:rPrChange>
        </w:rPr>
        <w:t>ố </w:t>
      </w:r>
      <w:r w:rsidRPr="00E943C1">
        <w:rPr>
          <w:sz w:val="28"/>
          <w:szCs w:val="28"/>
          <w:rPrChange w:id="6051" w:author="AutoBVT" w:date="2021-10-28T15:40:00Z">
            <w:rPr>
              <w:color w:val="000000" w:themeColor="text1"/>
              <w:sz w:val="28"/>
              <w:szCs w:val="28"/>
            </w:rPr>
          </w:rPrChange>
        </w:rPr>
        <w:t>....................... ngày…… tháng ..... năm ……. </w:t>
      </w:r>
      <w:r w:rsidRPr="00E943C1">
        <w:rPr>
          <w:sz w:val="28"/>
          <w:szCs w:val="28"/>
          <w:lang w:val="vi-VN"/>
          <w:rPrChange w:id="6052" w:author="AutoBVT" w:date="2021-10-28T15:40:00Z">
            <w:rPr>
              <w:color w:val="000000" w:themeColor="text1"/>
              <w:sz w:val="28"/>
              <w:szCs w:val="28"/>
              <w:lang w:val="vi-VN"/>
            </w:rPr>
          </w:rPrChange>
        </w:rPr>
        <w:t>; nơi cấp hoặc số định danh cá nhân: </w:t>
      </w:r>
      <w:r w:rsidRPr="00E943C1">
        <w:rPr>
          <w:sz w:val="28"/>
          <w:szCs w:val="28"/>
          <w:rPrChange w:id="6053" w:author="AutoBVT" w:date="2021-10-28T15:40:00Z">
            <w:rPr>
              <w:color w:val="000000" w:themeColor="text1"/>
              <w:sz w:val="28"/>
              <w:szCs w:val="28"/>
            </w:rPr>
          </w:rPrChange>
        </w:rPr>
        <w:t>..............................................</w:t>
      </w:r>
      <w:del w:id="6054" w:author="MB" w:date="2021-10-27T17:18:00Z">
        <w:r w:rsidRPr="00E943C1">
          <w:rPr>
            <w:sz w:val="28"/>
            <w:szCs w:val="28"/>
            <w:rPrChange w:id="6055" w:author="AutoBVT" w:date="2021-10-28T15:40:00Z">
              <w:rPr>
                <w:color w:val="000000" w:themeColor="text1"/>
                <w:sz w:val="28"/>
                <w:szCs w:val="28"/>
              </w:rPr>
            </w:rPrChange>
          </w:rPr>
          <w:delText>............................</w:delText>
        </w:r>
      </w:del>
      <w:ins w:id="6056" w:author="MB" w:date="2021-10-27T17:18:00Z">
        <w:r w:rsidRPr="00E943C1">
          <w:rPr>
            <w:sz w:val="28"/>
            <w:szCs w:val="28"/>
            <w:rPrChange w:id="6057" w:author="AutoBVT" w:date="2021-10-28T15:40:00Z">
              <w:rPr>
                <w:color w:val="000000" w:themeColor="text1"/>
                <w:sz w:val="28"/>
                <w:szCs w:val="28"/>
              </w:rPr>
            </w:rPrChange>
          </w:rPr>
          <w:t>..................</w:t>
        </w:r>
      </w:ins>
      <w:ins w:id="6058" w:author="AutoBVT" w:date="2021-10-28T09:00:00Z">
        <w:r w:rsidRPr="00E943C1">
          <w:rPr>
            <w:sz w:val="28"/>
            <w:szCs w:val="28"/>
            <w:rPrChange w:id="6059" w:author="AutoBVT" w:date="2021-10-28T15:40:00Z">
              <w:rPr>
                <w:color w:val="000000" w:themeColor="text1"/>
                <w:sz w:val="28"/>
                <w:szCs w:val="28"/>
              </w:rPr>
            </w:rPrChange>
          </w:rPr>
          <w:t>.......</w:t>
        </w:r>
      </w:ins>
    </w:p>
    <w:p w:rsidR="000E6F3D" w:rsidRPr="009636BA" w:rsidRDefault="00E943C1" w:rsidP="00AF71C1">
      <w:pPr>
        <w:shd w:val="clear" w:color="auto" w:fill="FFFFFF"/>
        <w:spacing w:before="60"/>
        <w:ind w:firstLine="720"/>
        <w:jc w:val="both"/>
        <w:rPr>
          <w:sz w:val="28"/>
          <w:szCs w:val="28"/>
          <w:rPrChange w:id="6060" w:author="AutoBVT" w:date="2021-10-28T15:40:00Z">
            <w:rPr>
              <w:color w:val="000000" w:themeColor="text1"/>
              <w:sz w:val="28"/>
              <w:szCs w:val="28"/>
            </w:rPr>
          </w:rPrChange>
        </w:rPr>
      </w:pPr>
      <w:r w:rsidRPr="00E943C1">
        <w:rPr>
          <w:sz w:val="28"/>
          <w:szCs w:val="28"/>
          <w:lang w:val="vi-VN"/>
          <w:rPrChange w:id="6061" w:author="AutoBVT" w:date="2021-10-28T15:40:00Z">
            <w:rPr>
              <w:color w:val="000000" w:themeColor="text1"/>
              <w:sz w:val="28"/>
              <w:szCs w:val="28"/>
              <w:lang w:val="vi-VN"/>
            </w:rPr>
          </w:rPrChange>
        </w:rPr>
        <w:t xml:space="preserve">3. </w:t>
      </w:r>
      <w:del w:id="6062" w:author="AutoBVT" w:date="2021-10-28T09:00:00Z">
        <w:r w:rsidRPr="00E943C1">
          <w:rPr>
            <w:sz w:val="28"/>
            <w:szCs w:val="28"/>
            <w:lang w:val="vi-VN"/>
            <w:rPrChange w:id="6063" w:author="AutoBVT" w:date="2021-10-28T15:40:00Z">
              <w:rPr>
                <w:color w:val="000000" w:themeColor="text1"/>
                <w:sz w:val="28"/>
                <w:szCs w:val="28"/>
                <w:lang w:val="vi-VN"/>
              </w:rPr>
            </w:rPrChange>
          </w:rPr>
          <w:delText>Giấy chứng nhận đăng ký kinh doanh số </w:delText>
        </w:r>
        <w:r w:rsidRPr="00E943C1">
          <w:rPr>
            <w:sz w:val="28"/>
            <w:szCs w:val="28"/>
            <w:rPrChange w:id="6064" w:author="AutoBVT" w:date="2021-10-28T15:40:00Z">
              <w:rPr>
                <w:color w:val="000000" w:themeColor="text1"/>
                <w:sz w:val="28"/>
                <w:szCs w:val="28"/>
              </w:rPr>
            </w:rPrChange>
          </w:rPr>
          <w:delText>...................................... ngày…… tháng ..... năm ……. nơi cấp .................................................................</w:delText>
        </w:r>
      </w:del>
      <w:ins w:id="6065" w:author="AutoBVT" w:date="2021-10-28T09:00:00Z">
        <w:r w:rsidRPr="00E943C1">
          <w:rPr>
            <w:sz w:val="28"/>
            <w:szCs w:val="28"/>
            <w:rPrChange w:id="6066" w:author="AutoBVT" w:date="2021-10-28T15:40:00Z">
              <w:rPr>
                <w:color w:val="000000" w:themeColor="text1"/>
                <w:sz w:val="28"/>
                <w:szCs w:val="28"/>
              </w:rPr>
            </w:rPrChange>
          </w:rPr>
          <w:t>Mã số doanh nghiệp:…………………………………………………….</w:t>
        </w:r>
      </w:ins>
    </w:p>
    <w:p w:rsidR="000E6F3D" w:rsidRPr="009636BA" w:rsidRDefault="00E943C1" w:rsidP="00AF71C1">
      <w:pPr>
        <w:shd w:val="clear" w:color="auto" w:fill="FFFFFF"/>
        <w:spacing w:before="60"/>
        <w:ind w:firstLine="720"/>
        <w:jc w:val="both"/>
        <w:rPr>
          <w:sz w:val="28"/>
          <w:szCs w:val="28"/>
          <w:rPrChange w:id="6067" w:author="AutoBVT" w:date="2021-10-28T15:40:00Z">
            <w:rPr>
              <w:color w:val="000000" w:themeColor="text1"/>
              <w:sz w:val="28"/>
              <w:szCs w:val="28"/>
            </w:rPr>
          </w:rPrChange>
        </w:rPr>
      </w:pPr>
      <w:r w:rsidRPr="00E943C1">
        <w:rPr>
          <w:sz w:val="28"/>
          <w:szCs w:val="28"/>
          <w:lang w:val="vi-VN"/>
          <w:rPrChange w:id="6068" w:author="AutoBVT" w:date="2021-10-28T15:40:00Z">
            <w:rPr>
              <w:color w:val="000000" w:themeColor="text1"/>
              <w:sz w:val="28"/>
              <w:szCs w:val="28"/>
              <w:lang w:val="vi-VN"/>
            </w:rPr>
          </w:rPrChange>
        </w:rPr>
        <w:t>4. Tên tổ chức, cá nhân chủ sở hữu cơ sở dịch vụ photocopy: </w:t>
      </w:r>
      <w:r w:rsidRPr="00E943C1">
        <w:rPr>
          <w:sz w:val="28"/>
          <w:szCs w:val="28"/>
          <w:rPrChange w:id="6069"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070" w:author="AutoBVT" w:date="2021-10-28T15:40:00Z">
            <w:rPr>
              <w:color w:val="000000" w:themeColor="text1"/>
              <w:sz w:val="28"/>
              <w:szCs w:val="28"/>
            </w:rPr>
          </w:rPrChange>
        </w:rPr>
      </w:pPr>
      <w:r w:rsidRPr="00E943C1">
        <w:rPr>
          <w:sz w:val="28"/>
          <w:szCs w:val="28"/>
          <w:lang w:val="vi-VN"/>
          <w:rPrChange w:id="6071" w:author="AutoBVT" w:date="2021-10-28T15:40:00Z">
            <w:rPr>
              <w:color w:val="000000" w:themeColor="text1"/>
              <w:sz w:val="28"/>
              <w:szCs w:val="28"/>
              <w:lang w:val="vi-VN"/>
            </w:rPr>
          </w:rPrChange>
        </w:rPr>
        <w:t>5. Danh mục thiết bị:</w:t>
      </w:r>
    </w:p>
    <w:tbl>
      <w:tblPr>
        <w:tblStyle w:val="TableGrid"/>
        <w:tblW w:w="0" w:type="auto"/>
        <w:tblLook w:val="04A0"/>
      </w:tblPr>
      <w:tblGrid>
        <w:gridCol w:w="722"/>
        <w:gridCol w:w="2080"/>
        <w:gridCol w:w="1275"/>
        <w:gridCol w:w="1418"/>
        <w:gridCol w:w="1417"/>
        <w:gridCol w:w="1058"/>
        <w:gridCol w:w="1318"/>
      </w:tblGrid>
      <w:tr w:rsidR="00AB4F6D" w:rsidRPr="009636BA" w:rsidTr="007B24C7">
        <w:tc>
          <w:tcPr>
            <w:tcW w:w="722" w:type="dxa"/>
            <w:vAlign w:val="center"/>
          </w:tcPr>
          <w:p w:rsidR="007B24C7" w:rsidRPr="009636BA" w:rsidRDefault="00E943C1" w:rsidP="00AF71C1">
            <w:pPr>
              <w:spacing w:before="60"/>
              <w:jc w:val="center"/>
              <w:rPr>
                <w:sz w:val="20"/>
                <w:szCs w:val="20"/>
                <w:rPrChange w:id="6072" w:author="AutoBVT" w:date="2021-10-28T15:40:00Z">
                  <w:rPr>
                    <w:color w:val="000000" w:themeColor="text1"/>
                    <w:sz w:val="20"/>
                    <w:szCs w:val="20"/>
                  </w:rPr>
                </w:rPrChange>
              </w:rPr>
            </w:pPr>
            <w:r w:rsidRPr="00E943C1">
              <w:rPr>
                <w:bCs/>
                <w:sz w:val="20"/>
                <w:szCs w:val="20"/>
                <w:lang w:val="vi-VN"/>
                <w:rPrChange w:id="6073" w:author="AutoBVT" w:date="2021-10-28T15:40:00Z">
                  <w:rPr>
                    <w:bCs/>
                    <w:color w:val="000000" w:themeColor="text1"/>
                    <w:sz w:val="20"/>
                    <w:szCs w:val="20"/>
                    <w:lang w:val="vi-VN"/>
                  </w:rPr>
                </w:rPrChange>
              </w:rPr>
              <w:t>S</w:t>
            </w:r>
            <w:r w:rsidRPr="00E943C1">
              <w:rPr>
                <w:bCs/>
                <w:sz w:val="20"/>
                <w:szCs w:val="20"/>
                <w:rPrChange w:id="6074" w:author="AutoBVT" w:date="2021-10-28T15:40:00Z">
                  <w:rPr>
                    <w:bCs/>
                    <w:color w:val="000000" w:themeColor="text1"/>
                    <w:sz w:val="20"/>
                    <w:szCs w:val="20"/>
                  </w:rPr>
                </w:rPrChange>
              </w:rPr>
              <w:t>ố </w:t>
            </w:r>
            <w:r w:rsidRPr="00E943C1">
              <w:rPr>
                <w:bCs/>
                <w:sz w:val="20"/>
                <w:szCs w:val="20"/>
                <w:lang w:val="vi-VN"/>
                <w:rPrChange w:id="6075" w:author="AutoBVT" w:date="2021-10-28T15:40:00Z">
                  <w:rPr>
                    <w:bCs/>
                    <w:color w:val="000000" w:themeColor="text1"/>
                    <w:sz w:val="20"/>
                    <w:szCs w:val="20"/>
                    <w:lang w:val="vi-VN"/>
                  </w:rPr>
                </w:rPrChange>
              </w:rPr>
              <w:t>TT</w:t>
            </w:r>
          </w:p>
        </w:tc>
        <w:tc>
          <w:tcPr>
            <w:tcW w:w="2080" w:type="dxa"/>
            <w:vAlign w:val="center"/>
          </w:tcPr>
          <w:p w:rsidR="00975080" w:rsidRPr="009636BA" w:rsidRDefault="00E943C1">
            <w:pPr>
              <w:spacing w:before="60"/>
              <w:jc w:val="center"/>
              <w:rPr>
                <w:sz w:val="20"/>
                <w:szCs w:val="20"/>
                <w:rPrChange w:id="6076" w:author="AutoBVT" w:date="2021-10-28T15:40:00Z">
                  <w:rPr>
                    <w:color w:val="000000" w:themeColor="text1"/>
                    <w:sz w:val="20"/>
                    <w:szCs w:val="20"/>
                  </w:rPr>
                </w:rPrChange>
              </w:rPr>
            </w:pPr>
            <w:r w:rsidRPr="00E943C1">
              <w:rPr>
                <w:bCs/>
                <w:sz w:val="20"/>
                <w:szCs w:val="20"/>
                <w:lang w:val="vi-VN"/>
                <w:rPrChange w:id="6077" w:author="AutoBVT" w:date="2021-10-28T15:40:00Z">
                  <w:rPr>
                    <w:bCs/>
                    <w:color w:val="000000" w:themeColor="text1"/>
                    <w:sz w:val="20"/>
                    <w:szCs w:val="20"/>
                    <w:lang w:val="vi-VN"/>
                  </w:rPr>
                </w:rPrChange>
              </w:rPr>
              <w:t>Tên</w:t>
            </w:r>
            <w:del w:id="6078" w:author="MB" w:date="2021-10-27T17:19:00Z">
              <w:r w:rsidRPr="00E943C1">
                <w:rPr>
                  <w:bCs/>
                  <w:sz w:val="20"/>
                  <w:szCs w:val="20"/>
                  <w:vertAlign w:val="superscript"/>
                  <w:lang w:val="vi-VN"/>
                  <w:rPrChange w:id="6079" w:author="AutoBVT" w:date="2021-10-28T15:40:00Z">
                    <w:rPr>
                      <w:bCs/>
                      <w:color w:val="000000" w:themeColor="text1"/>
                      <w:sz w:val="20"/>
                      <w:szCs w:val="20"/>
                      <w:vertAlign w:val="superscript"/>
                      <w:lang w:val="vi-VN"/>
                    </w:rPr>
                  </w:rPrChange>
                </w:rPr>
                <w:delText>3</w:delText>
              </w:r>
            </w:del>
            <w:r w:rsidRPr="00E943C1">
              <w:rPr>
                <w:bCs/>
                <w:sz w:val="20"/>
                <w:szCs w:val="20"/>
                <w:lang w:val="vi-VN"/>
                <w:rPrChange w:id="6080" w:author="AutoBVT" w:date="2021-10-28T15:40:00Z">
                  <w:rPr>
                    <w:bCs/>
                    <w:color w:val="000000" w:themeColor="text1"/>
                    <w:sz w:val="20"/>
                    <w:szCs w:val="20"/>
                    <w:lang w:val="vi-VN"/>
                  </w:rPr>
                </w:rPrChange>
              </w:rPr>
              <w:t> máy móc, thiết b</w:t>
            </w:r>
            <w:r w:rsidRPr="00E943C1">
              <w:rPr>
                <w:bCs/>
                <w:sz w:val="20"/>
                <w:szCs w:val="20"/>
                <w:rPrChange w:id="6081" w:author="AutoBVT" w:date="2021-10-28T15:40:00Z">
                  <w:rPr>
                    <w:bCs/>
                    <w:color w:val="000000" w:themeColor="text1"/>
                    <w:sz w:val="20"/>
                    <w:szCs w:val="20"/>
                  </w:rPr>
                </w:rPrChange>
              </w:rPr>
              <w:t>ị</w:t>
            </w:r>
          </w:p>
        </w:tc>
        <w:tc>
          <w:tcPr>
            <w:tcW w:w="1275" w:type="dxa"/>
            <w:vAlign w:val="center"/>
          </w:tcPr>
          <w:p w:rsidR="007B24C7" w:rsidRPr="009636BA" w:rsidRDefault="00E943C1" w:rsidP="00AF71C1">
            <w:pPr>
              <w:spacing w:before="60"/>
              <w:jc w:val="center"/>
              <w:rPr>
                <w:sz w:val="20"/>
                <w:szCs w:val="20"/>
                <w:rPrChange w:id="6082" w:author="AutoBVT" w:date="2021-10-28T15:40:00Z">
                  <w:rPr>
                    <w:color w:val="000000" w:themeColor="text1"/>
                    <w:sz w:val="20"/>
                    <w:szCs w:val="20"/>
                  </w:rPr>
                </w:rPrChange>
              </w:rPr>
            </w:pPr>
            <w:r w:rsidRPr="00E943C1">
              <w:rPr>
                <w:bCs/>
                <w:sz w:val="20"/>
                <w:szCs w:val="20"/>
                <w:lang w:val="vi-VN"/>
                <w:rPrChange w:id="6083" w:author="AutoBVT" w:date="2021-10-28T15:40:00Z">
                  <w:rPr>
                    <w:bCs/>
                    <w:color w:val="000000" w:themeColor="text1"/>
                    <w:sz w:val="20"/>
                    <w:szCs w:val="20"/>
                    <w:lang w:val="vi-VN"/>
                  </w:rPr>
                </w:rPrChange>
              </w:rPr>
              <w:t>Nước sản xuất, năm sản xuất</w:t>
            </w:r>
          </w:p>
        </w:tc>
        <w:tc>
          <w:tcPr>
            <w:tcW w:w="1418" w:type="dxa"/>
            <w:vAlign w:val="center"/>
          </w:tcPr>
          <w:p w:rsidR="007B24C7" w:rsidRPr="009636BA" w:rsidRDefault="00E943C1" w:rsidP="00AF71C1">
            <w:pPr>
              <w:spacing w:before="60"/>
              <w:jc w:val="center"/>
              <w:rPr>
                <w:sz w:val="20"/>
                <w:szCs w:val="20"/>
                <w:rPrChange w:id="6084" w:author="AutoBVT" w:date="2021-10-28T15:40:00Z">
                  <w:rPr>
                    <w:color w:val="000000" w:themeColor="text1"/>
                    <w:sz w:val="20"/>
                    <w:szCs w:val="20"/>
                  </w:rPr>
                </w:rPrChange>
              </w:rPr>
            </w:pPr>
            <w:r w:rsidRPr="00E943C1">
              <w:rPr>
                <w:bCs/>
                <w:sz w:val="20"/>
                <w:szCs w:val="20"/>
                <w:lang w:val="vi-VN"/>
                <w:rPrChange w:id="6085" w:author="AutoBVT" w:date="2021-10-28T15:40:00Z">
                  <w:rPr>
                    <w:bCs/>
                    <w:color w:val="000000" w:themeColor="text1"/>
                    <w:sz w:val="20"/>
                    <w:szCs w:val="20"/>
                    <w:lang w:val="vi-VN"/>
                  </w:rPr>
                </w:rPrChange>
              </w:rPr>
              <w:t>Hãng sản xuất</w:t>
            </w:r>
          </w:p>
        </w:tc>
        <w:tc>
          <w:tcPr>
            <w:tcW w:w="1417" w:type="dxa"/>
            <w:vAlign w:val="center"/>
          </w:tcPr>
          <w:p w:rsidR="007B24C7" w:rsidRPr="009636BA" w:rsidRDefault="00E943C1" w:rsidP="00AF71C1">
            <w:pPr>
              <w:spacing w:before="60"/>
              <w:jc w:val="center"/>
              <w:rPr>
                <w:sz w:val="20"/>
                <w:szCs w:val="20"/>
                <w:rPrChange w:id="6086" w:author="AutoBVT" w:date="2021-10-28T15:40:00Z">
                  <w:rPr>
                    <w:color w:val="000000" w:themeColor="text1"/>
                    <w:sz w:val="20"/>
                    <w:szCs w:val="20"/>
                  </w:rPr>
                </w:rPrChange>
              </w:rPr>
            </w:pPr>
            <w:r w:rsidRPr="00E943C1">
              <w:rPr>
                <w:bCs/>
                <w:sz w:val="20"/>
                <w:szCs w:val="20"/>
                <w:lang w:val="vi-VN"/>
                <w:rPrChange w:id="6087" w:author="AutoBVT" w:date="2021-10-28T15:40:00Z">
                  <w:rPr>
                    <w:bCs/>
                    <w:color w:val="000000" w:themeColor="text1"/>
                    <w:sz w:val="20"/>
                    <w:szCs w:val="20"/>
                    <w:lang w:val="vi-VN"/>
                  </w:rPr>
                </w:rPrChange>
              </w:rPr>
              <w:t>Model và Số sê-ri của máy</w:t>
            </w:r>
          </w:p>
        </w:tc>
        <w:tc>
          <w:tcPr>
            <w:tcW w:w="1058" w:type="dxa"/>
            <w:vAlign w:val="center"/>
          </w:tcPr>
          <w:p w:rsidR="007B24C7" w:rsidRPr="009636BA" w:rsidRDefault="00E943C1" w:rsidP="00AF71C1">
            <w:pPr>
              <w:spacing w:before="60"/>
              <w:jc w:val="center"/>
              <w:rPr>
                <w:sz w:val="20"/>
                <w:szCs w:val="20"/>
                <w:rPrChange w:id="6088" w:author="AutoBVT" w:date="2021-10-28T15:40:00Z">
                  <w:rPr>
                    <w:color w:val="000000" w:themeColor="text1"/>
                    <w:sz w:val="20"/>
                    <w:szCs w:val="20"/>
                  </w:rPr>
                </w:rPrChange>
              </w:rPr>
            </w:pPr>
            <w:r w:rsidRPr="00E943C1">
              <w:rPr>
                <w:bCs/>
                <w:sz w:val="20"/>
                <w:szCs w:val="20"/>
                <w:lang w:val="vi-VN"/>
                <w:rPrChange w:id="6089" w:author="AutoBVT" w:date="2021-10-28T15:40:00Z">
                  <w:rPr>
                    <w:bCs/>
                    <w:color w:val="000000" w:themeColor="text1"/>
                    <w:sz w:val="20"/>
                    <w:szCs w:val="20"/>
                    <w:lang w:val="vi-VN"/>
                  </w:rPr>
                </w:rPrChange>
              </w:rPr>
              <w:t>S</w:t>
            </w:r>
            <w:r w:rsidRPr="00E943C1">
              <w:rPr>
                <w:bCs/>
                <w:sz w:val="20"/>
                <w:szCs w:val="20"/>
                <w:rPrChange w:id="6090" w:author="AutoBVT" w:date="2021-10-28T15:40:00Z">
                  <w:rPr>
                    <w:bCs/>
                    <w:color w:val="000000" w:themeColor="text1"/>
                    <w:sz w:val="20"/>
                    <w:szCs w:val="20"/>
                  </w:rPr>
                </w:rPrChange>
              </w:rPr>
              <w:t>ố </w:t>
            </w:r>
            <w:r w:rsidRPr="00E943C1">
              <w:rPr>
                <w:bCs/>
                <w:sz w:val="20"/>
                <w:szCs w:val="20"/>
                <w:lang w:val="vi-VN"/>
                <w:rPrChange w:id="6091" w:author="AutoBVT" w:date="2021-10-28T15:40:00Z">
                  <w:rPr>
                    <w:bCs/>
                    <w:color w:val="000000" w:themeColor="text1"/>
                    <w:sz w:val="20"/>
                    <w:szCs w:val="20"/>
                    <w:lang w:val="vi-VN"/>
                  </w:rPr>
                </w:rPrChange>
              </w:rPr>
              <w:t>lượng</w:t>
            </w:r>
          </w:p>
        </w:tc>
        <w:tc>
          <w:tcPr>
            <w:tcW w:w="1318" w:type="dxa"/>
            <w:vAlign w:val="center"/>
          </w:tcPr>
          <w:p w:rsidR="007B24C7" w:rsidRPr="009636BA" w:rsidRDefault="00E943C1" w:rsidP="00AF71C1">
            <w:pPr>
              <w:spacing w:before="60"/>
              <w:jc w:val="center"/>
              <w:rPr>
                <w:sz w:val="20"/>
                <w:szCs w:val="20"/>
                <w:rPrChange w:id="6092" w:author="AutoBVT" w:date="2021-10-28T15:40:00Z">
                  <w:rPr>
                    <w:color w:val="000000" w:themeColor="text1"/>
                    <w:sz w:val="20"/>
                    <w:szCs w:val="20"/>
                  </w:rPr>
                </w:rPrChange>
              </w:rPr>
            </w:pPr>
            <w:r w:rsidRPr="00E943C1">
              <w:rPr>
                <w:bCs/>
                <w:sz w:val="20"/>
                <w:szCs w:val="20"/>
                <w:lang w:val="vi-VN"/>
                <w:rPrChange w:id="6093" w:author="AutoBVT" w:date="2021-10-28T15:40:00Z">
                  <w:rPr>
                    <w:bCs/>
                    <w:color w:val="000000" w:themeColor="text1"/>
                    <w:sz w:val="20"/>
                    <w:szCs w:val="20"/>
                    <w:lang w:val="vi-VN"/>
                  </w:rPr>
                </w:rPrChange>
              </w:rPr>
              <w:t>Ghi chú</w:t>
            </w:r>
          </w:p>
        </w:tc>
      </w:tr>
      <w:tr w:rsidR="00AB4F6D" w:rsidRPr="009636BA" w:rsidTr="007B24C7">
        <w:tc>
          <w:tcPr>
            <w:tcW w:w="722" w:type="dxa"/>
          </w:tcPr>
          <w:p w:rsidR="007B24C7" w:rsidRPr="009636BA" w:rsidRDefault="007B24C7" w:rsidP="00AF71C1">
            <w:pPr>
              <w:keepNext/>
              <w:keepLines/>
              <w:spacing w:before="60"/>
              <w:jc w:val="both"/>
              <w:outlineLvl w:val="0"/>
              <w:rPr>
                <w:sz w:val="28"/>
                <w:szCs w:val="28"/>
                <w:rPrChange w:id="6094" w:author="AutoBVT" w:date="2021-10-28T15:40:00Z">
                  <w:rPr>
                    <w:b/>
                    <w:bCs/>
                    <w:color w:val="000000" w:themeColor="text1"/>
                    <w:sz w:val="28"/>
                    <w:szCs w:val="28"/>
                  </w:rPr>
                </w:rPrChange>
              </w:rPr>
            </w:pPr>
          </w:p>
        </w:tc>
        <w:tc>
          <w:tcPr>
            <w:tcW w:w="2080" w:type="dxa"/>
          </w:tcPr>
          <w:p w:rsidR="007B24C7" w:rsidRPr="009636BA" w:rsidRDefault="007B24C7" w:rsidP="00AF71C1">
            <w:pPr>
              <w:keepNext/>
              <w:keepLines/>
              <w:spacing w:before="60"/>
              <w:jc w:val="both"/>
              <w:outlineLvl w:val="0"/>
              <w:rPr>
                <w:sz w:val="28"/>
                <w:szCs w:val="28"/>
                <w:rPrChange w:id="6095" w:author="AutoBVT" w:date="2021-10-28T15:40:00Z">
                  <w:rPr>
                    <w:b/>
                    <w:bCs/>
                    <w:color w:val="000000" w:themeColor="text1"/>
                    <w:sz w:val="28"/>
                    <w:szCs w:val="28"/>
                  </w:rPr>
                </w:rPrChange>
              </w:rPr>
            </w:pPr>
          </w:p>
        </w:tc>
        <w:tc>
          <w:tcPr>
            <w:tcW w:w="1275" w:type="dxa"/>
          </w:tcPr>
          <w:p w:rsidR="007B24C7" w:rsidRPr="009636BA" w:rsidRDefault="007B24C7" w:rsidP="00AF71C1">
            <w:pPr>
              <w:keepNext/>
              <w:keepLines/>
              <w:spacing w:before="60"/>
              <w:jc w:val="both"/>
              <w:outlineLvl w:val="0"/>
              <w:rPr>
                <w:sz w:val="28"/>
                <w:szCs w:val="28"/>
                <w:rPrChange w:id="6096" w:author="AutoBVT" w:date="2021-10-28T15:40:00Z">
                  <w:rPr>
                    <w:b/>
                    <w:bCs/>
                    <w:color w:val="000000" w:themeColor="text1"/>
                    <w:sz w:val="28"/>
                    <w:szCs w:val="28"/>
                  </w:rPr>
                </w:rPrChange>
              </w:rPr>
            </w:pPr>
          </w:p>
        </w:tc>
        <w:tc>
          <w:tcPr>
            <w:tcW w:w="1418" w:type="dxa"/>
          </w:tcPr>
          <w:p w:rsidR="007B24C7" w:rsidRPr="009636BA" w:rsidRDefault="007B24C7" w:rsidP="00AF71C1">
            <w:pPr>
              <w:keepNext/>
              <w:keepLines/>
              <w:spacing w:before="60"/>
              <w:jc w:val="both"/>
              <w:outlineLvl w:val="0"/>
              <w:rPr>
                <w:sz w:val="28"/>
                <w:szCs w:val="28"/>
                <w:rPrChange w:id="6097" w:author="AutoBVT" w:date="2021-10-28T15:40:00Z">
                  <w:rPr>
                    <w:b/>
                    <w:bCs/>
                    <w:color w:val="000000" w:themeColor="text1"/>
                    <w:sz w:val="28"/>
                    <w:szCs w:val="28"/>
                  </w:rPr>
                </w:rPrChange>
              </w:rPr>
            </w:pPr>
          </w:p>
        </w:tc>
        <w:tc>
          <w:tcPr>
            <w:tcW w:w="1417" w:type="dxa"/>
          </w:tcPr>
          <w:p w:rsidR="007B24C7" w:rsidRPr="009636BA" w:rsidRDefault="007B24C7" w:rsidP="00AF71C1">
            <w:pPr>
              <w:keepNext/>
              <w:keepLines/>
              <w:spacing w:before="60"/>
              <w:jc w:val="both"/>
              <w:outlineLvl w:val="0"/>
              <w:rPr>
                <w:sz w:val="28"/>
                <w:szCs w:val="28"/>
                <w:rPrChange w:id="6098" w:author="AutoBVT" w:date="2021-10-28T15:40:00Z">
                  <w:rPr>
                    <w:b/>
                    <w:bCs/>
                    <w:color w:val="000000" w:themeColor="text1"/>
                    <w:sz w:val="28"/>
                    <w:szCs w:val="28"/>
                  </w:rPr>
                </w:rPrChange>
              </w:rPr>
            </w:pPr>
          </w:p>
        </w:tc>
        <w:tc>
          <w:tcPr>
            <w:tcW w:w="1058" w:type="dxa"/>
          </w:tcPr>
          <w:p w:rsidR="007B24C7" w:rsidRPr="009636BA" w:rsidRDefault="007B24C7" w:rsidP="00AF71C1">
            <w:pPr>
              <w:keepNext/>
              <w:keepLines/>
              <w:spacing w:before="60"/>
              <w:jc w:val="both"/>
              <w:outlineLvl w:val="0"/>
              <w:rPr>
                <w:sz w:val="28"/>
                <w:szCs w:val="28"/>
                <w:rPrChange w:id="6099" w:author="AutoBVT" w:date="2021-10-28T15:40:00Z">
                  <w:rPr>
                    <w:b/>
                    <w:bCs/>
                    <w:color w:val="000000" w:themeColor="text1"/>
                    <w:sz w:val="28"/>
                    <w:szCs w:val="28"/>
                  </w:rPr>
                </w:rPrChange>
              </w:rPr>
            </w:pPr>
          </w:p>
        </w:tc>
        <w:tc>
          <w:tcPr>
            <w:tcW w:w="1318" w:type="dxa"/>
          </w:tcPr>
          <w:p w:rsidR="007B24C7" w:rsidRPr="009636BA" w:rsidRDefault="007B24C7" w:rsidP="00AF71C1">
            <w:pPr>
              <w:keepNext/>
              <w:keepLines/>
              <w:spacing w:before="60"/>
              <w:jc w:val="both"/>
              <w:outlineLvl w:val="0"/>
              <w:rPr>
                <w:sz w:val="28"/>
                <w:szCs w:val="28"/>
                <w:rPrChange w:id="6100" w:author="AutoBVT" w:date="2021-10-28T15:40:00Z">
                  <w:rPr>
                    <w:b/>
                    <w:bCs/>
                    <w:color w:val="000000" w:themeColor="text1"/>
                    <w:sz w:val="28"/>
                    <w:szCs w:val="28"/>
                  </w:rPr>
                </w:rPrChange>
              </w:rPr>
            </w:pPr>
          </w:p>
        </w:tc>
      </w:tr>
    </w:tbl>
    <w:p w:rsidR="000E6F3D" w:rsidRPr="009636BA" w:rsidRDefault="00E943C1" w:rsidP="00AF71C1">
      <w:pPr>
        <w:shd w:val="clear" w:color="auto" w:fill="FFFFFF"/>
        <w:spacing w:before="60"/>
        <w:ind w:firstLine="720"/>
        <w:jc w:val="both"/>
        <w:rPr>
          <w:sz w:val="28"/>
          <w:szCs w:val="28"/>
          <w:rPrChange w:id="6101" w:author="AutoBVT" w:date="2021-10-28T15:40:00Z">
            <w:rPr>
              <w:color w:val="000000" w:themeColor="text1"/>
              <w:sz w:val="28"/>
              <w:szCs w:val="28"/>
            </w:rPr>
          </w:rPrChange>
        </w:rPr>
      </w:pPr>
      <w:r w:rsidRPr="00E943C1">
        <w:rPr>
          <w:sz w:val="28"/>
          <w:szCs w:val="28"/>
          <w:lang w:val="vi-VN"/>
          <w:rPrChange w:id="6102" w:author="AutoBVT" w:date="2021-10-28T15:40:00Z">
            <w:rPr>
              <w:color w:val="000000" w:themeColor="text1"/>
              <w:sz w:val="28"/>
              <w:szCs w:val="28"/>
              <w:lang w:val="vi-VN"/>
            </w:rPr>
          </w:rPrChange>
        </w:rPr>
        <w:t>6. Cơ sở dịch vụ photocopy cam kết tính chính xác nội dung khai trên đây và chấp hành đúng các quy định pháp luật về hoạt động của dịch vụ photocopy.</w:t>
      </w:r>
    </w:p>
    <w:p w:rsidR="000E6F3D" w:rsidRPr="009636BA" w:rsidRDefault="00E943C1" w:rsidP="00AF71C1">
      <w:pPr>
        <w:shd w:val="clear" w:color="auto" w:fill="FFFFFF"/>
        <w:spacing w:before="60"/>
        <w:ind w:firstLine="720"/>
        <w:jc w:val="both"/>
        <w:rPr>
          <w:sz w:val="28"/>
          <w:szCs w:val="28"/>
          <w:rPrChange w:id="6103" w:author="AutoBVT" w:date="2021-10-28T15:40:00Z">
            <w:rPr>
              <w:color w:val="000000" w:themeColor="text1"/>
              <w:sz w:val="28"/>
              <w:szCs w:val="28"/>
            </w:rPr>
          </w:rPrChange>
        </w:rPr>
      </w:pPr>
      <w:r w:rsidRPr="00E943C1">
        <w:rPr>
          <w:sz w:val="28"/>
          <w:szCs w:val="28"/>
          <w:lang w:val="vi-VN"/>
          <w:rPrChange w:id="6104" w:author="AutoBVT" w:date="2021-10-28T15:40:00Z">
            <w:rPr>
              <w:color w:val="000000" w:themeColor="text1"/>
              <w:sz w:val="28"/>
              <w:szCs w:val="28"/>
              <w:lang w:val="vi-VN"/>
            </w:rPr>
          </w:rPrChange>
        </w:rPr>
        <w:t xml:space="preserve">Tờ khai này được gửi </w:t>
      </w:r>
      <w:r w:rsidRPr="00E943C1">
        <w:rPr>
          <w:sz w:val="28"/>
          <w:szCs w:val="28"/>
          <w:rPrChange w:id="6105" w:author="AutoBVT" w:date="2021-10-28T15:40:00Z">
            <w:rPr>
              <w:color w:val="000000" w:themeColor="text1"/>
              <w:sz w:val="28"/>
              <w:szCs w:val="28"/>
            </w:rPr>
          </w:rPrChange>
        </w:rPr>
        <w:t>đến</w:t>
      </w:r>
      <w:r w:rsidRPr="00E943C1">
        <w:rPr>
          <w:sz w:val="28"/>
          <w:szCs w:val="28"/>
          <w:lang w:val="vi-VN"/>
          <w:rPrChange w:id="6106" w:author="AutoBVT" w:date="2021-10-28T15:40:00Z">
            <w:rPr>
              <w:color w:val="000000" w:themeColor="text1"/>
              <w:sz w:val="28"/>
              <w:szCs w:val="28"/>
              <w:lang w:val="vi-VN"/>
            </w:rPr>
          </w:rPrChange>
        </w:rPr>
        <w:t xml:space="preserve"> Ủy ban nhân dân cấp huyện để cập nhật vào hồ sơ, dữ liệu quản lý./.</w:t>
      </w:r>
    </w:p>
    <w:tbl>
      <w:tblPr>
        <w:tblW w:w="9180" w:type="dxa"/>
        <w:tblCellSpacing w:w="0" w:type="dxa"/>
        <w:tblCellMar>
          <w:left w:w="0" w:type="dxa"/>
          <w:right w:w="0" w:type="dxa"/>
        </w:tblCellMar>
        <w:tblLook w:val="04A0"/>
      </w:tblPr>
      <w:tblGrid>
        <w:gridCol w:w="4077"/>
        <w:gridCol w:w="5103"/>
      </w:tblGrid>
      <w:tr w:rsidR="00AB4F6D" w:rsidRPr="009636BA" w:rsidTr="0044066C">
        <w:trPr>
          <w:tblCellSpacing w:w="0" w:type="dxa"/>
        </w:trPr>
        <w:tc>
          <w:tcPr>
            <w:tcW w:w="4077" w:type="dxa"/>
            <w:tcMar>
              <w:top w:w="0" w:type="dxa"/>
              <w:left w:w="108" w:type="dxa"/>
              <w:bottom w:w="0" w:type="dxa"/>
              <w:right w:w="108" w:type="dxa"/>
            </w:tcMar>
            <w:hideMark/>
          </w:tcPr>
          <w:p w:rsidR="000E6F3D" w:rsidRPr="009636BA" w:rsidRDefault="00E943C1" w:rsidP="00AF71C1">
            <w:pPr>
              <w:spacing w:before="60"/>
              <w:jc w:val="both"/>
              <w:rPr>
                <w:sz w:val="28"/>
                <w:szCs w:val="28"/>
                <w:rPrChange w:id="6107" w:author="AutoBVT" w:date="2021-10-28T15:40:00Z">
                  <w:rPr>
                    <w:color w:val="000000" w:themeColor="text1"/>
                    <w:sz w:val="28"/>
                    <w:szCs w:val="28"/>
                  </w:rPr>
                </w:rPrChange>
              </w:rPr>
            </w:pPr>
            <w:r w:rsidRPr="00E943C1">
              <w:rPr>
                <w:sz w:val="28"/>
                <w:szCs w:val="28"/>
                <w:lang w:val="vi-VN"/>
                <w:rPrChange w:id="6108" w:author="AutoBVT" w:date="2021-10-28T15:40:00Z">
                  <w:rPr>
                    <w:color w:val="000000" w:themeColor="text1"/>
                    <w:sz w:val="28"/>
                    <w:szCs w:val="28"/>
                    <w:lang w:val="vi-VN"/>
                  </w:rPr>
                </w:rPrChange>
              </w:rPr>
              <w:t> </w:t>
            </w:r>
          </w:p>
        </w:tc>
        <w:tc>
          <w:tcPr>
            <w:tcW w:w="5103" w:type="dxa"/>
            <w:tcMar>
              <w:top w:w="0" w:type="dxa"/>
              <w:left w:w="108" w:type="dxa"/>
              <w:bottom w:w="0" w:type="dxa"/>
              <w:right w:w="108" w:type="dxa"/>
            </w:tcMar>
            <w:hideMark/>
          </w:tcPr>
          <w:p w:rsidR="0044066C" w:rsidRPr="009636BA" w:rsidRDefault="00E943C1" w:rsidP="00AF71C1">
            <w:pPr>
              <w:spacing w:before="60"/>
              <w:jc w:val="center"/>
              <w:rPr>
                <w:i/>
                <w:iCs/>
                <w:rPrChange w:id="6109" w:author="AutoBVT" w:date="2021-10-28T15:40:00Z">
                  <w:rPr>
                    <w:i/>
                    <w:iCs/>
                    <w:color w:val="000000" w:themeColor="text1"/>
                  </w:rPr>
                </w:rPrChange>
              </w:rPr>
            </w:pPr>
            <w:r w:rsidRPr="00E943C1">
              <w:rPr>
                <w:b/>
                <w:bCs/>
                <w:sz w:val="28"/>
                <w:szCs w:val="28"/>
                <w:lang w:val="vi-VN"/>
                <w:rPrChange w:id="6110" w:author="AutoBVT" w:date="2021-10-28T15:40:00Z">
                  <w:rPr>
                    <w:b/>
                    <w:bCs/>
                    <w:color w:val="000000" w:themeColor="text1"/>
                    <w:sz w:val="28"/>
                    <w:szCs w:val="28"/>
                    <w:lang w:val="vi-VN"/>
                  </w:rPr>
                </w:rPrChange>
              </w:rPr>
              <w:t>NGƯỜI ĐẠI DIỆN THEO PHÁP LUẬT</w:t>
            </w:r>
            <w:r w:rsidRPr="00E943C1">
              <w:rPr>
                <w:b/>
                <w:bCs/>
                <w:sz w:val="28"/>
                <w:szCs w:val="28"/>
                <w:rPrChange w:id="6111" w:author="AutoBVT" w:date="2021-10-28T15:40:00Z">
                  <w:rPr>
                    <w:b/>
                    <w:bCs/>
                    <w:color w:val="000000" w:themeColor="text1"/>
                    <w:sz w:val="28"/>
                    <w:szCs w:val="28"/>
                  </w:rPr>
                </w:rPrChange>
              </w:rPr>
              <w:br/>
            </w:r>
            <w:r w:rsidRPr="00E943C1">
              <w:rPr>
                <w:i/>
                <w:iCs/>
                <w:lang w:val="vi-VN"/>
                <w:rPrChange w:id="6112" w:author="AutoBVT" w:date="2021-10-28T15:40:00Z">
                  <w:rPr>
                    <w:i/>
                    <w:iCs/>
                    <w:color w:val="000000" w:themeColor="text1"/>
                    <w:sz w:val="16"/>
                    <w:szCs w:val="16"/>
                    <w:lang w:val="vi-VN"/>
                  </w:rPr>
                </w:rPrChange>
              </w:rPr>
              <w:t>Ký, </w:t>
            </w:r>
            <w:r w:rsidRPr="00E943C1">
              <w:rPr>
                <w:i/>
                <w:iCs/>
                <w:rPrChange w:id="6113" w:author="AutoBVT" w:date="2021-10-28T15:40:00Z">
                  <w:rPr>
                    <w:i/>
                    <w:iCs/>
                    <w:color w:val="000000" w:themeColor="text1"/>
                    <w:sz w:val="16"/>
                    <w:szCs w:val="16"/>
                  </w:rPr>
                </w:rPrChange>
              </w:rPr>
              <w:t>g</w:t>
            </w:r>
            <w:r w:rsidRPr="00E943C1">
              <w:rPr>
                <w:i/>
                <w:iCs/>
                <w:lang w:val="vi-VN"/>
                <w:rPrChange w:id="6114" w:author="AutoBVT" w:date="2021-10-28T15:40:00Z">
                  <w:rPr>
                    <w:i/>
                    <w:iCs/>
                    <w:color w:val="000000" w:themeColor="text1"/>
                    <w:sz w:val="16"/>
                    <w:szCs w:val="16"/>
                    <w:lang w:val="vi-VN"/>
                  </w:rPr>
                </w:rPrChange>
              </w:rPr>
              <w:t>hi rõ họ tên và đóng </w:t>
            </w:r>
            <w:r w:rsidRPr="00E943C1">
              <w:rPr>
                <w:i/>
                <w:iCs/>
                <w:rPrChange w:id="6115" w:author="AutoBVT" w:date="2021-10-28T15:40:00Z">
                  <w:rPr>
                    <w:i/>
                    <w:iCs/>
                    <w:color w:val="000000" w:themeColor="text1"/>
                    <w:sz w:val="16"/>
                    <w:szCs w:val="16"/>
                  </w:rPr>
                </w:rPrChange>
              </w:rPr>
              <w:t>dấ</w:t>
            </w:r>
            <w:r w:rsidRPr="00E943C1">
              <w:rPr>
                <w:i/>
                <w:iCs/>
                <w:lang w:val="vi-VN"/>
                <w:rPrChange w:id="6116" w:author="AutoBVT" w:date="2021-10-28T15:40:00Z">
                  <w:rPr>
                    <w:i/>
                    <w:iCs/>
                    <w:color w:val="000000" w:themeColor="text1"/>
                    <w:sz w:val="16"/>
                    <w:szCs w:val="16"/>
                    <w:lang w:val="vi-VN"/>
                  </w:rPr>
                </w:rPrChange>
              </w:rPr>
              <w:t xml:space="preserve">u </w:t>
            </w:r>
            <w:r w:rsidRPr="00E943C1">
              <w:rPr>
                <w:i/>
                <w:iCs/>
                <w:rPrChange w:id="6117" w:author="AutoBVT" w:date="2021-10-28T15:40:00Z">
                  <w:rPr>
                    <w:i/>
                    <w:iCs/>
                    <w:color w:val="000000" w:themeColor="text1"/>
                    <w:sz w:val="16"/>
                    <w:szCs w:val="16"/>
                  </w:rPr>
                </w:rPrChange>
              </w:rPr>
              <w:t>(</w:t>
            </w:r>
            <w:r w:rsidRPr="00E943C1">
              <w:rPr>
                <w:i/>
                <w:iCs/>
                <w:lang w:val="vi-VN"/>
                <w:rPrChange w:id="6118" w:author="AutoBVT" w:date="2021-10-28T15:40:00Z">
                  <w:rPr>
                    <w:i/>
                    <w:iCs/>
                    <w:color w:val="000000" w:themeColor="text1"/>
                    <w:sz w:val="16"/>
                    <w:szCs w:val="16"/>
                    <w:lang w:val="vi-VN"/>
                  </w:rPr>
                </w:rPrChange>
              </w:rPr>
              <w:t xml:space="preserve">nếu là cơ quan, </w:t>
            </w:r>
          </w:p>
          <w:p w:rsidR="000E6F3D" w:rsidRPr="009636BA" w:rsidRDefault="00E943C1" w:rsidP="00AF71C1">
            <w:pPr>
              <w:spacing w:before="60"/>
              <w:jc w:val="center"/>
              <w:rPr>
                <w:sz w:val="28"/>
                <w:szCs w:val="28"/>
                <w:rPrChange w:id="6119" w:author="AutoBVT" w:date="2021-10-28T15:40:00Z">
                  <w:rPr>
                    <w:color w:val="000000" w:themeColor="text1"/>
                    <w:sz w:val="28"/>
                    <w:szCs w:val="28"/>
                  </w:rPr>
                </w:rPrChange>
              </w:rPr>
            </w:pPr>
            <w:r w:rsidRPr="00E943C1">
              <w:rPr>
                <w:i/>
                <w:iCs/>
                <w:lang w:val="vi-VN"/>
                <w:rPrChange w:id="6120" w:author="AutoBVT" w:date="2021-10-28T15:40:00Z">
                  <w:rPr>
                    <w:i/>
                    <w:iCs/>
                    <w:color w:val="000000" w:themeColor="text1"/>
                    <w:sz w:val="16"/>
                    <w:szCs w:val="16"/>
                    <w:lang w:val="vi-VN"/>
                  </w:rPr>
                </w:rPrChange>
              </w:rPr>
              <w:t>tổ chức</w:t>
            </w:r>
            <w:r w:rsidRPr="00E943C1">
              <w:rPr>
                <w:i/>
                <w:iCs/>
                <w:rPrChange w:id="6121" w:author="AutoBVT" w:date="2021-10-28T15:40:00Z">
                  <w:rPr>
                    <w:i/>
                    <w:iCs/>
                    <w:color w:val="000000" w:themeColor="text1"/>
                    <w:sz w:val="16"/>
                    <w:szCs w:val="16"/>
                  </w:rPr>
                </w:rPrChange>
              </w:rPr>
              <w:t>); chữ ký (nếu là cá nhân</w:t>
            </w:r>
            <w:r w:rsidRPr="00E943C1">
              <w:rPr>
                <w:i/>
                <w:iCs/>
                <w:lang w:val="vi-VN"/>
                <w:rPrChange w:id="6122" w:author="AutoBVT" w:date="2021-10-28T15:40:00Z">
                  <w:rPr>
                    <w:i/>
                    <w:iCs/>
                    <w:color w:val="000000" w:themeColor="text1"/>
                    <w:sz w:val="16"/>
                    <w:szCs w:val="16"/>
                    <w:lang w:val="vi-VN"/>
                  </w:rPr>
                </w:rPrChange>
              </w:rPr>
              <w:t>)</w:t>
            </w:r>
          </w:p>
        </w:tc>
      </w:tr>
    </w:tbl>
    <w:p w:rsidR="000E6F3D" w:rsidRPr="009636BA" w:rsidRDefault="00E943C1" w:rsidP="00AF71C1">
      <w:pPr>
        <w:shd w:val="clear" w:color="auto" w:fill="FFFFFF"/>
        <w:spacing w:before="60"/>
        <w:jc w:val="both"/>
        <w:rPr>
          <w:sz w:val="28"/>
          <w:szCs w:val="28"/>
          <w:rPrChange w:id="6123" w:author="AutoBVT" w:date="2021-10-28T15:40:00Z">
            <w:rPr>
              <w:color w:val="000000" w:themeColor="text1"/>
              <w:sz w:val="28"/>
              <w:szCs w:val="28"/>
            </w:rPr>
          </w:rPrChange>
        </w:rPr>
      </w:pPr>
      <w:r w:rsidRPr="00E943C1">
        <w:rPr>
          <w:sz w:val="28"/>
          <w:szCs w:val="28"/>
          <w:rPrChange w:id="6124" w:author="AutoBVT" w:date="2021-10-28T15:40:00Z">
            <w:rPr>
              <w:color w:val="000000" w:themeColor="text1"/>
              <w:sz w:val="28"/>
              <w:szCs w:val="28"/>
            </w:rPr>
          </w:rPrChange>
        </w:rPr>
        <w:t>_____________</w:t>
      </w:r>
    </w:p>
    <w:p w:rsidR="000E6F3D" w:rsidRPr="009636BA" w:rsidRDefault="00E943C1" w:rsidP="00AF71C1">
      <w:pPr>
        <w:shd w:val="clear" w:color="auto" w:fill="FFFFFF"/>
        <w:spacing w:before="60"/>
        <w:jc w:val="both"/>
        <w:rPr>
          <w:sz w:val="20"/>
          <w:szCs w:val="20"/>
          <w:rPrChange w:id="6125" w:author="AutoBVT" w:date="2021-10-28T15:40:00Z">
            <w:rPr>
              <w:color w:val="000000" w:themeColor="text1"/>
              <w:sz w:val="20"/>
              <w:szCs w:val="20"/>
            </w:rPr>
          </w:rPrChange>
        </w:rPr>
      </w:pPr>
      <w:r w:rsidRPr="00E943C1">
        <w:rPr>
          <w:sz w:val="20"/>
          <w:szCs w:val="20"/>
          <w:vertAlign w:val="superscript"/>
          <w:lang w:val="vi-VN"/>
          <w:rPrChange w:id="6126" w:author="AutoBVT" w:date="2021-10-28T15:40:00Z">
            <w:rPr>
              <w:color w:val="000000" w:themeColor="text1"/>
              <w:sz w:val="20"/>
              <w:szCs w:val="20"/>
              <w:vertAlign w:val="superscript"/>
              <w:lang w:val="vi-VN"/>
            </w:rPr>
          </w:rPrChange>
        </w:rPr>
        <w:t>1</w:t>
      </w:r>
      <w:r w:rsidRPr="00E943C1">
        <w:rPr>
          <w:sz w:val="20"/>
          <w:szCs w:val="20"/>
          <w:lang w:val="vi-VN"/>
          <w:rPrChange w:id="6127" w:author="AutoBVT" w:date="2021-10-28T15:40:00Z">
            <w:rPr>
              <w:color w:val="000000" w:themeColor="text1"/>
              <w:sz w:val="20"/>
              <w:szCs w:val="20"/>
              <w:lang w:val="vi-VN"/>
            </w:rPr>
          </w:rPrChange>
        </w:rPr>
        <w:t> </w:t>
      </w:r>
      <w:r w:rsidRPr="00E943C1">
        <w:rPr>
          <w:sz w:val="20"/>
          <w:szCs w:val="20"/>
          <w:rPrChange w:id="6128" w:author="AutoBVT" w:date="2021-10-28T15:40:00Z">
            <w:rPr>
              <w:color w:val="000000" w:themeColor="text1"/>
              <w:sz w:val="20"/>
              <w:szCs w:val="20"/>
            </w:rPr>
          </w:rPrChange>
        </w:rPr>
        <w:t xml:space="preserve">Ghi tên </w:t>
      </w:r>
      <w:r w:rsidRPr="00E943C1">
        <w:rPr>
          <w:sz w:val="20"/>
          <w:szCs w:val="20"/>
          <w:lang w:val="vi-VN"/>
          <w:rPrChange w:id="6129" w:author="AutoBVT" w:date="2021-10-28T15:40:00Z">
            <w:rPr>
              <w:color w:val="000000" w:themeColor="text1"/>
              <w:sz w:val="20"/>
              <w:szCs w:val="20"/>
              <w:lang w:val="vi-VN"/>
            </w:rPr>
          </w:rPrChange>
        </w:rPr>
        <w:t>Ủy ban nhân dân huyện, quận, thị xã.</w:t>
      </w:r>
    </w:p>
    <w:p w:rsidR="000E6F3D" w:rsidRPr="009636BA" w:rsidRDefault="00E943C1" w:rsidP="00AF71C1">
      <w:pPr>
        <w:shd w:val="clear" w:color="auto" w:fill="FFFFFF"/>
        <w:spacing w:before="60"/>
        <w:jc w:val="both"/>
        <w:rPr>
          <w:sz w:val="20"/>
          <w:szCs w:val="20"/>
          <w:rPrChange w:id="6130" w:author="AutoBVT" w:date="2021-10-28T15:40:00Z">
            <w:rPr>
              <w:color w:val="000000" w:themeColor="text1"/>
              <w:sz w:val="20"/>
              <w:szCs w:val="20"/>
            </w:rPr>
          </w:rPrChange>
        </w:rPr>
      </w:pPr>
      <w:r w:rsidRPr="00E943C1">
        <w:rPr>
          <w:sz w:val="20"/>
          <w:szCs w:val="20"/>
          <w:vertAlign w:val="superscript"/>
          <w:lang w:val="vi-VN"/>
          <w:rPrChange w:id="6131" w:author="AutoBVT" w:date="2021-10-28T15:40:00Z">
            <w:rPr>
              <w:color w:val="000000" w:themeColor="text1"/>
              <w:sz w:val="20"/>
              <w:szCs w:val="20"/>
              <w:vertAlign w:val="superscript"/>
              <w:lang w:val="vi-VN"/>
            </w:rPr>
          </w:rPrChange>
        </w:rPr>
        <w:t>2</w:t>
      </w:r>
      <w:r w:rsidRPr="00E943C1">
        <w:rPr>
          <w:sz w:val="20"/>
          <w:szCs w:val="20"/>
          <w:lang w:val="vi-VN"/>
          <w:rPrChange w:id="6132" w:author="AutoBVT" w:date="2021-10-28T15:40:00Z">
            <w:rPr>
              <w:color w:val="000000" w:themeColor="text1"/>
              <w:sz w:val="20"/>
              <w:szCs w:val="20"/>
              <w:lang w:val="vi-VN"/>
            </w:rPr>
          </w:rPrChange>
        </w:rPr>
        <w:t> Người đại diện theo pháp luật.</w:t>
      </w:r>
    </w:p>
    <w:p w:rsidR="000E6F3D" w:rsidRPr="009636BA" w:rsidDel="00D57871" w:rsidRDefault="00E943C1" w:rsidP="00AF71C1">
      <w:pPr>
        <w:shd w:val="clear" w:color="auto" w:fill="FFFFFF"/>
        <w:spacing w:before="60"/>
        <w:jc w:val="both"/>
        <w:rPr>
          <w:del w:id="6133" w:author="MB" w:date="2021-10-27T17:19:00Z"/>
          <w:sz w:val="20"/>
          <w:szCs w:val="20"/>
          <w:rPrChange w:id="6134" w:author="AutoBVT" w:date="2021-10-28T15:40:00Z">
            <w:rPr>
              <w:del w:id="6135" w:author="MB" w:date="2021-10-27T17:19:00Z"/>
              <w:color w:val="000000" w:themeColor="text1"/>
              <w:sz w:val="20"/>
              <w:szCs w:val="20"/>
            </w:rPr>
          </w:rPrChange>
        </w:rPr>
      </w:pPr>
      <w:del w:id="6136" w:author="MB" w:date="2021-10-27T17:19:00Z">
        <w:r w:rsidRPr="00E943C1">
          <w:rPr>
            <w:sz w:val="20"/>
            <w:szCs w:val="20"/>
            <w:vertAlign w:val="superscript"/>
            <w:lang w:val="vi-VN"/>
            <w:rPrChange w:id="6137" w:author="AutoBVT" w:date="2021-10-28T15:40:00Z">
              <w:rPr>
                <w:color w:val="000000" w:themeColor="text1"/>
                <w:sz w:val="20"/>
                <w:szCs w:val="20"/>
                <w:vertAlign w:val="superscript"/>
                <w:lang w:val="vi-VN"/>
              </w:rPr>
            </w:rPrChange>
          </w:rPr>
          <w:delText>3</w:delText>
        </w:r>
        <w:r w:rsidRPr="00E943C1">
          <w:rPr>
            <w:sz w:val="20"/>
            <w:szCs w:val="20"/>
            <w:lang w:val="vi-VN"/>
            <w:rPrChange w:id="6138" w:author="AutoBVT" w:date="2021-10-28T15:40:00Z">
              <w:rPr>
                <w:color w:val="000000" w:themeColor="text1"/>
                <w:sz w:val="20"/>
                <w:szCs w:val="20"/>
                <w:lang w:val="vi-VN"/>
              </w:rPr>
            </w:rPrChange>
          </w:rPr>
          <w:delText> Máy photocopy phải ghi rõ là màu hay đen trắng hoặc đa chức năng (copy-scan-in-..</w:delText>
        </w:r>
        <w:r w:rsidRPr="00E943C1">
          <w:rPr>
            <w:sz w:val="20"/>
            <w:szCs w:val="20"/>
            <w:rPrChange w:id="6139" w:author="AutoBVT" w:date="2021-10-28T15:40:00Z">
              <w:rPr>
                <w:color w:val="000000" w:themeColor="text1"/>
                <w:sz w:val="20"/>
                <w:szCs w:val="20"/>
              </w:rPr>
            </w:rPrChange>
          </w:rPr>
          <w:delText>..)</w:delText>
        </w:r>
      </w:del>
    </w:p>
    <w:p w:rsidR="00AF71C1" w:rsidRPr="009636BA" w:rsidRDefault="00AF71C1" w:rsidP="00AF71C1">
      <w:pPr>
        <w:shd w:val="clear" w:color="auto" w:fill="FFFFFF"/>
        <w:spacing w:before="60"/>
        <w:jc w:val="right"/>
        <w:rPr>
          <w:b/>
          <w:bCs/>
          <w:sz w:val="28"/>
          <w:szCs w:val="28"/>
          <w:rPrChange w:id="6140" w:author="AutoBVT" w:date="2021-10-28T15:40:00Z">
            <w:rPr>
              <w:b/>
              <w:bCs/>
              <w:color w:val="000000" w:themeColor="text1"/>
              <w:sz w:val="28"/>
              <w:szCs w:val="28"/>
            </w:rPr>
          </w:rPrChange>
        </w:rPr>
      </w:pPr>
      <w:bookmarkStart w:id="6141" w:name="chuong_pl_14"/>
    </w:p>
    <w:p w:rsidR="00AF71C1" w:rsidRPr="009636BA" w:rsidRDefault="00AF71C1" w:rsidP="00AF71C1">
      <w:pPr>
        <w:shd w:val="clear" w:color="auto" w:fill="FFFFFF"/>
        <w:spacing w:before="60"/>
        <w:jc w:val="right"/>
        <w:rPr>
          <w:ins w:id="6142" w:author="MB" w:date="2021-10-27T17:19:00Z"/>
          <w:b/>
          <w:bCs/>
          <w:sz w:val="28"/>
          <w:szCs w:val="28"/>
          <w:rPrChange w:id="6143" w:author="AutoBVT" w:date="2021-10-28T15:40:00Z">
            <w:rPr>
              <w:ins w:id="6144" w:author="MB" w:date="2021-10-27T17:19:00Z"/>
              <w:b/>
              <w:bCs/>
              <w:color w:val="000000" w:themeColor="text1"/>
              <w:sz w:val="28"/>
              <w:szCs w:val="28"/>
            </w:rPr>
          </w:rPrChange>
        </w:rPr>
      </w:pPr>
    </w:p>
    <w:p w:rsidR="00D57871" w:rsidRPr="009636BA" w:rsidRDefault="00D57871" w:rsidP="00AF71C1">
      <w:pPr>
        <w:shd w:val="clear" w:color="auto" w:fill="FFFFFF"/>
        <w:spacing w:before="60"/>
        <w:jc w:val="right"/>
        <w:rPr>
          <w:b/>
          <w:bCs/>
          <w:sz w:val="28"/>
          <w:szCs w:val="28"/>
          <w:rPrChange w:id="6145" w:author="AutoBVT" w:date="2021-10-28T15:40:00Z">
            <w:rPr>
              <w:b/>
              <w:bCs/>
              <w:color w:val="000000" w:themeColor="text1"/>
              <w:sz w:val="28"/>
              <w:szCs w:val="28"/>
            </w:rPr>
          </w:rPrChange>
        </w:rPr>
      </w:pPr>
    </w:p>
    <w:p w:rsidR="00AF71C1" w:rsidRPr="009636BA" w:rsidRDefault="00AF71C1" w:rsidP="00AF71C1">
      <w:pPr>
        <w:shd w:val="clear" w:color="auto" w:fill="FFFFFF"/>
        <w:spacing w:before="60"/>
        <w:jc w:val="right"/>
        <w:rPr>
          <w:b/>
          <w:bCs/>
          <w:sz w:val="28"/>
          <w:szCs w:val="28"/>
          <w:rPrChange w:id="6146" w:author="AutoBVT" w:date="2021-10-28T15:40:00Z">
            <w:rPr>
              <w:b/>
              <w:bCs/>
              <w:color w:val="000000" w:themeColor="text1"/>
              <w:sz w:val="28"/>
              <w:szCs w:val="28"/>
            </w:rPr>
          </w:rPrChange>
        </w:rPr>
      </w:pPr>
    </w:p>
    <w:p w:rsidR="00AF71C1" w:rsidRPr="009636BA" w:rsidRDefault="00AF71C1" w:rsidP="00AF71C1">
      <w:pPr>
        <w:shd w:val="clear" w:color="auto" w:fill="FFFFFF"/>
        <w:spacing w:before="60"/>
        <w:jc w:val="right"/>
        <w:rPr>
          <w:b/>
          <w:bCs/>
          <w:sz w:val="28"/>
          <w:szCs w:val="28"/>
          <w:rPrChange w:id="6147" w:author="AutoBVT" w:date="2021-10-28T15:40:00Z">
            <w:rPr>
              <w:b/>
              <w:bCs/>
              <w:color w:val="000000" w:themeColor="text1"/>
              <w:sz w:val="28"/>
              <w:szCs w:val="28"/>
            </w:rPr>
          </w:rPrChange>
        </w:rPr>
      </w:pPr>
    </w:p>
    <w:p w:rsidR="000E6F3D" w:rsidRPr="009636BA" w:rsidRDefault="00E943C1" w:rsidP="00AF71C1">
      <w:pPr>
        <w:shd w:val="clear" w:color="auto" w:fill="FFFFFF"/>
        <w:spacing w:before="60"/>
        <w:jc w:val="right"/>
        <w:rPr>
          <w:sz w:val="28"/>
          <w:szCs w:val="28"/>
          <w:rPrChange w:id="6148" w:author="AutoBVT" w:date="2021-10-28T15:40:00Z">
            <w:rPr>
              <w:color w:val="000000" w:themeColor="text1"/>
              <w:sz w:val="28"/>
              <w:szCs w:val="28"/>
            </w:rPr>
          </w:rPrChange>
        </w:rPr>
      </w:pPr>
      <w:r w:rsidRPr="00E943C1">
        <w:rPr>
          <w:b/>
          <w:bCs/>
          <w:sz w:val="28"/>
          <w:szCs w:val="28"/>
          <w:lang w:val="vi-VN"/>
          <w:rPrChange w:id="6149" w:author="AutoBVT" w:date="2021-10-28T15:40:00Z">
            <w:rPr>
              <w:b/>
              <w:bCs/>
              <w:color w:val="000000" w:themeColor="text1"/>
              <w:sz w:val="28"/>
              <w:szCs w:val="28"/>
              <w:lang w:val="vi-VN"/>
            </w:rPr>
          </w:rPrChange>
        </w:rPr>
        <w:t xml:space="preserve">Mẫu số </w:t>
      </w:r>
      <w:bookmarkEnd w:id="6141"/>
      <w:r w:rsidRPr="00E943C1">
        <w:rPr>
          <w:b/>
          <w:bCs/>
          <w:sz w:val="28"/>
          <w:szCs w:val="28"/>
          <w:rPrChange w:id="6150" w:author="AutoBVT" w:date="2021-10-28T15:40:00Z">
            <w:rPr>
              <w:b/>
              <w:bCs/>
              <w:color w:val="000000" w:themeColor="text1"/>
              <w:sz w:val="28"/>
              <w:szCs w:val="28"/>
            </w:rPr>
          </w:rPrChange>
        </w:rPr>
        <w:t>13</w:t>
      </w:r>
    </w:p>
    <w:p w:rsidR="000E6F3D" w:rsidRPr="009636BA" w:rsidRDefault="00E943C1" w:rsidP="00AF71C1">
      <w:pPr>
        <w:shd w:val="clear" w:color="auto" w:fill="FFFFFF"/>
        <w:spacing w:before="60"/>
        <w:jc w:val="center"/>
        <w:rPr>
          <w:sz w:val="28"/>
          <w:szCs w:val="28"/>
          <w:rPrChange w:id="6151" w:author="AutoBVT" w:date="2021-10-28T15:40:00Z">
            <w:rPr>
              <w:color w:val="000000" w:themeColor="text1"/>
              <w:sz w:val="28"/>
              <w:szCs w:val="28"/>
            </w:rPr>
          </w:rPrChange>
        </w:rPr>
      </w:pPr>
      <w:r w:rsidRPr="00E943C1">
        <w:rPr>
          <w:b/>
          <w:bCs/>
          <w:noProof/>
          <w:sz w:val="28"/>
          <w:szCs w:val="28"/>
        </w:rPr>
        <w:lastRenderedPageBreak/>
        <w:pict>
          <v:shape id="AutoShape 10" o:spid="_x0000_s1035" type="#_x0000_t32" style="position:absolute;left:0;text-align:left;margin-left:142pt;margin-top:34.3pt;width:169.6pt;height:0;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">
            <o:lock v:ext="edit" shapetype="f"/>
          </v:shape>
        </w:pict>
      </w:r>
      <w:r w:rsidRPr="00E943C1">
        <w:rPr>
          <w:b/>
          <w:bCs/>
          <w:sz w:val="28"/>
          <w:szCs w:val="28"/>
          <w:lang w:val="vi-VN"/>
          <w:rPrChange w:id="6152" w:author="AutoBVT" w:date="2021-10-28T15:40:00Z">
            <w:rPr>
              <w:b/>
              <w:bCs/>
              <w:color w:val="000000" w:themeColor="text1"/>
              <w:sz w:val="28"/>
              <w:szCs w:val="28"/>
              <w:lang w:val="vi-VN"/>
            </w:rPr>
          </w:rPrChange>
        </w:rPr>
        <w:t>CỘNG HÒA XÃ HỘI CHỦ NGHĨA V</w:t>
      </w:r>
      <w:r w:rsidRPr="00E943C1">
        <w:rPr>
          <w:b/>
          <w:bCs/>
          <w:sz w:val="28"/>
          <w:szCs w:val="28"/>
          <w:rPrChange w:id="6153" w:author="AutoBVT" w:date="2021-10-28T15:40:00Z">
            <w:rPr>
              <w:b/>
              <w:bCs/>
              <w:color w:val="000000" w:themeColor="text1"/>
              <w:sz w:val="28"/>
              <w:szCs w:val="28"/>
            </w:rPr>
          </w:rPrChange>
        </w:rPr>
        <w:t>I</w:t>
      </w:r>
      <w:r w:rsidRPr="00E943C1">
        <w:rPr>
          <w:b/>
          <w:bCs/>
          <w:sz w:val="28"/>
          <w:szCs w:val="28"/>
          <w:lang w:val="vi-VN"/>
          <w:rPrChange w:id="6154" w:author="AutoBVT" w:date="2021-10-28T15:40:00Z">
            <w:rPr>
              <w:b/>
              <w:bCs/>
              <w:color w:val="000000" w:themeColor="text1"/>
              <w:sz w:val="28"/>
              <w:szCs w:val="28"/>
              <w:lang w:val="vi-VN"/>
            </w:rPr>
          </w:rPrChange>
        </w:rPr>
        <w:t>ỆT NAM</w:t>
      </w:r>
      <w:r w:rsidRPr="00E943C1">
        <w:rPr>
          <w:b/>
          <w:bCs/>
          <w:sz w:val="28"/>
          <w:szCs w:val="28"/>
          <w:lang w:val="vi-VN"/>
          <w:rPrChange w:id="6155" w:author="AutoBVT" w:date="2021-10-28T15:40:00Z">
            <w:rPr>
              <w:b/>
              <w:bCs/>
              <w:color w:val="000000" w:themeColor="text1"/>
              <w:sz w:val="28"/>
              <w:szCs w:val="28"/>
              <w:lang w:val="vi-VN"/>
            </w:rPr>
          </w:rPrChange>
        </w:rPr>
        <w:br/>
        <w:t>Độc lập - Tự do - Hạnh phúc</w:t>
      </w:r>
      <w:r w:rsidRPr="00E943C1">
        <w:rPr>
          <w:b/>
          <w:bCs/>
          <w:sz w:val="28"/>
          <w:szCs w:val="28"/>
          <w:lang w:val="vi-VN"/>
          <w:rPrChange w:id="6156" w:author="AutoBVT" w:date="2021-10-28T15:40:00Z">
            <w:rPr>
              <w:b/>
              <w:bCs/>
              <w:color w:val="000000" w:themeColor="text1"/>
              <w:sz w:val="28"/>
              <w:szCs w:val="28"/>
              <w:lang w:val="vi-VN"/>
            </w:rPr>
          </w:rPrChange>
        </w:rPr>
        <w:br/>
      </w:r>
    </w:p>
    <w:p w:rsidR="000E6F3D" w:rsidRPr="009636BA" w:rsidRDefault="00E943C1" w:rsidP="00AF71C1">
      <w:pPr>
        <w:shd w:val="clear" w:color="auto" w:fill="FFFFFF"/>
        <w:spacing w:before="60"/>
        <w:jc w:val="center"/>
        <w:rPr>
          <w:sz w:val="28"/>
          <w:szCs w:val="28"/>
          <w:rPrChange w:id="6157" w:author="AutoBVT" w:date="2021-10-28T15:40:00Z">
            <w:rPr>
              <w:color w:val="000000" w:themeColor="text1"/>
              <w:sz w:val="28"/>
              <w:szCs w:val="28"/>
            </w:rPr>
          </w:rPrChange>
        </w:rPr>
      </w:pPr>
      <w:r w:rsidRPr="00E943C1">
        <w:rPr>
          <w:i/>
          <w:iCs/>
          <w:sz w:val="28"/>
          <w:szCs w:val="28"/>
          <w:rPrChange w:id="6158" w:author="AutoBVT" w:date="2021-10-28T15:40:00Z">
            <w:rPr>
              <w:i/>
              <w:iCs/>
              <w:color w:val="000000" w:themeColor="text1"/>
              <w:sz w:val="28"/>
              <w:szCs w:val="28"/>
            </w:rPr>
          </w:rPrChange>
        </w:rPr>
        <w:t>........., ngày…… tháng ..... năm …….</w:t>
      </w:r>
    </w:p>
    <w:p w:rsidR="000C0C2E" w:rsidRPr="009636BA" w:rsidRDefault="000C0C2E" w:rsidP="00AF71C1">
      <w:pPr>
        <w:shd w:val="clear" w:color="auto" w:fill="FFFFFF"/>
        <w:spacing w:before="60"/>
        <w:jc w:val="center"/>
        <w:rPr>
          <w:b/>
          <w:bCs/>
          <w:sz w:val="28"/>
          <w:szCs w:val="28"/>
          <w:rPrChange w:id="6159" w:author="AutoBVT" w:date="2021-10-28T15:40:00Z">
            <w:rPr>
              <w:b/>
              <w:bCs/>
              <w:color w:val="000000" w:themeColor="text1"/>
              <w:sz w:val="28"/>
              <w:szCs w:val="28"/>
            </w:rPr>
          </w:rPrChange>
        </w:rPr>
      </w:pPr>
      <w:bookmarkStart w:id="6160" w:name="chuong_pl_14_name"/>
    </w:p>
    <w:p w:rsidR="000C0C2E" w:rsidRPr="009636BA" w:rsidRDefault="00E943C1" w:rsidP="00AF71C1">
      <w:pPr>
        <w:shd w:val="clear" w:color="auto" w:fill="FFFFFF"/>
        <w:spacing w:before="60"/>
        <w:jc w:val="center"/>
        <w:rPr>
          <w:b/>
          <w:bCs/>
          <w:sz w:val="28"/>
          <w:szCs w:val="28"/>
          <w:rPrChange w:id="6161" w:author="AutoBVT" w:date="2021-10-28T15:40:00Z">
            <w:rPr>
              <w:b/>
              <w:bCs/>
              <w:color w:val="000000" w:themeColor="text1"/>
              <w:sz w:val="28"/>
              <w:szCs w:val="28"/>
            </w:rPr>
          </w:rPrChange>
        </w:rPr>
      </w:pPr>
      <w:r w:rsidRPr="00E943C1">
        <w:rPr>
          <w:b/>
          <w:bCs/>
          <w:sz w:val="28"/>
          <w:szCs w:val="28"/>
          <w:lang w:val="vi-VN"/>
          <w:rPrChange w:id="6162" w:author="AutoBVT" w:date="2021-10-28T15:40:00Z">
            <w:rPr>
              <w:b/>
              <w:bCs/>
              <w:color w:val="000000" w:themeColor="text1"/>
              <w:sz w:val="28"/>
              <w:szCs w:val="28"/>
              <w:lang w:val="vi-VN"/>
            </w:rPr>
          </w:rPrChange>
        </w:rPr>
        <w:t xml:space="preserve">TỜ KHAI </w:t>
      </w:r>
    </w:p>
    <w:p w:rsidR="000E6F3D" w:rsidRPr="009636BA" w:rsidDel="00AD2EAE" w:rsidRDefault="00E943C1" w:rsidP="00AF71C1">
      <w:pPr>
        <w:shd w:val="clear" w:color="auto" w:fill="FFFFFF"/>
        <w:spacing w:before="60"/>
        <w:jc w:val="center"/>
        <w:rPr>
          <w:del w:id="6163" w:author="MB" w:date="2021-10-27T17:21:00Z"/>
          <w:b/>
          <w:sz w:val="28"/>
          <w:szCs w:val="28"/>
          <w:rPrChange w:id="6164" w:author="AutoBVT" w:date="2021-10-28T15:40:00Z">
            <w:rPr>
              <w:del w:id="6165" w:author="MB" w:date="2021-10-27T17:21:00Z"/>
              <w:color w:val="000000" w:themeColor="text1"/>
              <w:sz w:val="28"/>
              <w:szCs w:val="28"/>
            </w:rPr>
          </w:rPrChange>
        </w:rPr>
      </w:pPr>
      <w:del w:id="6166" w:author="MB" w:date="2021-10-27T17:21:00Z">
        <w:r w:rsidRPr="00E943C1">
          <w:rPr>
            <w:b/>
            <w:bCs/>
            <w:sz w:val="28"/>
            <w:szCs w:val="28"/>
            <w:lang w:val="vi-VN"/>
            <w:rPrChange w:id="6167" w:author="AutoBVT" w:date="2021-10-28T15:40:00Z">
              <w:rPr>
                <w:b/>
                <w:bCs/>
                <w:color w:val="000000" w:themeColor="text1"/>
                <w:sz w:val="28"/>
                <w:szCs w:val="28"/>
                <w:lang w:val="vi-VN"/>
              </w:rPr>
            </w:rPrChange>
          </w:rPr>
          <w:delText>THAY ĐỔI THÔNG TIN CƠ SỞ DỊCH VỤ PHOTOCOPY</w:delText>
        </w:r>
        <w:bookmarkEnd w:id="6160"/>
      </w:del>
    </w:p>
    <w:p w:rsidR="00AD2EAE" w:rsidRPr="009636BA" w:rsidRDefault="00E943C1" w:rsidP="00AF71C1">
      <w:pPr>
        <w:shd w:val="clear" w:color="auto" w:fill="FFFFFF"/>
        <w:spacing w:before="60"/>
        <w:jc w:val="center"/>
        <w:rPr>
          <w:ins w:id="6168" w:author="MB" w:date="2021-10-27T17:21:00Z"/>
          <w:b/>
          <w:sz w:val="28"/>
          <w:szCs w:val="28"/>
          <w:rPrChange w:id="6169" w:author="AutoBVT" w:date="2021-10-28T15:40:00Z">
            <w:rPr>
              <w:ins w:id="6170" w:author="MB" w:date="2021-10-27T17:21:00Z"/>
              <w:b/>
              <w:color w:val="000000" w:themeColor="text1"/>
              <w:sz w:val="28"/>
              <w:szCs w:val="28"/>
            </w:rPr>
          </w:rPrChange>
        </w:rPr>
      </w:pPr>
      <w:ins w:id="6171" w:author="MB" w:date="2021-10-27T17:21:00Z">
        <w:r w:rsidRPr="00E943C1">
          <w:rPr>
            <w:b/>
            <w:sz w:val="28"/>
            <w:szCs w:val="28"/>
            <w:rPrChange w:id="6172" w:author="AutoBVT" w:date="2021-10-28T15:40:00Z">
              <w:rPr>
                <w:color w:val="000000" w:themeColor="text1"/>
                <w:sz w:val="28"/>
                <w:szCs w:val="28"/>
              </w:rPr>
            </w:rPrChange>
          </w:rPr>
          <w:t>Thay đổi thông tin</w:t>
        </w:r>
      </w:ins>
      <w:ins w:id="6173" w:author="MB" w:date="2021-10-27T17:29:00Z">
        <w:r w:rsidRPr="00E943C1">
          <w:rPr>
            <w:b/>
            <w:sz w:val="28"/>
            <w:szCs w:val="28"/>
            <w:rPrChange w:id="6174" w:author="AutoBVT" w:date="2021-10-28T15:40:00Z">
              <w:rPr>
                <w:b/>
                <w:color w:val="000000" w:themeColor="text1"/>
                <w:sz w:val="28"/>
                <w:szCs w:val="28"/>
              </w:rPr>
            </w:rPrChange>
          </w:rPr>
          <w:t xml:space="preserve"> hoạt động</w:t>
        </w:r>
      </w:ins>
      <w:ins w:id="6175" w:author="MB" w:date="2021-10-27T17:21:00Z">
        <w:r w:rsidRPr="00E943C1">
          <w:rPr>
            <w:b/>
            <w:sz w:val="28"/>
            <w:szCs w:val="28"/>
            <w:rPrChange w:id="6176" w:author="AutoBVT" w:date="2021-10-28T15:40:00Z">
              <w:rPr>
                <w:color w:val="000000" w:themeColor="text1"/>
                <w:sz w:val="28"/>
                <w:szCs w:val="28"/>
              </w:rPr>
            </w:rPrChange>
          </w:rPr>
          <w:t xml:space="preserve"> dịch vụ photocopy </w:t>
        </w:r>
      </w:ins>
    </w:p>
    <w:p w:rsidR="00AD2EAE" w:rsidRPr="009636BA" w:rsidRDefault="00AD2EAE" w:rsidP="00AF71C1">
      <w:pPr>
        <w:shd w:val="clear" w:color="auto" w:fill="FFFFFF"/>
        <w:spacing w:before="60"/>
        <w:jc w:val="center"/>
        <w:rPr>
          <w:ins w:id="6177" w:author="MB" w:date="2021-10-27T17:21:00Z"/>
          <w:b/>
          <w:sz w:val="28"/>
          <w:szCs w:val="28"/>
          <w:rPrChange w:id="6178" w:author="AutoBVT" w:date="2021-10-28T15:40:00Z">
            <w:rPr>
              <w:ins w:id="6179" w:author="MB" w:date="2021-10-27T17:21:00Z"/>
              <w:color w:val="000000" w:themeColor="text1"/>
              <w:sz w:val="28"/>
              <w:szCs w:val="28"/>
            </w:rPr>
          </w:rPrChange>
        </w:rPr>
      </w:pPr>
    </w:p>
    <w:p w:rsidR="000E6F3D" w:rsidRPr="009636BA" w:rsidRDefault="00E943C1" w:rsidP="00AF71C1">
      <w:pPr>
        <w:shd w:val="clear" w:color="auto" w:fill="FFFFFF"/>
        <w:spacing w:before="60"/>
        <w:jc w:val="center"/>
        <w:rPr>
          <w:sz w:val="28"/>
          <w:szCs w:val="28"/>
          <w:rPrChange w:id="6180" w:author="AutoBVT" w:date="2021-10-28T15:40:00Z">
            <w:rPr>
              <w:color w:val="000000" w:themeColor="text1"/>
              <w:sz w:val="28"/>
              <w:szCs w:val="28"/>
            </w:rPr>
          </w:rPrChange>
        </w:rPr>
      </w:pPr>
      <w:r w:rsidRPr="00E943C1">
        <w:rPr>
          <w:sz w:val="28"/>
          <w:szCs w:val="28"/>
          <w:lang w:val="vi-VN"/>
          <w:rPrChange w:id="6181" w:author="AutoBVT" w:date="2021-10-28T15:40:00Z">
            <w:rPr>
              <w:color w:val="000000" w:themeColor="text1"/>
              <w:sz w:val="28"/>
              <w:szCs w:val="28"/>
              <w:lang w:val="vi-VN"/>
            </w:rPr>
          </w:rPrChange>
        </w:rPr>
        <w:t>Kính gửi: Ủy ban nhân dân (cấp huyện) </w:t>
      </w:r>
      <w:r w:rsidRPr="00E943C1">
        <w:rPr>
          <w:sz w:val="28"/>
          <w:szCs w:val="28"/>
          <w:rPrChange w:id="6182" w:author="AutoBVT" w:date="2021-10-28T15:40:00Z">
            <w:rPr>
              <w:color w:val="000000" w:themeColor="text1"/>
              <w:sz w:val="28"/>
              <w:szCs w:val="28"/>
            </w:rPr>
          </w:rPrChange>
        </w:rPr>
        <w:t>................................... </w:t>
      </w:r>
      <w:r w:rsidRPr="00E943C1">
        <w:rPr>
          <w:sz w:val="28"/>
          <w:szCs w:val="28"/>
          <w:vertAlign w:val="superscript"/>
          <w:lang w:val="vi-VN"/>
          <w:rPrChange w:id="6183" w:author="AutoBVT" w:date="2021-10-28T15:40:00Z">
            <w:rPr>
              <w:color w:val="000000" w:themeColor="text1"/>
              <w:sz w:val="28"/>
              <w:szCs w:val="28"/>
              <w:vertAlign w:val="superscript"/>
              <w:lang w:val="vi-VN"/>
            </w:rPr>
          </w:rPrChange>
        </w:rPr>
        <w:t>1</w:t>
      </w:r>
    </w:p>
    <w:p w:rsidR="000C0C2E" w:rsidRPr="009636BA" w:rsidRDefault="000C0C2E" w:rsidP="00AF71C1">
      <w:pPr>
        <w:shd w:val="clear" w:color="auto" w:fill="FFFFFF"/>
        <w:spacing w:before="60"/>
        <w:jc w:val="both"/>
        <w:rPr>
          <w:b/>
          <w:bCs/>
          <w:sz w:val="28"/>
          <w:szCs w:val="28"/>
          <w:rPrChange w:id="6184" w:author="AutoBVT" w:date="2021-10-28T15:40:00Z">
            <w:rPr>
              <w:b/>
              <w:bCs/>
              <w:color w:val="000000" w:themeColor="text1"/>
              <w:sz w:val="28"/>
              <w:szCs w:val="28"/>
            </w:rPr>
          </w:rPrChange>
        </w:rPr>
      </w:pPr>
    </w:p>
    <w:p w:rsidR="000E6F3D" w:rsidRPr="009636BA" w:rsidRDefault="00E943C1" w:rsidP="00AF71C1">
      <w:pPr>
        <w:shd w:val="clear" w:color="auto" w:fill="FFFFFF"/>
        <w:spacing w:before="60"/>
        <w:ind w:firstLine="720"/>
        <w:jc w:val="both"/>
        <w:rPr>
          <w:sz w:val="28"/>
          <w:szCs w:val="28"/>
          <w:vertAlign w:val="superscript"/>
          <w:rPrChange w:id="6185" w:author="AutoBVT" w:date="2021-10-28T15:40:00Z">
            <w:rPr>
              <w:color w:val="000000" w:themeColor="text1"/>
              <w:sz w:val="28"/>
              <w:szCs w:val="28"/>
              <w:vertAlign w:val="superscript"/>
            </w:rPr>
          </w:rPrChange>
        </w:rPr>
      </w:pPr>
      <w:r w:rsidRPr="00E943C1">
        <w:rPr>
          <w:b/>
          <w:bCs/>
          <w:sz w:val="28"/>
          <w:szCs w:val="28"/>
          <w:lang w:val="vi-VN"/>
          <w:rPrChange w:id="6186" w:author="AutoBVT" w:date="2021-10-28T15:40:00Z">
            <w:rPr>
              <w:b/>
              <w:bCs/>
              <w:color w:val="000000" w:themeColor="text1"/>
              <w:sz w:val="28"/>
              <w:szCs w:val="28"/>
              <w:lang w:val="vi-VN"/>
            </w:rPr>
          </w:rPrChange>
        </w:rPr>
        <w:t>I. NỘI DUNG THÔNG TIN ĐÃ KHAI BÁO</w:t>
      </w:r>
      <w:del w:id="6187" w:author="MB" w:date="2021-10-27T17:22:00Z">
        <w:r w:rsidRPr="00E943C1">
          <w:rPr>
            <w:b/>
            <w:bCs/>
            <w:sz w:val="28"/>
            <w:szCs w:val="28"/>
            <w:vertAlign w:val="superscript"/>
            <w:rPrChange w:id="6188" w:author="AutoBVT" w:date="2021-10-28T15:40:00Z">
              <w:rPr>
                <w:b/>
                <w:bCs/>
                <w:color w:val="000000" w:themeColor="text1"/>
                <w:sz w:val="28"/>
                <w:szCs w:val="28"/>
                <w:vertAlign w:val="superscript"/>
              </w:rPr>
            </w:rPrChange>
          </w:rPr>
          <w:delText>2</w:delText>
        </w:r>
      </w:del>
    </w:p>
    <w:p w:rsidR="000E6F3D" w:rsidRPr="009636BA" w:rsidRDefault="00E943C1" w:rsidP="00AF71C1">
      <w:pPr>
        <w:shd w:val="clear" w:color="auto" w:fill="FFFFFF"/>
        <w:spacing w:before="60"/>
        <w:ind w:firstLine="720"/>
        <w:jc w:val="both"/>
        <w:rPr>
          <w:sz w:val="28"/>
          <w:szCs w:val="28"/>
          <w:rPrChange w:id="6189" w:author="AutoBVT" w:date="2021-10-28T15:40:00Z">
            <w:rPr>
              <w:color w:val="000000" w:themeColor="text1"/>
              <w:sz w:val="28"/>
              <w:szCs w:val="28"/>
            </w:rPr>
          </w:rPrChange>
        </w:rPr>
      </w:pPr>
      <w:r w:rsidRPr="00E943C1">
        <w:rPr>
          <w:sz w:val="28"/>
          <w:szCs w:val="28"/>
          <w:lang w:val="vi-VN"/>
          <w:rPrChange w:id="6190" w:author="AutoBVT" w:date="2021-10-28T15:40:00Z">
            <w:rPr>
              <w:color w:val="000000" w:themeColor="text1"/>
              <w:sz w:val="28"/>
              <w:szCs w:val="28"/>
              <w:lang w:val="vi-VN"/>
            </w:rPr>
          </w:rPrChange>
        </w:rPr>
        <w:t>1. Tên cơ sở dịch vụ photocopy:</w:t>
      </w:r>
      <w:r w:rsidRPr="00E943C1">
        <w:rPr>
          <w:sz w:val="28"/>
          <w:szCs w:val="28"/>
          <w:rPrChange w:id="6191"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192" w:author="AutoBVT" w:date="2021-10-28T15:40:00Z">
            <w:rPr>
              <w:color w:val="000000" w:themeColor="text1"/>
              <w:sz w:val="28"/>
              <w:szCs w:val="28"/>
            </w:rPr>
          </w:rPrChange>
        </w:rPr>
      </w:pPr>
      <w:r w:rsidRPr="00E943C1">
        <w:rPr>
          <w:sz w:val="28"/>
          <w:szCs w:val="28"/>
          <w:lang w:val="vi-VN"/>
          <w:rPrChange w:id="6193" w:author="AutoBVT" w:date="2021-10-28T15:40:00Z">
            <w:rPr>
              <w:color w:val="000000" w:themeColor="text1"/>
              <w:sz w:val="28"/>
              <w:szCs w:val="28"/>
              <w:lang w:val="vi-VN"/>
            </w:rPr>
          </w:rPrChange>
        </w:rPr>
        <w:t>- Địa chỉ: </w:t>
      </w:r>
      <w:r w:rsidRPr="00E943C1">
        <w:rPr>
          <w:sz w:val="28"/>
          <w:szCs w:val="28"/>
          <w:rPrChange w:id="6194"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195" w:author="AutoBVT" w:date="2021-10-28T15:40:00Z">
            <w:rPr>
              <w:color w:val="000000" w:themeColor="text1"/>
              <w:sz w:val="28"/>
              <w:szCs w:val="28"/>
            </w:rPr>
          </w:rPrChange>
        </w:rPr>
      </w:pPr>
      <w:r w:rsidRPr="00E943C1">
        <w:rPr>
          <w:sz w:val="28"/>
          <w:szCs w:val="28"/>
          <w:lang w:val="vi-VN"/>
          <w:rPrChange w:id="6196" w:author="AutoBVT" w:date="2021-10-28T15:40:00Z">
            <w:rPr>
              <w:color w:val="000000" w:themeColor="text1"/>
              <w:sz w:val="28"/>
              <w:szCs w:val="28"/>
              <w:lang w:val="vi-VN"/>
            </w:rPr>
          </w:rPrChange>
        </w:rPr>
        <w:t>- Điện thoại: </w:t>
      </w:r>
      <w:r w:rsidRPr="00E943C1">
        <w:rPr>
          <w:sz w:val="28"/>
          <w:szCs w:val="28"/>
          <w:rPrChange w:id="6197" w:author="AutoBVT" w:date="2021-10-28T15:40:00Z">
            <w:rPr>
              <w:color w:val="000000" w:themeColor="text1"/>
              <w:sz w:val="28"/>
              <w:szCs w:val="28"/>
            </w:rPr>
          </w:rPrChange>
        </w:rPr>
        <w:t>..................................... </w:t>
      </w:r>
      <w:r w:rsidRPr="00E943C1">
        <w:rPr>
          <w:sz w:val="28"/>
          <w:szCs w:val="28"/>
          <w:lang w:val="vi-VN"/>
          <w:rPrChange w:id="6198" w:author="AutoBVT" w:date="2021-10-28T15:40:00Z">
            <w:rPr>
              <w:color w:val="000000" w:themeColor="text1"/>
              <w:sz w:val="28"/>
              <w:szCs w:val="28"/>
              <w:lang w:val="vi-VN"/>
            </w:rPr>
          </w:rPrChange>
        </w:rPr>
        <w:t>Email: </w:t>
      </w:r>
      <w:r w:rsidRPr="00E943C1">
        <w:rPr>
          <w:sz w:val="28"/>
          <w:szCs w:val="28"/>
          <w:rPrChange w:id="6199"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200" w:author="AutoBVT" w:date="2021-10-28T15:40:00Z">
            <w:rPr>
              <w:color w:val="000000" w:themeColor="text1"/>
              <w:sz w:val="28"/>
              <w:szCs w:val="28"/>
            </w:rPr>
          </w:rPrChange>
        </w:rPr>
      </w:pPr>
      <w:r w:rsidRPr="00E943C1">
        <w:rPr>
          <w:sz w:val="28"/>
          <w:szCs w:val="28"/>
          <w:lang w:val="vi-VN"/>
          <w:rPrChange w:id="6201" w:author="AutoBVT" w:date="2021-10-28T15:40:00Z">
            <w:rPr>
              <w:color w:val="000000" w:themeColor="text1"/>
              <w:sz w:val="28"/>
              <w:szCs w:val="28"/>
              <w:lang w:val="vi-VN"/>
            </w:rPr>
          </w:rPrChange>
        </w:rPr>
        <w:t>2. Họ tên người đứng đầu cơ sở dịch vụ photocopy: </w:t>
      </w:r>
      <w:r w:rsidRPr="00E943C1">
        <w:rPr>
          <w:sz w:val="28"/>
          <w:szCs w:val="28"/>
          <w:rPrChange w:id="6202"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203" w:author="AutoBVT" w:date="2021-10-28T15:40:00Z">
            <w:rPr>
              <w:color w:val="000000" w:themeColor="text1"/>
              <w:sz w:val="28"/>
              <w:szCs w:val="28"/>
            </w:rPr>
          </w:rPrChange>
        </w:rPr>
      </w:pPr>
      <w:r w:rsidRPr="00E943C1">
        <w:rPr>
          <w:sz w:val="28"/>
          <w:szCs w:val="28"/>
          <w:lang w:val="vi-VN"/>
          <w:rPrChange w:id="6204" w:author="AutoBVT" w:date="2021-10-28T15:40:00Z">
            <w:rPr>
              <w:color w:val="000000" w:themeColor="text1"/>
              <w:sz w:val="28"/>
              <w:szCs w:val="28"/>
              <w:lang w:val="vi-VN"/>
            </w:rPr>
          </w:rPrChange>
        </w:rPr>
        <w:t xml:space="preserve">- Địa chỉ nơi </w:t>
      </w:r>
      <w:del w:id="6205" w:author="AutoBVT" w:date="2021-10-28T08:59:00Z">
        <w:r w:rsidRPr="00E943C1">
          <w:rPr>
            <w:sz w:val="28"/>
            <w:szCs w:val="28"/>
            <w:lang w:val="vi-VN"/>
            <w:rPrChange w:id="6206" w:author="AutoBVT" w:date="2021-10-28T15:40:00Z">
              <w:rPr>
                <w:color w:val="000000" w:themeColor="text1"/>
                <w:sz w:val="28"/>
                <w:szCs w:val="28"/>
                <w:lang w:val="vi-VN"/>
              </w:rPr>
            </w:rPrChange>
          </w:rPr>
          <w:delText xml:space="preserve">cư </w:delText>
        </w:r>
      </w:del>
      <w:ins w:id="6207" w:author="AutoBVT" w:date="2021-10-28T08:59:00Z">
        <w:r w:rsidRPr="00E943C1">
          <w:rPr>
            <w:sz w:val="28"/>
            <w:szCs w:val="28"/>
            <w:rPrChange w:id="6208" w:author="AutoBVT" w:date="2021-10-28T15:40:00Z">
              <w:rPr>
                <w:color w:val="000000" w:themeColor="text1"/>
                <w:sz w:val="28"/>
                <w:szCs w:val="28"/>
              </w:rPr>
            </w:rPrChange>
          </w:rPr>
          <w:t xml:space="preserve">thường </w:t>
        </w:r>
      </w:ins>
      <w:r w:rsidRPr="00E943C1">
        <w:rPr>
          <w:sz w:val="28"/>
          <w:szCs w:val="28"/>
          <w:lang w:val="vi-VN"/>
          <w:rPrChange w:id="6209" w:author="AutoBVT" w:date="2021-10-28T15:40:00Z">
            <w:rPr>
              <w:color w:val="000000" w:themeColor="text1"/>
              <w:sz w:val="28"/>
              <w:szCs w:val="28"/>
              <w:lang w:val="vi-VN"/>
            </w:rPr>
          </w:rPrChange>
        </w:rPr>
        <w:t>trú: </w:t>
      </w:r>
      <w:r w:rsidRPr="00E943C1">
        <w:rPr>
          <w:sz w:val="28"/>
          <w:szCs w:val="28"/>
          <w:rPrChange w:id="6210" w:author="AutoBVT" w:date="2021-10-28T15:40:00Z">
            <w:rPr>
              <w:color w:val="000000" w:themeColor="text1"/>
              <w:sz w:val="28"/>
              <w:szCs w:val="28"/>
            </w:rPr>
          </w:rPrChange>
        </w:rPr>
        <w:t>.............................................................................</w:t>
      </w:r>
      <w:del w:id="6211" w:author="AutoBVT" w:date="2021-10-28T08:59:00Z">
        <w:r w:rsidRPr="00E943C1">
          <w:rPr>
            <w:sz w:val="28"/>
            <w:szCs w:val="28"/>
            <w:rPrChange w:id="6212"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6213" w:author="AutoBVT" w:date="2021-10-28T15:40:00Z">
            <w:rPr>
              <w:color w:val="000000" w:themeColor="text1"/>
              <w:sz w:val="28"/>
              <w:szCs w:val="28"/>
            </w:rPr>
          </w:rPrChange>
        </w:rPr>
      </w:pPr>
      <w:r w:rsidRPr="00E943C1">
        <w:rPr>
          <w:sz w:val="28"/>
          <w:szCs w:val="28"/>
          <w:lang w:val="vi-VN"/>
          <w:rPrChange w:id="6214" w:author="AutoBVT" w:date="2021-10-28T15:40:00Z">
            <w:rPr>
              <w:color w:val="000000" w:themeColor="text1"/>
              <w:sz w:val="28"/>
              <w:szCs w:val="28"/>
              <w:lang w:val="vi-VN"/>
            </w:rPr>
          </w:rPrChange>
        </w:rPr>
        <w:t>- Điện thoại: </w:t>
      </w:r>
      <w:r w:rsidRPr="00E943C1">
        <w:rPr>
          <w:sz w:val="28"/>
          <w:szCs w:val="28"/>
          <w:rPrChange w:id="6215"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216" w:author="AutoBVT" w:date="2021-10-28T15:40:00Z">
            <w:rPr>
              <w:color w:val="000000" w:themeColor="text1"/>
              <w:sz w:val="28"/>
              <w:szCs w:val="28"/>
            </w:rPr>
          </w:rPrChange>
        </w:rPr>
      </w:pPr>
      <w:r w:rsidRPr="00E943C1">
        <w:rPr>
          <w:sz w:val="28"/>
          <w:szCs w:val="28"/>
          <w:lang w:val="vi-VN"/>
          <w:rPrChange w:id="6217" w:author="AutoBVT" w:date="2021-10-28T15:40:00Z">
            <w:rPr>
              <w:color w:val="000000" w:themeColor="text1"/>
              <w:sz w:val="28"/>
              <w:szCs w:val="28"/>
              <w:lang w:val="vi-VN"/>
            </w:rPr>
          </w:rPrChange>
        </w:rPr>
        <w:t xml:space="preserve">- </w:t>
      </w:r>
      <w:del w:id="6218" w:author="MB" w:date="2021-10-27T17:20:00Z">
        <w:r w:rsidRPr="00E943C1">
          <w:rPr>
            <w:sz w:val="28"/>
            <w:szCs w:val="28"/>
            <w:lang w:val="vi-VN"/>
            <w:rPrChange w:id="6219" w:author="AutoBVT" w:date="2021-10-28T15:40:00Z">
              <w:rPr>
                <w:color w:val="000000" w:themeColor="text1"/>
                <w:sz w:val="28"/>
                <w:szCs w:val="28"/>
                <w:lang w:val="vi-VN"/>
              </w:rPr>
            </w:rPrChange>
          </w:rPr>
          <w:delText xml:space="preserve">CMND hoặc Hộ chiếu hoặc </w:delText>
        </w:r>
      </w:del>
      <w:r w:rsidRPr="00E943C1">
        <w:rPr>
          <w:sz w:val="28"/>
          <w:szCs w:val="28"/>
          <w:lang w:val="vi-VN"/>
          <w:rPrChange w:id="6220" w:author="AutoBVT" w:date="2021-10-28T15:40:00Z">
            <w:rPr>
              <w:color w:val="000000" w:themeColor="text1"/>
              <w:sz w:val="28"/>
              <w:szCs w:val="28"/>
              <w:lang w:val="vi-VN"/>
            </w:rPr>
          </w:rPrChange>
        </w:rPr>
        <w:t>Căn cước công dân </w:t>
      </w:r>
      <w:r w:rsidRPr="00E943C1">
        <w:rPr>
          <w:sz w:val="28"/>
          <w:szCs w:val="28"/>
          <w:rPrChange w:id="6221" w:author="AutoBVT" w:date="2021-10-28T15:40:00Z">
            <w:rPr>
              <w:color w:val="000000" w:themeColor="text1"/>
              <w:sz w:val="28"/>
              <w:szCs w:val="28"/>
            </w:rPr>
          </w:rPrChange>
        </w:rPr>
        <w:t>s</w:t>
      </w:r>
      <w:r w:rsidRPr="00E943C1">
        <w:rPr>
          <w:sz w:val="28"/>
          <w:szCs w:val="28"/>
          <w:lang w:val="vi-VN"/>
          <w:rPrChange w:id="6222" w:author="AutoBVT" w:date="2021-10-28T15:40:00Z">
            <w:rPr>
              <w:color w:val="000000" w:themeColor="text1"/>
              <w:sz w:val="28"/>
              <w:szCs w:val="28"/>
              <w:lang w:val="vi-VN"/>
            </w:rPr>
          </w:rPrChange>
        </w:rPr>
        <w:t>ố</w:t>
      </w:r>
      <w:r w:rsidRPr="00E943C1">
        <w:rPr>
          <w:sz w:val="28"/>
          <w:szCs w:val="28"/>
          <w:rPrChange w:id="6223" w:author="AutoBVT" w:date="2021-10-28T15:40:00Z">
            <w:rPr>
              <w:color w:val="000000" w:themeColor="text1"/>
              <w:sz w:val="28"/>
              <w:szCs w:val="28"/>
            </w:rPr>
          </w:rPrChange>
        </w:rPr>
        <w:t>......</w:t>
      </w:r>
      <w:r w:rsidRPr="00E943C1">
        <w:rPr>
          <w:sz w:val="28"/>
          <w:szCs w:val="28"/>
          <w:lang w:val="vi-VN"/>
          <w:rPrChange w:id="6224" w:author="AutoBVT" w:date="2021-10-28T15:40:00Z">
            <w:rPr>
              <w:color w:val="000000" w:themeColor="text1"/>
              <w:sz w:val="28"/>
              <w:szCs w:val="28"/>
              <w:lang w:val="vi-VN"/>
            </w:rPr>
          </w:rPrChange>
        </w:rPr>
        <w:t> ngày </w:t>
      </w:r>
      <w:r w:rsidRPr="00E943C1">
        <w:rPr>
          <w:sz w:val="28"/>
          <w:szCs w:val="28"/>
          <w:rPrChange w:id="6225" w:author="AutoBVT" w:date="2021-10-28T15:40:00Z">
            <w:rPr>
              <w:color w:val="000000" w:themeColor="text1"/>
              <w:sz w:val="28"/>
              <w:szCs w:val="28"/>
            </w:rPr>
          </w:rPrChange>
        </w:rPr>
        <w:t>..... </w:t>
      </w:r>
      <w:r w:rsidRPr="00E943C1">
        <w:rPr>
          <w:sz w:val="28"/>
          <w:szCs w:val="28"/>
          <w:lang w:val="vi-VN"/>
          <w:rPrChange w:id="6226" w:author="AutoBVT" w:date="2021-10-28T15:40:00Z">
            <w:rPr>
              <w:color w:val="000000" w:themeColor="text1"/>
              <w:sz w:val="28"/>
              <w:szCs w:val="28"/>
              <w:lang w:val="vi-VN"/>
            </w:rPr>
          </w:rPrChange>
        </w:rPr>
        <w:t>tháng</w:t>
      </w:r>
      <w:r w:rsidRPr="00E943C1">
        <w:rPr>
          <w:sz w:val="28"/>
          <w:szCs w:val="28"/>
          <w:rPrChange w:id="6227" w:author="AutoBVT" w:date="2021-10-28T15:40:00Z">
            <w:rPr>
              <w:color w:val="000000" w:themeColor="text1"/>
              <w:sz w:val="28"/>
              <w:szCs w:val="28"/>
            </w:rPr>
          </w:rPrChange>
        </w:rPr>
        <w:t>.....</w:t>
      </w:r>
      <w:r w:rsidRPr="00E943C1">
        <w:rPr>
          <w:sz w:val="28"/>
          <w:szCs w:val="28"/>
          <w:lang w:val="vi-VN"/>
          <w:rPrChange w:id="6228" w:author="AutoBVT" w:date="2021-10-28T15:40:00Z">
            <w:rPr>
              <w:color w:val="000000" w:themeColor="text1"/>
              <w:sz w:val="28"/>
              <w:szCs w:val="28"/>
              <w:lang w:val="vi-VN"/>
            </w:rPr>
          </w:rPrChange>
        </w:rPr>
        <w:t> năm</w:t>
      </w:r>
      <w:r w:rsidRPr="00E943C1">
        <w:rPr>
          <w:sz w:val="28"/>
          <w:szCs w:val="28"/>
          <w:rPrChange w:id="6229" w:author="AutoBVT" w:date="2021-10-28T15:40:00Z">
            <w:rPr>
              <w:color w:val="000000" w:themeColor="text1"/>
              <w:sz w:val="28"/>
              <w:szCs w:val="28"/>
            </w:rPr>
          </w:rPrChange>
        </w:rPr>
        <w:t>......</w:t>
      </w:r>
      <w:r w:rsidRPr="00E943C1">
        <w:rPr>
          <w:sz w:val="28"/>
          <w:szCs w:val="28"/>
          <w:lang w:val="vi-VN"/>
          <w:rPrChange w:id="6230" w:author="AutoBVT" w:date="2021-10-28T15:40:00Z">
            <w:rPr>
              <w:color w:val="000000" w:themeColor="text1"/>
              <w:sz w:val="28"/>
              <w:szCs w:val="28"/>
              <w:lang w:val="vi-VN"/>
            </w:rPr>
          </w:rPrChange>
        </w:rPr>
        <w:t>nơi cấp</w:t>
      </w:r>
      <w:r w:rsidRPr="00E943C1">
        <w:rPr>
          <w:sz w:val="28"/>
          <w:szCs w:val="28"/>
          <w:rPrChange w:id="6231" w:author="AutoBVT" w:date="2021-10-28T15:40:00Z">
            <w:rPr>
              <w:color w:val="000000" w:themeColor="text1"/>
              <w:sz w:val="28"/>
              <w:szCs w:val="28"/>
            </w:rPr>
          </w:rPrChange>
        </w:rPr>
        <w:t>…</w:t>
      </w:r>
      <w:r w:rsidRPr="00E943C1">
        <w:rPr>
          <w:sz w:val="28"/>
          <w:szCs w:val="28"/>
          <w:lang w:val="vi-VN"/>
          <w:rPrChange w:id="6232" w:author="AutoBVT" w:date="2021-10-28T15:40:00Z">
            <w:rPr>
              <w:color w:val="000000" w:themeColor="text1"/>
              <w:sz w:val="28"/>
              <w:szCs w:val="28"/>
              <w:lang w:val="vi-VN"/>
            </w:rPr>
          </w:rPrChange>
        </w:rPr>
        <w:t xml:space="preserve"> hoặc số định danh cá nhân: </w:t>
      </w:r>
      <w:r w:rsidRPr="00E943C1">
        <w:rPr>
          <w:sz w:val="28"/>
          <w:szCs w:val="28"/>
          <w:rPrChange w:id="6233" w:author="AutoBVT" w:date="2021-10-28T15:40:00Z">
            <w:rPr>
              <w:color w:val="000000" w:themeColor="text1"/>
              <w:sz w:val="28"/>
              <w:szCs w:val="28"/>
            </w:rPr>
          </w:rPrChange>
        </w:rPr>
        <w:t>…</w:t>
      </w:r>
      <w:del w:id="6234" w:author="AutoBVT" w:date="2021-10-28T08:59:00Z">
        <w:r w:rsidRPr="00E943C1">
          <w:rPr>
            <w:sz w:val="28"/>
            <w:szCs w:val="28"/>
            <w:rPrChange w:id="6235" w:author="AutoBVT" w:date="2021-10-28T15:40:00Z">
              <w:rPr>
                <w:color w:val="000000" w:themeColor="text1"/>
                <w:sz w:val="28"/>
                <w:szCs w:val="28"/>
              </w:rPr>
            </w:rPrChange>
          </w:rPr>
          <w:delText>.</w:delText>
        </w:r>
      </w:del>
      <w:ins w:id="6236" w:author="AutoBVT" w:date="2021-10-28T08:59:00Z">
        <w:r w:rsidRPr="00E943C1">
          <w:rPr>
            <w:sz w:val="28"/>
            <w:szCs w:val="28"/>
            <w:rPrChange w:id="6237" w:author="AutoBVT" w:date="2021-10-28T15:40:00Z">
              <w:rPr>
                <w:color w:val="000000" w:themeColor="text1"/>
                <w:sz w:val="28"/>
                <w:szCs w:val="28"/>
              </w:rPr>
            </w:rPrChange>
          </w:rPr>
          <w:t>……………………………………………………………</w:t>
        </w:r>
      </w:ins>
    </w:p>
    <w:p w:rsidR="0067340B" w:rsidRPr="009636BA" w:rsidRDefault="00E943C1" w:rsidP="0067340B">
      <w:pPr>
        <w:shd w:val="clear" w:color="auto" w:fill="FFFFFF"/>
        <w:spacing w:before="60"/>
        <w:ind w:firstLine="720"/>
        <w:jc w:val="both"/>
        <w:rPr>
          <w:ins w:id="6238" w:author="AutoBVT" w:date="2021-10-28T09:00:00Z"/>
          <w:sz w:val="28"/>
          <w:szCs w:val="28"/>
          <w:rPrChange w:id="6239" w:author="AutoBVT" w:date="2021-10-28T15:40:00Z">
            <w:rPr>
              <w:ins w:id="6240" w:author="AutoBVT" w:date="2021-10-28T09:00:00Z"/>
              <w:color w:val="000000" w:themeColor="text1"/>
              <w:sz w:val="28"/>
              <w:szCs w:val="28"/>
            </w:rPr>
          </w:rPrChange>
        </w:rPr>
      </w:pPr>
      <w:ins w:id="6241" w:author="AutoBVT" w:date="2021-10-28T09:00:00Z">
        <w:r w:rsidRPr="00E943C1">
          <w:rPr>
            <w:sz w:val="28"/>
            <w:szCs w:val="28"/>
            <w:lang w:val="vi-VN"/>
            <w:rPrChange w:id="6242" w:author="AutoBVT" w:date="2021-10-28T15:40:00Z">
              <w:rPr>
                <w:color w:val="000000" w:themeColor="text1"/>
                <w:sz w:val="28"/>
                <w:szCs w:val="28"/>
                <w:lang w:val="vi-VN"/>
              </w:rPr>
            </w:rPrChange>
          </w:rPr>
          <w:t xml:space="preserve">3. </w:t>
        </w:r>
        <w:r w:rsidRPr="00E943C1">
          <w:rPr>
            <w:sz w:val="28"/>
            <w:szCs w:val="28"/>
            <w:rPrChange w:id="6243" w:author="AutoBVT" w:date="2021-10-28T15:40:00Z">
              <w:rPr>
                <w:color w:val="000000" w:themeColor="text1"/>
                <w:sz w:val="28"/>
                <w:szCs w:val="28"/>
              </w:rPr>
            </w:rPrChange>
          </w:rPr>
          <w:t>Mã số doanh nghiệp:…………………………………………………….</w:t>
        </w:r>
      </w:ins>
    </w:p>
    <w:p w:rsidR="000E6F3D" w:rsidRPr="009636BA" w:rsidDel="0067340B" w:rsidRDefault="00E943C1" w:rsidP="00AF71C1">
      <w:pPr>
        <w:shd w:val="clear" w:color="auto" w:fill="FFFFFF"/>
        <w:spacing w:before="60"/>
        <w:ind w:firstLine="720"/>
        <w:jc w:val="both"/>
        <w:rPr>
          <w:del w:id="6244" w:author="AutoBVT" w:date="2021-10-28T09:00:00Z"/>
          <w:sz w:val="28"/>
          <w:szCs w:val="28"/>
          <w:rPrChange w:id="6245" w:author="AutoBVT" w:date="2021-10-28T15:40:00Z">
            <w:rPr>
              <w:del w:id="6246" w:author="AutoBVT" w:date="2021-10-28T09:00:00Z"/>
              <w:color w:val="000000" w:themeColor="text1"/>
              <w:sz w:val="28"/>
              <w:szCs w:val="28"/>
            </w:rPr>
          </w:rPrChange>
        </w:rPr>
      </w:pPr>
      <w:del w:id="6247" w:author="AutoBVT" w:date="2021-10-28T09:00:00Z">
        <w:r w:rsidRPr="00E943C1">
          <w:rPr>
            <w:sz w:val="28"/>
            <w:szCs w:val="28"/>
            <w:lang w:val="vi-VN"/>
            <w:rPrChange w:id="6248" w:author="AutoBVT" w:date="2021-10-28T15:40:00Z">
              <w:rPr>
                <w:color w:val="000000" w:themeColor="text1"/>
                <w:sz w:val="28"/>
                <w:szCs w:val="28"/>
                <w:lang w:val="vi-VN"/>
              </w:rPr>
            </w:rPrChange>
          </w:rPr>
          <w:delText>3. Giấy chứng nhận đăng ký kinh doanh</w:delText>
        </w:r>
        <w:r w:rsidRPr="00E943C1">
          <w:rPr>
            <w:sz w:val="28"/>
            <w:szCs w:val="28"/>
            <w:rPrChange w:id="6249" w:author="AutoBVT" w:date="2021-10-28T15:40:00Z">
              <w:rPr>
                <w:color w:val="000000" w:themeColor="text1"/>
                <w:sz w:val="28"/>
                <w:szCs w:val="28"/>
              </w:rPr>
            </w:rPrChange>
          </w:rPr>
          <w:delText>:</w:delText>
        </w:r>
        <w:r w:rsidRPr="00E943C1">
          <w:rPr>
            <w:sz w:val="28"/>
            <w:szCs w:val="28"/>
            <w:lang w:val="vi-VN"/>
            <w:rPrChange w:id="6250" w:author="AutoBVT" w:date="2021-10-28T15:40:00Z">
              <w:rPr>
                <w:color w:val="000000" w:themeColor="text1"/>
                <w:sz w:val="28"/>
                <w:szCs w:val="28"/>
                <w:lang w:val="vi-VN"/>
              </w:rPr>
            </w:rPrChange>
          </w:rPr>
          <w:delText xml:space="preserve"> số</w:delText>
        </w:r>
        <w:r w:rsidRPr="00E943C1">
          <w:rPr>
            <w:sz w:val="28"/>
            <w:szCs w:val="28"/>
            <w:rPrChange w:id="6251" w:author="AutoBVT" w:date="2021-10-28T15:40:00Z">
              <w:rPr>
                <w:color w:val="000000" w:themeColor="text1"/>
                <w:sz w:val="28"/>
                <w:szCs w:val="28"/>
              </w:rPr>
            </w:rPrChange>
          </w:rPr>
          <w:delText>.…ngày...tháng....năm…..</w:delText>
        </w:r>
        <w:r w:rsidRPr="00E943C1">
          <w:rPr>
            <w:sz w:val="28"/>
            <w:szCs w:val="28"/>
            <w:lang w:val="vi-VN"/>
            <w:rPrChange w:id="6252" w:author="AutoBVT" w:date="2021-10-28T15:40:00Z">
              <w:rPr>
                <w:color w:val="000000" w:themeColor="text1"/>
                <w:sz w:val="28"/>
                <w:szCs w:val="28"/>
                <w:lang w:val="vi-VN"/>
              </w:rPr>
            </w:rPrChange>
          </w:rPr>
          <w:delText>nơicấp</w:delText>
        </w:r>
        <w:r w:rsidRPr="00E943C1">
          <w:rPr>
            <w:sz w:val="28"/>
            <w:szCs w:val="28"/>
            <w:rPrChange w:id="6253"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6254" w:author="AutoBVT" w:date="2021-10-28T15:40:00Z">
            <w:rPr>
              <w:color w:val="000000" w:themeColor="text1"/>
              <w:sz w:val="28"/>
              <w:szCs w:val="28"/>
            </w:rPr>
          </w:rPrChange>
        </w:rPr>
      </w:pPr>
      <w:r w:rsidRPr="00E943C1">
        <w:rPr>
          <w:sz w:val="28"/>
          <w:szCs w:val="28"/>
          <w:lang w:val="vi-VN"/>
          <w:rPrChange w:id="6255" w:author="AutoBVT" w:date="2021-10-28T15:40:00Z">
            <w:rPr>
              <w:color w:val="000000" w:themeColor="text1"/>
              <w:sz w:val="28"/>
              <w:szCs w:val="28"/>
              <w:lang w:val="vi-VN"/>
            </w:rPr>
          </w:rPrChange>
        </w:rPr>
        <w:t>4. Tên tổ chức, cá nhân chủ sở hữu cơ sở dịch vụ photocopy: </w:t>
      </w:r>
      <w:r w:rsidRPr="00E943C1">
        <w:rPr>
          <w:sz w:val="28"/>
          <w:szCs w:val="28"/>
          <w:rPrChange w:id="6256"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ins w:id="6257" w:author="AutoBVT" w:date="2021-10-28T09:01:00Z"/>
          <w:sz w:val="28"/>
          <w:szCs w:val="28"/>
          <w:rPrChange w:id="6258" w:author="AutoBVT" w:date="2021-10-28T15:40:00Z">
            <w:rPr>
              <w:ins w:id="6259" w:author="AutoBVT" w:date="2021-10-28T09:01:00Z"/>
              <w:color w:val="000000" w:themeColor="text1"/>
              <w:sz w:val="28"/>
              <w:szCs w:val="28"/>
            </w:rPr>
          </w:rPrChange>
        </w:rPr>
      </w:pPr>
      <w:r w:rsidRPr="00E943C1">
        <w:rPr>
          <w:sz w:val="28"/>
          <w:szCs w:val="28"/>
          <w:lang w:val="vi-VN"/>
          <w:rPrChange w:id="6260" w:author="AutoBVT" w:date="2021-10-28T15:40:00Z">
            <w:rPr>
              <w:color w:val="000000" w:themeColor="text1"/>
              <w:sz w:val="28"/>
              <w:szCs w:val="28"/>
              <w:lang w:val="vi-VN"/>
            </w:rPr>
          </w:rPrChange>
        </w:rPr>
        <w:t>5. Danh mục thiết bị:</w:t>
      </w:r>
    </w:p>
    <w:p w:rsidR="0067340B" w:rsidRPr="009636BA" w:rsidRDefault="0067340B" w:rsidP="00AF71C1">
      <w:pPr>
        <w:shd w:val="clear" w:color="auto" w:fill="FFFFFF"/>
        <w:spacing w:before="60"/>
        <w:ind w:firstLine="720"/>
        <w:jc w:val="both"/>
        <w:rPr>
          <w:sz w:val="14"/>
          <w:szCs w:val="28"/>
          <w:rPrChange w:id="6261" w:author="AutoBVT" w:date="2021-10-28T15:40:00Z">
            <w:rPr>
              <w:color w:val="000000" w:themeColor="text1"/>
              <w:sz w:val="28"/>
              <w:szCs w:val="28"/>
            </w:rPr>
          </w:rPrChange>
        </w:rPr>
      </w:pPr>
    </w:p>
    <w:tbl>
      <w:tblPr>
        <w:tblStyle w:val="TableGrid"/>
        <w:tblW w:w="0" w:type="auto"/>
        <w:tblLook w:val="04A0"/>
      </w:tblPr>
      <w:tblGrid>
        <w:gridCol w:w="722"/>
        <w:gridCol w:w="2080"/>
        <w:gridCol w:w="1275"/>
        <w:gridCol w:w="1418"/>
        <w:gridCol w:w="1417"/>
        <w:gridCol w:w="1058"/>
        <w:gridCol w:w="1318"/>
      </w:tblGrid>
      <w:tr w:rsidR="00AB4F6D" w:rsidRPr="009636BA" w:rsidTr="00BA1363">
        <w:tc>
          <w:tcPr>
            <w:tcW w:w="722" w:type="dxa"/>
            <w:vAlign w:val="center"/>
          </w:tcPr>
          <w:p w:rsidR="00834B1B" w:rsidRPr="009636BA" w:rsidRDefault="00E943C1" w:rsidP="00AF71C1">
            <w:pPr>
              <w:spacing w:before="60"/>
              <w:jc w:val="center"/>
              <w:rPr>
                <w:sz w:val="20"/>
                <w:szCs w:val="20"/>
                <w:rPrChange w:id="6262" w:author="AutoBVT" w:date="2021-10-28T15:40:00Z">
                  <w:rPr>
                    <w:color w:val="000000" w:themeColor="text1"/>
                    <w:sz w:val="20"/>
                    <w:szCs w:val="20"/>
                  </w:rPr>
                </w:rPrChange>
              </w:rPr>
            </w:pPr>
            <w:r w:rsidRPr="00E943C1">
              <w:rPr>
                <w:bCs/>
                <w:sz w:val="20"/>
                <w:szCs w:val="20"/>
                <w:lang w:val="vi-VN"/>
                <w:rPrChange w:id="6263" w:author="AutoBVT" w:date="2021-10-28T15:40:00Z">
                  <w:rPr>
                    <w:bCs/>
                    <w:color w:val="000000" w:themeColor="text1"/>
                    <w:sz w:val="20"/>
                    <w:szCs w:val="20"/>
                    <w:lang w:val="vi-VN"/>
                  </w:rPr>
                </w:rPrChange>
              </w:rPr>
              <w:t>S</w:t>
            </w:r>
            <w:r w:rsidRPr="00E943C1">
              <w:rPr>
                <w:bCs/>
                <w:sz w:val="20"/>
                <w:szCs w:val="20"/>
                <w:rPrChange w:id="6264" w:author="AutoBVT" w:date="2021-10-28T15:40:00Z">
                  <w:rPr>
                    <w:bCs/>
                    <w:color w:val="000000" w:themeColor="text1"/>
                    <w:sz w:val="20"/>
                    <w:szCs w:val="20"/>
                  </w:rPr>
                </w:rPrChange>
              </w:rPr>
              <w:t>ố </w:t>
            </w:r>
            <w:r w:rsidRPr="00E943C1">
              <w:rPr>
                <w:bCs/>
                <w:sz w:val="20"/>
                <w:szCs w:val="20"/>
                <w:lang w:val="vi-VN"/>
                <w:rPrChange w:id="6265" w:author="AutoBVT" w:date="2021-10-28T15:40:00Z">
                  <w:rPr>
                    <w:bCs/>
                    <w:color w:val="000000" w:themeColor="text1"/>
                    <w:sz w:val="20"/>
                    <w:szCs w:val="20"/>
                    <w:lang w:val="vi-VN"/>
                  </w:rPr>
                </w:rPrChange>
              </w:rPr>
              <w:t>TT</w:t>
            </w:r>
          </w:p>
        </w:tc>
        <w:tc>
          <w:tcPr>
            <w:tcW w:w="2080" w:type="dxa"/>
            <w:vAlign w:val="center"/>
          </w:tcPr>
          <w:p w:rsidR="00834B1B" w:rsidRPr="009636BA" w:rsidRDefault="00E943C1" w:rsidP="00AF71C1">
            <w:pPr>
              <w:spacing w:before="60"/>
              <w:jc w:val="center"/>
              <w:rPr>
                <w:sz w:val="20"/>
                <w:szCs w:val="20"/>
                <w:rPrChange w:id="6266" w:author="AutoBVT" w:date="2021-10-28T15:40:00Z">
                  <w:rPr>
                    <w:color w:val="000000" w:themeColor="text1"/>
                    <w:sz w:val="20"/>
                    <w:szCs w:val="20"/>
                  </w:rPr>
                </w:rPrChange>
              </w:rPr>
            </w:pPr>
            <w:r w:rsidRPr="00E943C1">
              <w:rPr>
                <w:bCs/>
                <w:sz w:val="20"/>
                <w:szCs w:val="20"/>
                <w:lang w:val="vi-VN"/>
                <w:rPrChange w:id="6267" w:author="AutoBVT" w:date="2021-10-28T15:40:00Z">
                  <w:rPr>
                    <w:bCs/>
                    <w:color w:val="000000" w:themeColor="text1"/>
                    <w:sz w:val="20"/>
                    <w:szCs w:val="20"/>
                    <w:lang w:val="vi-VN"/>
                  </w:rPr>
                </w:rPrChange>
              </w:rPr>
              <w:t>Tên máy móc, thiết b</w:t>
            </w:r>
            <w:r w:rsidRPr="00E943C1">
              <w:rPr>
                <w:bCs/>
                <w:sz w:val="20"/>
                <w:szCs w:val="20"/>
                <w:rPrChange w:id="6268" w:author="AutoBVT" w:date="2021-10-28T15:40:00Z">
                  <w:rPr>
                    <w:bCs/>
                    <w:color w:val="000000" w:themeColor="text1"/>
                    <w:sz w:val="20"/>
                    <w:szCs w:val="20"/>
                  </w:rPr>
                </w:rPrChange>
              </w:rPr>
              <w:t>ị</w:t>
            </w:r>
          </w:p>
        </w:tc>
        <w:tc>
          <w:tcPr>
            <w:tcW w:w="1275" w:type="dxa"/>
            <w:vAlign w:val="center"/>
          </w:tcPr>
          <w:p w:rsidR="00834B1B" w:rsidRPr="009636BA" w:rsidRDefault="00E943C1" w:rsidP="00AF71C1">
            <w:pPr>
              <w:spacing w:before="60"/>
              <w:jc w:val="center"/>
              <w:rPr>
                <w:sz w:val="20"/>
                <w:szCs w:val="20"/>
                <w:rPrChange w:id="6269" w:author="AutoBVT" w:date="2021-10-28T15:40:00Z">
                  <w:rPr>
                    <w:color w:val="000000" w:themeColor="text1"/>
                    <w:sz w:val="20"/>
                    <w:szCs w:val="20"/>
                  </w:rPr>
                </w:rPrChange>
              </w:rPr>
            </w:pPr>
            <w:r w:rsidRPr="00E943C1">
              <w:rPr>
                <w:bCs/>
                <w:sz w:val="20"/>
                <w:szCs w:val="20"/>
                <w:lang w:val="vi-VN"/>
                <w:rPrChange w:id="6270" w:author="AutoBVT" w:date="2021-10-28T15:40:00Z">
                  <w:rPr>
                    <w:bCs/>
                    <w:color w:val="000000" w:themeColor="text1"/>
                    <w:sz w:val="20"/>
                    <w:szCs w:val="20"/>
                    <w:lang w:val="vi-VN"/>
                  </w:rPr>
                </w:rPrChange>
              </w:rPr>
              <w:t>Nước sản xuất, năm sản xuất</w:t>
            </w:r>
          </w:p>
        </w:tc>
        <w:tc>
          <w:tcPr>
            <w:tcW w:w="1418" w:type="dxa"/>
            <w:vAlign w:val="center"/>
          </w:tcPr>
          <w:p w:rsidR="00834B1B" w:rsidRPr="009636BA" w:rsidRDefault="00E943C1" w:rsidP="00AF71C1">
            <w:pPr>
              <w:spacing w:before="60"/>
              <w:jc w:val="center"/>
              <w:rPr>
                <w:sz w:val="20"/>
                <w:szCs w:val="20"/>
                <w:rPrChange w:id="6271" w:author="AutoBVT" w:date="2021-10-28T15:40:00Z">
                  <w:rPr>
                    <w:color w:val="000000" w:themeColor="text1"/>
                    <w:sz w:val="20"/>
                    <w:szCs w:val="20"/>
                  </w:rPr>
                </w:rPrChange>
              </w:rPr>
            </w:pPr>
            <w:r w:rsidRPr="00E943C1">
              <w:rPr>
                <w:bCs/>
                <w:sz w:val="20"/>
                <w:szCs w:val="20"/>
                <w:lang w:val="vi-VN"/>
                <w:rPrChange w:id="6272" w:author="AutoBVT" w:date="2021-10-28T15:40:00Z">
                  <w:rPr>
                    <w:bCs/>
                    <w:color w:val="000000" w:themeColor="text1"/>
                    <w:sz w:val="20"/>
                    <w:szCs w:val="20"/>
                    <w:lang w:val="vi-VN"/>
                  </w:rPr>
                </w:rPrChange>
              </w:rPr>
              <w:t>Hãng sản xuất</w:t>
            </w:r>
          </w:p>
        </w:tc>
        <w:tc>
          <w:tcPr>
            <w:tcW w:w="1417" w:type="dxa"/>
            <w:vAlign w:val="center"/>
          </w:tcPr>
          <w:p w:rsidR="00834B1B" w:rsidRPr="009636BA" w:rsidRDefault="00E943C1" w:rsidP="00AF71C1">
            <w:pPr>
              <w:spacing w:before="60"/>
              <w:jc w:val="center"/>
              <w:rPr>
                <w:sz w:val="20"/>
                <w:szCs w:val="20"/>
                <w:rPrChange w:id="6273" w:author="AutoBVT" w:date="2021-10-28T15:40:00Z">
                  <w:rPr>
                    <w:color w:val="000000" w:themeColor="text1"/>
                    <w:sz w:val="20"/>
                    <w:szCs w:val="20"/>
                  </w:rPr>
                </w:rPrChange>
              </w:rPr>
            </w:pPr>
            <w:r w:rsidRPr="00E943C1">
              <w:rPr>
                <w:bCs/>
                <w:sz w:val="20"/>
                <w:szCs w:val="20"/>
                <w:lang w:val="vi-VN"/>
                <w:rPrChange w:id="6274" w:author="AutoBVT" w:date="2021-10-28T15:40:00Z">
                  <w:rPr>
                    <w:bCs/>
                    <w:color w:val="000000" w:themeColor="text1"/>
                    <w:sz w:val="20"/>
                    <w:szCs w:val="20"/>
                    <w:lang w:val="vi-VN"/>
                  </w:rPr>
                </w:rPrChange>
              </w:rPr>
              <w:t>Model và Số sê-ri của máy</w:t>
            </w:r>
          </w:p>
        </w:tc>
        <w:tc>
          <w:tcPr>
            <w:tcW w:w="1058" w:type="dxa"/>
            <w:vAlign w:val="center"/>
          </w:tcPr>
          <w:p w:rsidR="00834B1B" w:rsidRPr="009636BA" w:rsidRDefault="00E943C1" w:rsidP="00AF71C1">
            <w:pPr>
              <w:spacing w:before="60"/>
              <w:jc w:val="center"/>
              <w:rPr>
                <w:sz w:val="20"/>
                <w:szCs w:val="20"/>
                <w:rPrChange w:id="6275" w:author="AutoBVT" w:date="2021-10-28T15:40:00Z">
                  <w:rPr>
                    <w:color w:val="000000" w:themeColor="text1"/>
                    <w:sz w:val="20"/>
                    <w:szCs w:val="20"/>
                  </w:rPr>
                </w:rPrChange>
              </w:rPr>
            </w:pPr>
            <w:r w:rsidRPr="00E943C1">
              <w:rPr>
                <w:bCs/>
                <w:sz w:val="20"/>
                <w:szCs w:val="20"/>
                <w:lang w:val="vi-VN"/>
                <w:rPrChange w:id="6276" w:author="AutoBVT" w:date="2021-10-28T15:40:00Z">
                  <w:rPr>
                    <w:bCs/>
                    <w:color w:val="000000" w:themeColor="text1"/>
                    <w:sz w:val="20"/>
                    <w:szCs w:val="20"/>
                    <w:lang w:val="vi-VN"/>
                  </w:rPr>
                </w:rPrChange>
              </w:rPr>
              <w:t>S</w:t>
            </w:r>
            <w:r w:rsidRPr="00E943C1">
              <w:rPr>
                <w:bCs/>
                <w:sz w:val="20"/>
                <w:szCs w:val="20"/>
                <w:rPrChange w:id="6277" w:author="AutoBVT" w:date="2021-10-28T15:40:00Z">
                  <w:rPr>
                    <w:bCs/>
                    <w:color w:val="000000" w:themeColor="text1"/>
                    <w:sz w:val="20"/>
                    <w:szCs w:val="20"/>
                  </w:rPr>
                </w:rPrChange>
              </w:rPr>
              <w:t>ố </w:t>
            </w:r>
            <w:r w:rsidRPr="00E943C1">
              <w:rPr>
                <w:bCs/>
                <w:sz w:val="20"/>
                <w:szCs w:val="20"/>
                <w:lang w:val="vi-VN"/>
                <w:rPrChange w:id="6278" w:author="AutoBVT" w:date="2021-10-28T15:40:00Z">
                  <w:rPr>
                    <w:bCs/>
                    <w:color w:val="000000" w:themeColor="text1"/>
                    <w:sz w:val="20"/>
                    <w:szCs w:val="20"/>
                    <w:lang w:val="vi-VN"/>
                  </w:rPr>
                </w:rPrChange>
              </w:rPr>
              <w:t>lượng</w:t>
            </w:r>
          </w:p>
        </w:tc>
        <w:tc>
          <w:tcPr>
            <w:tcW w:w="1318" w:type="dxa"/>
            <w:vAlign w:val="center"/>
          </w:tcPr>
          <w:p w:rsidR="00834B1B" w:rsidRPr="009636BA" w:rsidRDefault="00E943C1" w:rsidP="00AF71C1">
            <w:pPr>
              <w:spacing w:before="60"/>
              <w:jc w:val="center"/>
              <w:rPr>
                <w:sz w:val="20"/>
                <w:szCs w:val="20"/>
                <w:rPrChange w:id="6279" w:author="AutoBVT" w:date="2021-10-28T15:40:00Z">
                  <w:rPr>
                    <w:color w:val="000000" w:themeColor="text1"/>
                    <w:sz w:val="20"/>
                    <w:szCs w:val="20"/>
                  </w:rPr>
                </w:rPrChange>
              </w:rPr>
            </w:pPr>
            <w:r w:rsidRPr="00E943C1">
              <w:rPr>
                <w:bCs/>
                <w:sz w:val="20"/>
                <w:szCs w:val="20"/>
                <w:lang w:val="vi-VN"/>
                <w:rPrChange w:id="6280" w:author="AutoBVT" w:date="2021-10-28T15:40:00Z">
                  <w:rPr>
                    <w:bCs/>
                    <w:color w:val="000000" w:themeColor="text1"/>
                    <w:sz w:val="20"/>
                    <w:szCs w:val="20"/>
                    <w:lang w:val="vi-VN"/>
                  </w:rPr>
                </w:rPrChange>
              </w:rPr>
              <w:t>Ghi chú</w:t>
            </w:r>
          </w:p>
        </w:tc>
      </w:tr>
      <w:tr w:rsidR="00834B1B" w:rsidRPr="009636BA" w:rsidTr="00BA1363">
        <w:tc>
          <w:tcPr>
            <w:tcW w:w="722" w:type="dxa"/>
          </w:tcPr>
          <w:p w:rsidR="00834B1B" w:rsidRPr="009636BA" w:rsidRDefault="00834B1B" w:rsidP="00AF71C1">
            <w:pPr>
              <w:keepNext/>
              <w:keepLines/>
              <w:spacing w:before="60"/>
              <w:jc w:val="both"/>
              <w:outlineLvl w:val="0"/>
              <w:rPr>
                <w:sz w:val="28"/>
                <w:szCs w:val="28"/>
                <w:rPrChange w:id="6281" w:author="AutoBVT" w:date="2021-10-28T15:40:00Z">
                  <w:rPr>
                    <w:b/>
                    <w:bCs/>
                    <w:color w:val="000000" w:themeColor="text1"/>
                    <w:sz w:val="28"/>
                    <w:szCs w:val="28"/>
                  </w:rPr>
                </w:rPrChange>
              </w:rPr>
            </w:pPr>
          </w:p>
        </w:tc>
        <w:tc>
          <w:tcPr>
            <w:tcW w:w="2080" w:type="dxa"/>
          </w:tcPr>
          <w:p w:rsidR="00834B1B" w:rsidRPr="009636BA" w:rsidRDefault="00834B1B" w:rsidP="00AF71C1">
            <w:pPr>
              <w:keepNext/>
              <w:keepLines/>
              <w:spacing w:before="60"/>
              <w:jc w:val="both"/>
              <w:outlineLvl w:val="0"/>
              <w:rPr>
                <w:sz w:val="28"/>
                <w:szCs w:val="28"/>
                <w:rPrChange w:id="6282" w:author="AutoBVT" w:date="2021-10-28T15:40:00Z">
                  <w:rPr>
                    <w:b/>
                    <w:bCs/>
                    <w:color w:val="000000" w:themeColor="text1"/>
                    <w:sz w:val="28"/>
                    <w:szCs w:val="28"/>
                  </w:rPr>
                </w:rPrChange>
              </w:rPr>
            </w:pPr>
          </w:p>
        </w:tc>
        <w:tc>
          <w:tcPr>
            <w:tcW w:w="1275" w:type="dxa"/>
          </w:tcPr>
          <w:p w:rsidR="00834B1B" w:rsidRPr="009636BA" w:rsidRDefault="00834B1B" w:rsidP="00AF71C1">
            <w:pPr>
              <w:keepNext/>
              <w:keepLines/>
              <w:spacing w:before="60"/>
              <w:jc w:val="both"/>
              <w:outlineLvl w:val="0"/>
              <w:rPr>
                <w:sz w:val="28"/>
                <w:szCs w:val="28"/>
                <w:rPrChange w:id="6283" w:author="AutoBVT" w:date="2021-10-28T15:40:00Z">
                  <w:rPr>
                    <w:b/>
                    <w:bCs/>
                    <w:color w:val="000000" w:themeColor="text1"/>
                    <w:sz w:val="28"/>
                    <w:szCs w:val="28"/>
                  </w:rPr>
                </w:rPrChange>
              </w:rPr>
            </w:pPr>
          </w:p>
        </w:tc>
        <w:tc>
          <w:tcPr>
            <w:tcW w:w="1418" w:type="dxa"/>
          </w:tcPr>
          <w:p w:rsidR="00834B1B" w:rsidRPr="009636BA" w:rsidRDefault="00834B1B" w:rsidP="00AF71C1">
            <w:pPr>
              <w:keepNext/>
              <w:keepLines/>
              <w:spacing w:before="60"/>
              <w:jc w:val="both"/>
              <w:outlineLvl w:val="0"/>
              <w:rPr>
                <w:sz w:val="28"/>
                <w:szCs w:val="28"/>
                <w:rPrChange w:id="6284" w:author="AutoBVT" w:date="2021-10-28T15:40:00Z">
                  <w:rPr>
                    <w:b/>
                    <w:bCs/>
                    <w:color w:val="000000" w:themeColor="text1"/>
                    <w:sz w:val="28"/>
                    <w:szCs w:val="28"/>
                  </w:rPr>
                </w:rPrChange>
              </w:rPr>
            </w:pPr>
          </w:p>
        </w:tc>
        <w:tc>
          <w:tcPr>
            <w:tcW w:w="1417" w:type="dxa"/>
          </w:tcPr>
          <w:p w:rsidR="00834B1B" w:rsidRPr="009636BA" w:rsidRDefault="00834B1B" w:rsidP="00AF71C1">
            <w:pPr>
              <w:keepNext/>
              <w:keepLines/>
              <w:spacing w:before="60"/>
              <w:jc w:val="both"/>
              <w:outlineLvl w:val="0"/>
              <w:rPr>
                <w:sz w:val="28"/>
                <w:szCs w:val="28"/>
                <w:rPrChange w:id="6285" w:author="AutoBVT" w:date="2021-10-28T15:40:00Z">
                  <w:rPr>
                    <w:b/>
                    <w:bCs/>
                    <w:color w:val="000000" w:themeColor="text1"/>
                    <w:sz w:val="28"/>
                    <w:szCs w:val="28"/>
                  </w:rPr>
                </w:rPrChange>
              </w:rPr>
            </w:pPr>
          </w:p>
        </w:tc>
        <w:tc>
          <w:tcPr>
            <w:tcW w:w="1058" w:type="dxa"/>
          </w:tcPr>
          <w:p w:rsidR="00834B1B" w:rsidRPr="009636BA" w:rsidRDefault="00834B1B" w:rsidP="00AF71C1">
            <w:pPr>
              <w:keepNext/>
              <w:keepLines/>
              <w:spacing w:before="60"/>
              <w:jc w:val="both"/>
              <w:outlineLvl w:val="0"/>
              <w:rPr>
                <w:sz w:val="28"/>
                <w:szCs w:val="28"/>
                <w:rPrChange w:id="6286" w:author="AutoBVT" w:date="2021-10-28T15:40:00Z">
                  <w:rPr>
                    <w:b/>
                    <w:bCs/>
                    <w:color w:val="000000" w:themeColor="text1"/>
                    <w:sz w:val="28"/>
                    <w:szCs w:val="28"/>
                  </w:rPr>
                </w:rPrChange>
              </w:rPr>
            </w:pPr>
          </w:p>
        </w:tc>
        <w:tc>
          <w:tcPr>
            <w:tcW w:w="1318" w:type="dxa"/>
          </w:tcPr>
          <w:p w:rsidR="00834B1B" w:rsidRPr="009636BA" w:rsidRDefault="00834B1B" w:rsidP="00AF71C1">
            <w:pPr>
              <w:keepNext/>
              <w:keepLines/>
              <w:spacing w:before="60"/>
              <w:jc w:val="both"/>
              <w:outlineLvl w:val="0"/>
              <w:rPr>
                <w:sz w:val="28"/>
                <w:szCs w:val="28"/>
                <w:rPrChange w:id="6287" w:author="AutoBVT" w:date="2021-10-28T15:40:00Z">
                  <w:rPr>
                    <w:b/>
                    <w:bCs/>
                    <w:color w:val="000000" w:themeColor="text1"/>
                    <w:sz w:val="28"/>
                    <w:szCs w:val="28"/>
                  </w:rPr>
                </w:rPrChange>
              </w:rPr>
            </w:pPr>
          </w:p>
        </w:tc>
      </w:tr>
    </w:tbl>
    <w:p w:rsidR="00834B1B" w:rsidRPr="009636BA" w:rsidRDefault="00834B1B" w:rsidP="00AF71C1">
      <w:pPr>
        <w:shd w:val="clear" w:color="auto" w:fill="FFFFFF"/>
        <w:spacing w:before="60"/>
        <w:ind w:firstLine="720"/>
        <w:jc w:val="both"/>
        <w:rPr>
          <w:sz w:val="28"/>
          <w:szCs w:val="28"/>
          <w:rPrChange w:id="6288" w:author="AutoBVT" w:date="2021-10-28T15:40:00Z">
            <w:rPr>
              <w:color w:val="000000" w:themeColor="text1"/>
              <w:sz w:val="28"/>
              <w:szCs w:val="28"/>
            </w:rPr>
          </w:rPrChange>
        </w:rPr>
      </w:pPr>
    </w:p>
    <w:p w:rsidR="000E6F3D" w:rsidRPr="009636BA" w:rsidRDefault="00E943C1" w:rsidP="00AF71C1">
      <w:pPr>
        <w:shd w:val="clear" w:color="auto" w:fill="FFFFFF"/>
        <w:spacing w:before="60"/>
        <w:ind w:firstLine="720"/>
        <w:jc w:val="both"/>
        <w:rPr>
          <w:sz w:val="28"/>
          <w:szCs w:val="28"/>
          <w:vertAlign w:val="superscript"/>
          <w:rPrChange w:id="6289" w:author="AutoBVT" w:date="2021-10-28T15:40:00Z">
            <w:rPr>
              <w:color w:val="000000" w:themeColor="text1"/>
              <w:sz w:val="28"/>
              <w:szCs w:val="28"/>
              <w:vertAlign w:val="superscript"/>
            </w:rPr>
          </w:rPrChange>
        </w:rPr>
      </w:pPr>
      <w:r w:rsidRPr="00E943C1">
        <w:rPr>
          <w:b/>
          <w:bCs/>
          <w:sz w:val="28"/>
          <w:szCs w:val="28"/>
          <w:lang w:val="vi-VN"/>
          <w:rPrChange w:id="6290" w:author="AutoBVT" w:date="2021-10-28T15:40:00Z">
            <w:rPr>
              <w:b/>
              <w:bCs/>
              <w:color w:val="000000" w:themeColor="text1"/>
              <w:sz w:val="28"/>
              <w:szCs w:val="28"/>
              <w:lang w:val="vi-VN"/>
            </w:rPr>
          </w:rPrChange>
        </w:rPr>
        <w:t>II. NỘI DUNG THÔNG TIN THAY Đ</w:t>
      </w:r>
      <w:r w:rsidRPr="00E943C1">
        <w:rPr>
          <w:b/>
          <w:bCs/>
          <w:sz w:val="28"/>
          <w:szCs w:val="28"/>
          <w:rPrChange w:id="6291" w:author="AutoBVT" w:date="2021-10-28T15:40:00Z">
            <w:rPr>
              <w:b/>
              <w:bCs/>
              <w:color w:val="000000" w:themeColor="text1"/>
              <w:sz w:val="28"/>
              <w:szCs w:val="28"/>
            </w:rPr>
          </w:rPrChange>
        </w:rPr>
        <w:t>Ổ</w:t>
      </w:r>
      <w:r w:rsidRPr="00E943C1">
        <w:rPr>
          <w:b/>
          <w:bCs/>
          <w:sz w:val="28"/>
          <w:szCs w:val="28"/>
          <w:lang w:val="vi-VN"/>
          <w:rPrChange w:id="6292" w:author="AutoBVT" w:date="2021-10-28T15:40:00Z">
            <w:rPr>
              <w:b/>
              <w:bCs/>
              <w:color w:val="000000" w:themeColor="text1"/>
              <w:sz w:val="28"/>
              <w:szCs w:val="28"/>
              <w:lang w:val="vi-VN"/>
            </w:rPr>
          </w:rPrChange>
        </w:rPr>
        <w:t>I (KHAI BÁO LẠI)</w:t>
      </w:r>
      <w:del w:id="6293" w:author="MB" w:date="2021-10-27T17:22:00Z">
        <w:r w:rsidRPr="00E943C1">
          <w:rPr>
            <w:b/>
            <w:bCs/>
            <w:sz w:val="28"/>
            <w:szCs w:val="28"/>
            <w:vertAlign w:val="superscript"/>
            <w:rPrChange w:id="6294" w:author="AutoBVT" w:date="2021-10-28T15:40:00Z">
              <w:rPr>
                <w:b/>
                <w:bCs/>
                <w:color w:val="000000" w:themeColor="text1"/>
                <w:sz w:val="28"/>
                <w:szCs w:val="28"/>
                <w:vertAlign w:val="superscript"/>
              </w:rPr>
            </w:rPrChange>
          </w:rPr>
          <w:delText>3</w:delText>
        </w:r>
      </w:del>
    </w:p>
    <w:p w:rsidR="000E6F3D" w:rsidRPr="009636BA" w:rsidRDefault="00E943C1" w:rsidP="00AF71C1">
      <w:pPr>
        <w:shd w:val="clear" w:color="auto" w:fill="FFFFFF"/>
        <w:spacing w:before="60"/>
        <w:ind w:firstLine="720"/>
        <w:jc w:val="both"/>
        <w:rPr>
          <w:sz w:val="28"/>
          <w:szCs w:val="28"/>
          <w:rPrChange w:id="6295" w:author="AutoBVT" w:date="2021-10-28T15:40:00Z">
            <w:rPr>
              <w:color w:val="000000" w:themeColor="text1"/>
              <w:sz w:val="28"/>
              <w:szCs w:val="28"/>
            </w:rPr>
          </w:rPrChange>
        </w:rPr>
      </w:pPr>
      <w:r w:rsidRPr="00E943C1">
        <w:rPr>
          <w:sz w:val="28"/>
          <w:szCs w:val="28"/>
          <w:lang w:val="vi-VN"/>
          <w:rPrChange w:id="6296" w:author="AutoBVT" w:date="2021-10-28T15:40:00Z">
            <w:rPr>
              <w:color w:val="000000" w:themeColor="text1"/>
              <w:sz w:val="28"/>
              <w:szCs w:val="28"/>
              <w:lang w:val="vi-VN"/>
            </w:rPr>
          </w:rPrChange>
        </w:rPr>
        <w:t>1. Tên cơ sở dịch vụ photocopy: </w:t>
      </w:r>
      <w:r w:rsidRPr="00E943C1">
        <w:rPr>
          <w:sz w:val="28"/>
          <w:szCs w:val="28"/>
          <w:rPrChange w:id="6297"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298" w:author="AutoBVT" w:date="2021-10-28T15:40:00Z">
            <w:rPr>
              <w:color w:val="000000" w:themeColor="text1"/>
              <w:sz w:val="28"/>
              <w:szCs w:val="28"/>
            </w:rPr>
          </w:rPrChange>
        </w:rPr>
      </w:pPr>
      <w:r w:rsidRPr="00E943C1">
        <w:rPr>
          <w:sz w:val="28"/>
          <w:szCs w:val="28"/>
          <w:lang w:val="vi-VN"/>
          <w:rPrChange w:id="6299" w:author="AutoBVT" w:date="2021-10-28T15:40:00Z">
            <w:rPr>
              <w:color w:val="000000" w:themeColor="text1"/>
              <w:sz w:val="28"/>
              <w:szCs w:val="28"/>
              <w:lang w:val="vi-VN"/>
            </w:rPr>
          </w:rPrChange>
        </w:rPr>
        <w:t>- Địa chỉ: </w:t>
      </w:r>
      <w:r w:rsidRPr="00E943C1">
        <w:rPr>
          <w:sz w:val="28"/>
          <w:szCs w:val="28"/>
          <w:rPrChange w:id="6300"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301" w:author="AutoBVT" w:date="2021-10-28T15:40:00Z">
            <w:rPr>
              <w:color w:val="000000" w:themeColor="text1"/>
              <w:sz w:val="28"/>
              <w:szCs w:val="28"/>
            </w:rPr>
          </w:rPrChange>
        </w:rPr>
      </w:pPr>
      <w:r w:rsidRPr="00E943C1">
        <w:rPr>
          <w:sz w:val="28"/>
          <w:szCs w:val="28"/>
          <w:lang w:val="vi-VN"/>
          <w:rPrChange w:id="6302" w:author="AutoBVT" w:date="2021-10-28T15:40:00Z">
            <w:rPr>
              <w:color w:val="000000" w:themeColor="text1"/>
              <w:sz w:val="28"/>
              <w:szCs w:val="28"/>
              <w:lang w:val="vi-VN"/>
            </w:rPr>
          </w:rPrChange>
        </w:rPr>
        <w:t>- Điện thoại: </w:t>
      </w:r>
      <w:r w:rsidRPr="00E943C1">
        <w:rPr>
          <w:sz w:val="28"/>
          <w:szCs w:val="28"/>
          <w:rPrChange w:id="6303" w:author="AutoBVT" w:date="2021-10-28T15:40:00Z">
            <w:rPr>
              <w:color w:val="000000" w:themeColor="text1"/>
              <w:sz w:val="28"/>
              <w:szCs w:val="28"/>
            </w:rPr>
          </w:rPrChange>
        </w:rPr>
        <w:t>..................................... </w:t>
      </w:r>
      <w:r w:rsidRPr="00E943C1">
        <w:rPr>
          <w:sz w:val="28"/>
          <w:szCs w:val="28"/>
          <w:lang w:val="vi-VN"/>
          <w:rPrChange w:id="6304" w:author="AutoBVT" w:date="2021-10-28T15:40:00Z">
            <w:rPr>
              <w:color w:val="000000" w:themeColor="text1"/>
              <w:sz w:val="28"/>
              <w:szCs w:val="28"/>
              <w:lang w:val="vi-VN"/>
            </w:rPr>
          </w:rPrChange>
        </w:rPr>
        <w:t>Email: </w:t>
      </w:r>
      <w:r w:rsidRPr="00E943C1">
        <w:rPr>
          <w:sz w:val="28"/>
          <w:szCs w:val="28"/>
          <w:rPrChange w:id="6305"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306" w:author="AutoBVT" w:date="2021-10-28T15:40:00Z">
            <w:rPr>
              <w:color w:val="000000" w:themeColor="text1"/>
              <w:sz w:val="28"/>
              <w:szCs w:val="28"/>
            </w:rPr>
          </w:rPrChange>
        </w:rPr>
      </w:pPr>
      <w:r w:rsidRPr="00E943C1">
        <w:rPr>
          <w:sz w:val="28"/>
          <w:szCs w:val="28"/>
          <w:lang w:val="vi-VN"/>
          <w:rPrChange w:id="6307" w:author="AutoBVT" w:date="2021-10-28T15:40:00Z">
            <w:rPr>
              <w:color w:val="000000" w:themeColor="text1"/>
              <w:sz w:val="28"/>
              <w:szCs w:val="28"/>
              <w:lang w:val="vi-VN"/>
            </w:rPr>
          </w:rPrChange>
        </w:rPr>
        <w:t>2. Họ tên người đứng đầu cơ sở dịch vụ photocopy: </w:t>
      </w:r>
      <w:r w:rsidRPr="00E943C1">
        <w:rPr>
          <w:sz w:val="28"/>
          <w:szCs w:val="28"/>
          <w:rPrChange w:id="6308" w:author="AutoBVT" w:date="2021-10-28T15:40:00Z">
            <w:rPr>
              <w:color w:val="000000" w:themeColor="text1"/>
              <w:sz w:val="28"/>
              <w:szCs w:val="28"/>
            </w:rPr>
          </w:rPrChange>
        </w:rPr>
        <w:t>.................................. </w:t>
      </w:r>
    </w:p>
    <w:p w:rsidR="000E6F3D" w:rsidRPr="009636BA" w:rsidRDefault="00E943C1" w:rsidP="00AF71C1">
      <w:pPr>
        <w:shd w:val="clear" w:color="auto" w:fill="FFFFFF"/>
        <w:spacing w:before="60"/>
        <w:ind w:firstLine="720"/>
        <w:jc w:val="both"/>
        <w:rPr>
          <w:sz w:val="28"/>
          <w:szCs w:val="28"/>
          <w:rPrChange w:id="6309" w:author="AutoBVT" w:date="2021-10-28T15:40:00Z">
            <w:rPr>
              <w:color w:val="000000" w:themeColor="text1"/>
              <w:sz w:val="28"/>
              <w:szCs w:val="28"/>
            </w:rPr>
          </w:rPrChange>
        </w:rPr>
      </w:pPr>
      <w:r w:rsidRPr="00E943C1">
        <w:rPr>
          <w:sz w:val="28"/>
          <w:szCs w:val="28"/>
          <w:lang w:val="vi-VN"/>
          <w:rPrChange w:id="6310" w:author="AutoBVT" w:date="2021-10-28T15:40:00Z">
            <w:rPr>
              <w:color w:val="000000" w:themeColor="text1"/>
              <w:sz w:val="28"/>
              <w:szCs w:val="28"/>
              <w:lang w:val="vi-VN"/>
            </w:rPr>
          </w:rPrChange>
        </w:rPr>
        <w:t>- Địa chỉ nơi cư trú: </w:t>
      </w:r>
      <w:r w:rsidRPr="00E943C1">
        <w:rPr>
          <w:sz w:val="28"/>
          <w:szCs w:val="28"/>
          <w:rPrChange w:id="6311"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312" w:author="AutoBVT" w:date="2021-10-28T15:40:00Z">
            <w:rPr>
              <w:color w:val="000000" w:themeColor="text1"/>
              <w:sz w:val="28"/>
              <w:szCs w:val="28"/>
            </w:rPr>
          </w:rPrChange>
        </w:rPr>
      </w:pPr>
      <w:r w:rsidRPr="00E943C1">
        <w:rPr>
          <w:sz w:val="28"/>
          <w:szCs w:val="28"/>
          <w:lang w:val="vi-VN"/>
          <w:rPrChange w:id="6313" w:author="AutoBVT" w:date="2021-10-28T15:40:00Z">
            <w:rPr>
              <w:color w:val="000000" w:themeColor="text1"/>
              <w:sz w:val="28"/>
              <w:szCs w:val="28"/>
              <w:lang w:val="vi-VN"/>
            </w:rPr>
          </w:rPrChange>
        </w:rPr>
        <w:t>- Điện thoại: </w:t>
      </w:r>
      <w:r w:rsidRPr="00E943C1">
        <w:rPr>
          <w:sz w:val="28"/>
          <w:szCs w:val="28"/>
          <w:rPrChange w:id="6314" w:author="AutoBVT" w:date="2021-10-28T15:40:00Z">
            <w:rPr>
              <w:color w:val="000000" w:themeColor="text1"/>
              <w:sz w:val="28"/>
              <w:szCs w:val="28"/>
            </w:rPr>
          </w:rPrChange>
        </w:rPr>
        <w:t>................................................................................................</w:t>
      </w:r>
    </w:p>
    <w:p w:rsidR="000E6F3D" w:rsidRPr="009636BA" w:rsidRDefault="00E943C1" w:rsidP="00AF71C1">
      <w:pPr>
        <w:shd w:val="clear" w:color="auto" w:fill="FFFFFF"/>
        <w:spacing w:before="60"/>
        <w:ind w:firstLine="720"/>
        <w:jc w:val="both"/>
        <w:rPr>
          <w:sz w:val="28"/>
          <w:szCs w:val="28"/>
          <w:rPrChange w:id="6315" w:author="AutoBVT" w:date="2021-10-28T15:40:00Z">
            <w:rPr>
              <w:color w:val="000000" w:themeColor="text1"/>
              <w:sz w:val="28"/>
              <w:szCs w:val="28"/>
            </w:rPr>
          </w:rPrChange>
        </w:rPr>
      </w:pPr>
      <w:r w:rsidRPr="00E943C1">
        <w:rPr>
          <w:sz w:val="28"/>
          <w:szCs w:val="28"/>
          <w:lang w:val="vi-VN"/>
          <w:rPrChange w:id="6316" w:author="AutoBVT" w:date="2021-10-28T15:40:00Z">
            <w:rPr>
              <w:color w:val="000000" w:themeColor="text1"/>
              <w:sz w:val="28"/>
              <w:szCs w:val="28"/>
              <w:lang w:val="vi-VN"/>
            </w:rPr>
          </w:rPrChange>
        </w:rPr>
        <w:t>-</w:t>
      </w:r>
      <w:del w:id="6317" w:author="MB" w:date="2021-10-27T17:22:00Z">
        <w:r w:rsidRPr="00E943C1">
          <w:rPr>
            <w:sz w:val="28"/>
            <w:szCs w:val="28"/>
            <w:lang w:val="vi-VN"/>
            <w:rPrChange w:id="6318" w:author="AutoBVT" w:date="2021-10-28T15:40:00Z">
              <w:rPr>
                <w:color w:val="000000" w:themeColor="text1"/>
                <w:sz w:val="28"/>
                <w:szCs w:val="28"/>
                <w:lang w:val="vi-VN"/>
              </w:rPr>
            </w:rPrChange>
          </w:rPr>
          <w:delText xml:space="preserve"> CMND hoặc Hộ chiếu hoặc </w:delText>
        </w:r>
      </w:del>
      <w:r w:rsidRPr="00E943C1">
        <w:rPr>
          <w:sz w:val="28"/>
          <w:szCs w:val="28"/>
          <w:lang w:val="vi-VN"/>
          <w:rPrChange w:id="6319" w:author="AutoBVT" w:date="2021-10-28T15:40:00Z">
            <w:rPr>
              <w:color w:val="000000" w:themeColor="text1"/>
              <w:sz w:val="28"/>
              <w:szCs w:val="28"/>
              <w:lang w:val="vi-VN"/>
            </w:rPr>
          </w:rPrChange>
        </w:rPr>
        <w:t>Căn cước công dân: Số</w:t>
      </w:r>
      <w:r w:rsidRPr="00E943C1">
        <w:rPr>
          <w:sz w:val="28"/>
          <w:szCs w:val="28"/>
          <w:rPrChange w:id="6320" w:author="AutoBVT" w:date="2021-10-28T15:40:00Z">
            <w:rPr>
              <w:color w:val="000000" w:themeColor="text1"/>
              <w:sz w:val="28"/>
              <w:szCs w:val="28"/>
            </w:rPr>
          </w:rPrChange>
        </w:rPr>
        <w:t xml:space="preserve"> .............. ngày…… tháng.....năm……. </w:t>
      </w:r>
      <w:r w:rsidRPr="00E943C1">
        <w:rPr>
          <w:sz w:val="28"/>
          <w:szCs w:val="28"/>
          <w:lang w:val="vi-VN"/>
          <w:rPrChange w:id="6321" w:author="AutoBVT" w:date="2021-10-28T15:40:00Z">
            <w:rPr>
              <w:color w:val="000000" w:themeColor="text1"/>
              <w:sz w:val="28"/>
              <w:szCs w:val="28"/>
              <w:lang w:val="vi-VN"/>
            </w:rPr>
          </w:rPrChange>
        </w:rPr>
        <w:t>nơi cấp</w:t>
      </w:r>
      <w:r w:rsidRPr="00E943C1">
        <w:rPr>
          <w:sz w:val="28"/>
          <w:szCs w:val="28"/>
          <w:rPrChange w:id="6322" w:author="AutoBVT" w:date="2021-10-28T15:40:00Z">
            <w:rPr>
              <w:color w:val="000000" w:themeColor="text1"/>
              <w:sz w:val="28"/>
              <w:szCs w:val="28"/>
            </w:rPr>
          </w:rPrChange>
        </w:rPr>
        <w:t xml:space="preserve"> …………… </w:t>
      </w:r>
      <w:r w:rsidRPr="00E943C1">
        <w:rPr>
          <w:sz w:val="28"/>
          <w:szCs w:val="28"/>
          <w:lang w:val="vi-VN"/>
          <w:rPrChange w:id="6323" w:author="AutoBVT" w:date="2021-10-28T15:40:00Z">
            <w:rPr>
              <w:color w:val="000000" w:themeColor="text1"/>
              <w:sz w:val="28"/>
              <w:szCs w:val="28"/>
              <w:lang w:val="vi-VN"/>
            </w:rPr>
          </w:rPrChange>
        </w:rPr>
        <w:t>hoặc số định danh cá nhân: </w:t>
      </w:r>
      <w:r w:rsidRPr="00E943C1">
        <w:rPr>
          <w:sz w:val="28"/>
          <w:szCs w:val="28"/>
          <w:rPrChange w:id="6324" w:author="AutoBVT" w:date="2021-10-28T15:40:00Z">
            <w:rPr>
              <w:color w:val="000000" w:themeColor="text1"/>
              <w:sz w:val="28"/>
              <w:szCs w:val="28"/>
            </w:rPr>
          </w:rPrChange>
        </w:rPr>
        <w:t>....................</w:t>
      </w:r>
      <w:ins w:id="6325" w:author="AutoBVT" w:date="2021-10-28T09:01:00Z">
        <w:r w:rsidRPr="00E943C1">
          <w:rPr>
            <w:sz w:val="28"/>
            <w:szCs w:val="28"/>
            <w:rPrChange w:id="6326" w:author="AutoBVT" w:date="2021-10-28T15:40:00Z">
              <w:rPr>
                <w:color w:val="000000" w:themeColor="text1"/>
                <w:sz w:val="28"/>
                <w:szCs w:val="28"/>
              </w:rPr>
            </w:rPrChange>
          </w:rPr>
          <w:t>............................................</w:t>
        </w:r>
      </w:ins>
    </w:p>
    <w:p w:rsidR="0067340B" w:rsidRPr="009636BA" w:rsidRDefault="00E943C1" w:rsidP="0067340B">
      <w:pPr>
        <w:shd w:val="clear" w:color="auto" w:fill="FFFFFF"/>
        <w:spacing w:before="60"/>
        <w:ind w:firstLine="720"/>
        <w:jc w:val="both"/>
        <w:rPr>
          <w:ins w:id="6327" w:author="AutoBVT" w:date="2021-10-28T09:00:00Z"/>
          <w:sz w:val="28"/>
          <w:szCs w:val="28"/>
          <w:rPrChange w:id="6328" w:author="AutoBVT" w:date="2021-10-28T15:40:00Z">
            <w:rPr>
              <w:ins w:id="6329" w:author="AutoBVT" w:date="2021-10-28T09:00:00Z"/>
              <w:color w:val="000000" w:themeColor="text1"/>
              <w:sz w:val="28"/>
              <w:szCs w:val="28"/>
            </w:rPr>
          </w:rPrChange>
        </w:rPr>
      </w:pPr>
      <w:ins w:id="6330" w:author="AutoBVT" w:date="2021-10-28T09:00:00Z">
        <w:r w:rsidRPr="00E943C1">
          <w:rPr>
            <w:sz w:val="28"/>
            <w:szCs w:val="28"/>
            <w:lang w:val="vi-VN"/>
            <w:rPrChange w:id="6331" w:author="AutoBVT" w:date="2021-10-28T15:40:00Z">
              <w:rPr>
                <w:color w:val="000000" w:themeColor="text1"/>
                <w:sz w:val="28"/>
                <w:szCs w:val="28"/>
                <w:lang w:val="vi-VN"/>
              </w:rPr>
            </w:rPrChange>
          </w:rPr>
          <w:t xml:space="preserve">3. </w:t>
        </w:r>
        <w:r w:rsidRPr="00E943C1">
          <w:rPr>
            <w:sz w:val="28"/>
            <w:szCs w:val="28"/>
            <w:rPrChange w:id="6332" w:author="AutoBVT" w:date="2021-10-28T15:40:00Z">
              <w:rPr>
                <w:color w:val="000000" w:themeColor="text1"/>
                <w:sz w:val="28"/>
                <w:szCs w:val="28"/>
              </w:rPr>
            </w:rPrChange>
          </w:rPr>
          <w:t>Mã số doanh nghiệp:…………………………………………………….</w:t>
        </w:r>
      </w:ins>
    </w:p>
    <w:p w:rsidR="000E6F3D" w:rsidRPr="009636BA" w:rsidDel="0067340B" w:rsidRDefault="00E943C1" w:rsidP="00AF71C1">
      <w:pPr>
        <w:shd w:val="clear" w:color="auto" w:fill="FFFFFF"/>
        <w:spacing w:before="60"/>
        <w:ind w:firstLine="720"/>
        <w:jc w:val="both"/>
        <w:rPr>
          <w:del w:id="6333" w:author="AutoBVT" w:date="2021-10-28T09:00:00Z"/>
          <w:sz w:val="28"/>
          <w:szCs w:val="28"/>
          <w:rPrChange w:id="6334" w:author="AutoBVT" w:date="2021-10-28T15:40:00Z">
            <w:rPr>
              <w:del w:id="6335" w:author="AutoBVT" w:date="2021-10-28T09:00:00Z"/>
              <w:color w:val="000000" w:themeColor="text1"/>
              <w:sz w:val="28"/>
              <w:szCs w:val="28"/>
            </w:rPr>
          </w:rPrChange>
        </w:rPr>
      </w:pPr>
      <w:del w:id="6336" w:author="AutoBVT" w:date="2021-10-28T09:00:00Z">
        <w:r w:rsidRPr="00E943C1">
          <w:rPr>
            <w:sz w:val="28"/>
            <w:szCs w:val="28"/>
            <w:lang w:val="vi-VN"/>
            <w:rPrChange w:id="6337" w:author="AutoBVT" w:date="2021-10-28T15:40:00Z">
              <w:rPr>
                <w:color w:val="000000" w:themeColor="text1"/>
                <w:sz w:val="28"/>
                <w:szCs w:val="28"/>
                <w:lang w:val="vi-VN"/>
              </w:rPr>
            </w:rPrChange>
          </w:rPr>
          <w:delText>3. Giấy chứng nhận đăng ký kinh doanh số</w:delText>
        </w:r>
        <w:r w:rsidRPr="00E943C1">
          <w:rPr>
            <w:sz w:val="28"/>
            <w:szCs w:val="28"/>
            <w:rPrChange w:id="6338" w:author="AutoBVT" w:date="2021-10-28T15:40:00Z">
              <w:rPr>
                <w:color w:val="000000" w:themeColor="text1"/>
                <w:sz w:val="28"/>
                <w:szCs w:val="28"/>
              </w:rPr>
            </w:rPrChange>
          </w:rPr>
          <w:delText>....................................... ngày…… tháng ..... năm ……. </w:delText>
        </w:r>
        <w:r w:rsidRPr="00E943C1">
          <w:rPr>
            <w:sz w:val="28"/>
            <w:szCs w:val="28"/>
            <w:lang w:val="vi-VN"/>
            <w:rPrChange w:id="6339" w:author="AutoBVT" w:date="2021-10-28T15:40:00Z">
              <w:rPr>
                <w:color w:val="000000" w:themeColor="text1"/>
                <w:sz w:val="28"/>
                <w:szCs w:val="28"/>
                <w:lang w:val="vi-VN"/>
              </w:rPr>
            </w:rPrChange>
          </w:rPr>
          <w:delText>nơi cấp</w:delText>
        </w:r>
        <w:r w:rsidRPr="00E943C1">
          <w:rPr>
            <w:sz w:val="28"/>
            <w:szCs w:val="28"/>
            <w:rPrChange w:id="6340" w:author="AutoBVT" w:date="2021-10-28T15:40:00Z">
              <w:rPr>
                <w:color w:val="000000" w:themeColor="text1"/>
                <w:sz w:val="28"/>
                <w:szCs w:val="28"/>
              </w:rPr>
            </w:rPrChange>
          </w:rPr>
          <w:delText xml:space="preserve"> ..................................................................</w:delText>
        </w:r>
      </w:del>
    </w:p>
    <w:p w:rsidR="000E6F3D" w:rsidRPr="009636BA" w:rsidRDefault="00E943C1" w:rsidP="00AF71C1">
      <w:pPr>
        <w:shd w:val="clear" w:color="auto" w:fill="FFFFFF"/>
        <w:spacing w:before="60"/>
        <w:ind w:firstLine="720"/>
        <w:jc w:val="both"/>
        <w:rPr>
          <w:sz w:val="28"/>
          <w:szCs w:val="28"/>
          <w:rPrChange w:id="6341" w:author="AutoBVT" w:date="2021-10-28T15:40:00Z">
            <w:rPr>
              <w:color w:val="000000" w:themeColor="text1"/>
              <w:sz w:val="28"/>
              <w:szCs w:val="28"/>
            </w:rPr>
          </w:rPrChange>
        </w:rPr>
      </w:pPr>
      <w:r w:rsidRPr="00E943C1">
        <w:rPr>
          <w:sz w:val="28"/>
          <w:szCs w:val="28"/>
          <w:lang w:val="vi-VN"/>
          <w:rPrChange w:id="6342" w:author="AutoBVT" w:date="2021-10-28T15:40:00Z">
            <w:rPr>
              <w:color w:val="000000" w:themeColor="text1"/>
              <w:sz w:val="28"/>
              <w:szCs w:val="28"/>
              <w:lang w:val="vi-VN"/>
            </w:rPr>
          </w:rPrChange>
        </w:rPr>
        <w:t>4. Tên tổ chức, cá nhân chủ sở hữu cơ sở dịch vụ photocopy:</w:t>
      </w:r>
      <w:ins w:id="6343" w:author="AutoBVT" w:date="2021-10-28T09:01:00Z">
        <w:r w:rsidRPr="00E943C1">
          <w:rPr>
            <w:sz w:val="28"/>
            <w:szCs w:val="28"/>
            <w:rPrChange w:id="6344" w:author="AutoBVT" w:date="2021-10-28T15:40:00Z">
              <w:rPr>
                <w:color w:val="000000" w:themeColor="text1"/>
                <w:sz w:val="28"/>
                <w:szCs w:val="28"/>
              </w:rPr>
            </w:rPrChange>
          </w:rPr>
          <w:t>…………….</w:t>
        </w:r>
      </w:ins>
      <w:del w:id="6345" w:author="AutoBVT" w:date="2021-10-28T09:00:00Z">
        <w:r w:rsidRPr="00E943C1">
          <w:rPr>
            <w:sz w:val="28"/>
            <w:szCs w:val="28"/>
            <w:lang w:val="vi-VN"/>
            <w:rPrChange w:id="6346" w:author="AutoBVT" w:date="2021-10-28T15:40:00Z">
              <w:rPr>
                <w:color w:val="000000" w:themeColor="text1"/>
                <w:sz w:val="28"/>
                <w:szCs w:val="28"/>
                <w:lang w:val="vi-VN"/>
              </w:rPr>
            </w:rPrChange>
          </w:rPr>
          <w:delText> </w:delText>
        </w:r>
        <w:r w:rsidRPr="00E943C1">
          <w:rPr>
            <w:sz w:val="28"/>
            <w:szCs w:val="28"/>
            <w:rPrChange w:id="6347" w:author="AutoBVT" w:date="2021-10-28T15:40:00Z">
              <w:rPr>
                <w:color w:val="000000" w:themeColor="text1"/>
                <w:sz w:val="28"/>
                <w:szCs w:val="28"/>
              </w:rPr>
            </w:rPrChange>
          </w:rPr>
          <w:delText>.....................................</w:delText>
        </w:r>
      </w:del>
    </w:p>
    <w:p w:rsidR="000E6F3D" w:rsidRPr="009636BA" w:rsidRDefault="00E943C1" w:rsidP="00AF71C1">
      <w:pPr>
        <w:shd w:val="clear" w:color="auto" w:fill="FFFFFF"/>
        <w:spacing w:before="60"/>
        <w:ind w:firstLine="720"/>
        <w:jc w:val="both"/>
        <w:rPr>
          <w:sz w:val="28"/>
          <w:szCs w:val="28"/>
          <w:rPrChange w:id="6348" w:author="AutoBVT" w:date="2021-10-28T15:40:00Z">
            <w:rPr>
              <w:color w:val="000000" w:themeColor="text1"/>
              <w:sz w:val="28"/>
              <w:szCs w:val="28"/>
            </w:rPr>
          </w:rPrChange>
        </w:rPr>
      </w:pPr>
      <w:del w:id="6349" w:author="AutoBVT" w:date="2021-10-28T09:01:00Z">
        <w:r w:rsidRPr="00E943C1">
          <w:rPr>
            <w:sz w:val="28"/>
            <w:szCs w:val="28"/>
            <w:lang w:val="vi-VN"/>
            <w:rPrChange w:id="6350" w:author="AutoBVT" w:date="2021-10-28T15:40:00Z">
              <w:rPr>
                <w:color w:val="000000" w:themeColor="text1"/>
                <w:sz w:val="28"/>
                <w:szCs w:val="28"/>
                <w:lang w:val="vi-VN"/>
              </w:rPr>
            </w:rPrChange>
          </w:rPr>
          <w:delText> </w:delText>
        </w:r>
      </w:del>
      <w:r w:rsidRPr="00E943C1">
        <w:rPr>
          <w:sz w:val="28"/>
          <w:szCs w:val="28"/>
          <w:lang w:val="vi-VN"/>
          <w:rPrChange w:id="6351" w:author="AutoBVT" w:date="2021-10-28T15:40:00Z">
            <w:rPr>
              <w:color w:val="000000" w:themeColor="text1"/>
              <w:sz w:val="28"/>
              <w:szCs w:val="28"/>
              <w:lang w:val="vi-VN"/>
            </w:rPr>
          </w:rPrChange>
        </w:rPr>
        <w:t>5. Danh mục thiết bị:</w:t>
      </w:r>
    </w:p>
    <w:tbl>
      <w:tblPr>
        <w:tblStyle w:val="TableGrid"/>
        <w:tblW w:w="0" w:type="auto"/>
        <w:tblLook w:val="04A0"/>
      </w:tblPr>
      <w:tblGrid>
        <w:gridCol w:w="722"/>
        <w:gridCol w:w="2080"/>
        <w:gridCol w:w="1275"/>
        <w:gridCol w:w="1418"/>
        <w:gridCol w:w="1417"/>
        <w:gridCol w:w="1058"/>
        <w:gridCol w:w="1318"/>
      </w:tblGrid>
      <w:tr w:rsidR="00AB4F6D" w:rsidRPr="009636BA" w:rsidTr="00BA1363">
        <w:tc>
          <w:tcPr>
            <w:tcW w:w="722" w:type="dxa"/>
            <w:vAlign w:val="center"/>
          </w:tcPr>
          <w:p w:rsidR="00834B1B" w:rsidRPr="009636BA" w:rsidRDefault="00E943C1" w:rsidP="00AF71C1">
            <w:pPr>
              <w:spacing w:before="60"/>
              <w:jc w:val="center"/>
              <w:rPr>
                <w:sz w:val="20"/>
                <w:szCs w:val="20"/>
                <w:rPrChange w:id="6352" w:author="AutoBVT" w:date="2021-10-28T15:40:00Z">
                  <w:rPr>
                    <w:color w:val="000000" w:themeColor="text1"/>
                    <w:sz w:val="20"/>
                    <w:szCs w:val="20"/>
                  </w:rPr>
                </w:rPrChange>
              </w:rPr>
            </w:pPr>
            <w:r w:rsidRPr="00E943C1">
              <w:rPr>
                <w:bCs/>
                <w:sz w:val="20"/>
                <w:szCs w:val="20"/>
                <w:lang w:val="vi-VN"/>
                <w:rPrChange w:id="6353" w:author="AutoBVT" w:date="2021-10-28T15:40:00Z">
                  <w:rPr>
                    <w:bCs/>
                    <w:color w:val="000000" w:themeColor="text1"/>
                    <w:sz w:val="20"/>
                    <w:szCs w:val="20"/>
                    <w:lang w:val="vi-VN"/>
                  </w:rPr>
                </w:rPrChange>
              </w:rPr>
              <w:lastRenderedPageBreak/>
              <w:t>S</w:t>
            </w:r>
            <w:r w:rsidRPr="00E943C1">
              <w:rPr>
                <w:bCs/>
                <w:sz w:val="20"/>
                <w:szCs w:val="20"/>
                <w:rPrChange w:id="6354" w:author="AutoBVT" w:date="2021-10-28T15:40:00Z">
                  <w:rPr>
                    <w:bCs/>
                    <w:color w:val="000000" w:themeColor="text1"/>
                    <w:sz w:val="20"/>
                    <w:szCs w:val="20"/>
                  </w:rPr>
                </w:rPrChange>
              </w:rPr>
              <w:t>ố </w:t>
            </w:r>
            <w:r w:rsidRPr="00E943C1">
              <w:rPr>
                <w:bCs/>
                <w:sz w:val="20"/>
                <w:szCs w:val="20"/>
                <w:lang w:val="vi-VN"/>
                <w:rPrChange w:id="6355" w:author="AutoBVT" w:date="2021-10-28T15:40:00Z">
                  <w:rPr>
                    <w:bCs/>
                    <w:color w:val="000000" w:themeColor="text1"/>
                    <w:sz w:val="20"/>
                    <w:szCs w:val="20"/>
                    <w:lang w:val="vi-VN"/>
                  </w:rPr>
                </w:rPrChange>
              </w:rPr>
              <w:t>TT</w:t>
            </w:r>
          </w:p>
        </w:tc>
        <w:tc>
          <w:tcPr>
            <w:tcW w:w="2080" w:type="dxa"/>
            <w:vAlign w:val="center"/>
          </w:tcPr>
          <w:p w:rsidR="00834B1B" w:rsidRPr="009636BA" w:rsidRDefault="00E943C1" w:rsidP="00AF71C1">
            <w:pPr>
              <w:spacing w:before="60"/>
              <w:jc w:val="center"/>
              <w:rPr>
                <w:sz w:val="20"/>
                <w:szCs w:val="20"/>
                <w:rPrChange w:id="6356" w:author="AutoBVT" w:date="2021-10-28T15:40:00Z">
                  <w:rPr>
                    <w:color w:val="000000" w:themeColor="text1"/>
                    <w:sz w:val="20"/>
                    <w:szCs w:val="20"/>
                  </w:rPr>
                </w:rPrChange>
              </w:rPr>
            </w:pPr>
            <w:r w:rsidRPr="00E943C1">
              <w:rPr>
                <w:bCs/>
                <w:sz w:val="20"/>
                <w:szCs w:val="20"/>
                <w:lang w:val="vi-VN"/>
                <w:rPrChange w:id="6357" w:author="AutoBVT" w:date="2021-10-28T15:40:00Z">
                  <w:rPr>
                    <w:bCs/>
                    <w:color w:val="000000" w:themeColor="text1"/>
                    <w:sz w:val="20"/>
                    <w:szCs w:val="20"/>
                    <w:lang w:val="vi-VN"/>
                  </w:rPr>
                </w:rPrChange>
              </w:rPr>
              <w:t>Tên máy móc, thiết b</w:t>
            </w:r>
            <w:r w:rsidRPr="00E943C1">
              <w:rPr>
                <w:bCs/>
                <w:sz w:val="20"/>
                <w:szCs w:val="20"/>
                <w:rPrChange w:id="6358" w:author="AutoBVT" w:date="2021-10-28T15:40:00Z">
                  <w:rPr>
                    <w:bCs/>
                    <w:color w:val="000000" w:themeColor="text1"/>
                    <w:sz w:val="20"/>
                    <w:szCs w:val="20"/>
                  </w:rPr>
                </w:rPrChange>
              </w:rPr>
              <w:t>ị</w:t>
            </w:r>
          </w:p>
        </w:tc>
        <w:tc>
          <w:tcPr>
            <w:tcW w:w="1275" w:type="dxa"/>
            <w:vAlign w:val="center"/>
          </w:tcPr>
          <w:p w:rsidR="00834B1B" w:rsidRPr="009636BA" w:rsidRDefault="00E943C1" w:rsidP="00AF71C1">
            <w:pPr>
              <w:spacing w:before="60"/>
              <w:jc w:val="center"/>
              <w:rPr>
                <w:sz w:val="20"/>
                <w:szCs w:val="20"/>
                <w:rPrChange w:id="6359" w:author="AutoBVT" w:date="2021-10-28T15:40:00Z">
                  <w:rPr>
                    <w:color w:val="000000" w:themeColor="text1"/>
                    <w:sz w:val="20"/>
                    <w:szCs w:val="20"/>
                  </w:rPr>
                </w:rPrChange>
              </w:rPr>
            </w:pPr>
            <w:r w:rsidRPr="00E943C1">
              <w:rPr>
                <w:bCs/>
                <w:sz w:val="20"/>
                <w:szCs w:val="20"/>
                <w:lang w:val="vi-VN"/>
                <w:rPrChange w:id="6360" w:author="AutoBVT" w:date="2021-10-28T15:40:00Z">
                  <w:rPr>
                    <w:bCs/>
                    <w:color w:val="000000" w:themeColor="text1"/>
                    <w:sz w:val="20"/>
                    <w:szCs w:val="20"/>
                    <w:lang w:val="vi-VN"/>
                  </w:rPr>
                </w:rPrChange>
              </w:rPr>
              <w:t>Nước sản xuất, năm sản xuất</w:t>
            </w:r>
          </w:p>
        </w:tc>
        <w:tc>
          <w:tcPr>
            <w:tcW w:w="1418" w:type="dxa"/>
            <w:vAlign w:val="center"/>
          </w:tcPr>
          <w:p w:rsidR="00834B1B" w:rsidRPr="009636BA" w:rsidRDefault="00E943C1" w:rsidP="00AF71C1">
            <w:pPr>
              <w:spacing w:before="60"/>
              <w:jc w:val="center"/>
              <w:rPr>
                <w:sz w:val="20"/>
                <w:szCs w:val="20"/>
                <w:rPrChange w:id="6361" w:author="AutoBVT" w:date="2021-10-28T15:40:00Z">
                  <w:rPr>
                    <w:color w:val="000000" w:themeColor="text1"/>
                    <w:sz w:val="20"/>
                    <w:szCs w:val="20"/>
                  </w:rPr>
                </w:rPrChange>
              </w:rPr>
            </w:pPr>
            <w:r w:rsidRPr="00E943C1">
              <w:rPr>
                <w:bCs/>
                <w:sz w:val="20"/>
                <w:szCs w:val="20"/>
                <w:lang w:val="vi-VN"/>
                <w:rPrChange w:id="6362" w:author="AutoBVT" w:date="2021-10-28T15:40:00Z">
                  <w:rPr>
                    <w:bCs/>
                    <w:color w:val="000000" w:themeColor="text1"/>
                    <w:sz w:val="20"/>
                    <w:szCs w:val="20"/>
                    <w:lang w:val="vi-VN"/>
                  </w:rPr>
                </w:rPrChange>
              </w:rPr>
              <w:t>Hãng sản xuất</w:t>
            </w:r>
          </w:p>
        </w:tc>
        <w:tc>
          <w:tcPr>
            <w:tcW w:w="1417" w:type="dxa"/>
            <w:vAlign w:val="center"/>
          </w:tcPr>
          <w:p w:rsidR="00834B1B" w:rsidRPr="009636BA" w:rsidRDefault="00E943C1" w:rsidP="00AF71C1">
            <w:pPr>
              <w:spacing w:before="60"/>
              <w:jc w:val="center"/>
              <w:rPr>
                <w:sz w:val="20"/>
                <w:szCs w:val="20"/>
                <w:rPrChange w:id="6363" w:author="AutoBVT" w:date="2021-10-28T15:40:00Z">
                  <w:rPr>
                    <w:color w:val="000000" w:themeColor="text1"/>
                    <w:sz w:val="20"/>
                    <w:szCs w:val="20"/>
                  </w:rPr>
                </w:rPrChange>
              </w:rPr>
            </w:pPr>
            <w:r w:rsidRPr="00E943C1">
              <w:rPr>
                <w:bCs/>
                <w:sz w:val="20"/>
                <w:szCs w:val="20"/>
                <w:lang w:val="vi-VN"/>
                <w:rPrChange w:id="6364" w:author="AutoBVT" w:date="2021-10-28T15:40:00Z">
                  <w:rPr>
                    <w:bCs/>
                    <w:color w:val="000000" w:themeColor="text1"/>
                    <w:sz w:val="20"/>
                    <w:szCs w:val="20"/>
                    <w:lang w:val="vi-VN"/>
                  </w:rPr>
                </w:rPrChange>
              </w:rPr>
              <w:t>Model và Số sê-ri của máy</w:t>
            </w:r>
          </w:p>
        </w:tc>
        <w:tc>
          <w:tcPr>
            <w:tcW w:w="1058" w:type="dxa"/>
            <w:vAlign w:val="center"/>
          </w:tcPr>
          <w:p w:rsidR="00834B1B" w:rsidRPr="009636BA" w:rsidRDefault="00E943C1" w:rsidP="00AF71C1">
            <w:pPr>
              <w:spacing w:before="60"/>
              <w:jc w:val="center"/>
              <w:rPr>
                <w:sz w:val="20"/>
                <w:szCs w:val="20"/>
                <w:rPrChange w:id="6365" w:author="AutoBVT" w:date="2021-10-28T15:40:00Z">
                  <w:rPr>
                    <w:color w:val="000000" w:themeColor="text1"/>
                    <w:sz w:val="20"/>
                    <w:szCs w:val="20"/>
                  </w:rPr>
                </w:rPrChange>
              </w:rPr>
            </w:pPr>
            <w:r w:rsidRPr="00E943C1">
              <w:rPr>
                <w:bCs/>
                <w:sz w:val="20"/>
                <w:szCs w:val="20"/>
                <w:lang w:val="vi-VN"/>
                <w:rPrChange w:id="6366" w:author="AutoBVT" w:date="2021-10-28T15:40:00Z">
                  <w:rPr>
                    <w:bCs/>
                    <w:color w:val="000000" w:themeColor="text1"/>
                    <w:sz w:val="20"/>
                    <w:szCs w:val="20"/>
                    <w:lang w:val="vi-VN"/>
                  </w:rPr>
                </w:rPrChange>
              </w:rPr>
              <w:t>S</w:t>
            </w:r>
            <w:r w:rsidRPr="00E943C1">
              <w:rPr>
                <w:bCs/>
                <w:sz w:val="20"/>
                <w:szCs w:val="20"/>
                <w:rPrChange w:id="6367" w:author="AutoBVT" w:date="2021-10-28T15:40:00Z">
                  <w:rPr>
                    <w:bCs/>
                    <w:color w:val="000000" w:themeColor="text1"/>
                    <w:sz w:val="20"/>
                    <w:szCs w:val="20"/>
                  </w:rPr>
                </w:rPrChange>
              </w:rPr>
              <w:t>ố </w:t>
            </w:r>
            <w:r w:rsidRPr="00E943C1">
              <w:rPr>
                <w:bCs/>
                <w:sz w:val="20"/>
                <w:szCs w:val="20"/>
                <w:lang w:val="vi-VN"/>
                <w:rPrChange w:id="6368" w:author="AutoBVT" w:date="2021-10-28T15:40:00Z">
                  <w:rPr>
                    <w:bCs/>
                    <w:color w:val="000000" w:themeColor="text1"/>
                    <w:sz w:val="20"/>
                    <w:szCs w:val="20"/>
                    <w:lang w:val="vi-VN"/>
                  </w:rPr>
                </w:rPrChange>
              </w:rPr>
              <w:t>lượng</w:t>
            </w:r>
          </w:p>
        </w:tc>
        <w:tc>
          <w:tcPr>
            <w:tcW w:w="1318" w:type="dxa"/>
            <w:vAlign w:val="center"/>
          </w:tcPr>
          <w:p w:rsidR="00834B1B" w:rsidRPr="009636BA" w:rsidRDefault="00E943C1" w:rsidP="00AF71C1">
            <w:pPr>
              <w:spacing w:before="60"/>
              <w:jc w:val="center"/>
              <w:rPr>
                <w:sz w:val="20"/>
                <w:szCs w:val="20"/>
                <w:rPrChange w:id="6369" w:author="AutoBVT" w:date="2021-10-28T15:40:00Z">
                  <w:rPr>
                    <w:color w:val="000000" w:themeColor="text1"/>
                    <w:sz w:val="20"/>
                    <w:szCs w:val="20"/>
                  </w:rPr>
                </w:rPrChange>
              </w:rPr>
            </w:pPr>
            <w:r w:rsidRPr="00E943C1">
              <w:rPr>
                <w:bCs/>
                <w:sz w:val="20"/>
                <w:szCs w:val="20"/>
                <w:lang w:val="vi-VN"/>
                <w:rPrChange w:id="6370" w:author="AutoBVT" w:date="2021-10-28T15:40:00Z">
                  <w:rPr>
                    <w:bCs/>
                    <w:color w:val="000000" w:themeColor="text1"/>
                    <w:sz w:val="20"/>
                    <w:szCs w:val="20"/>
                    <w:lang w:val="vi-VN"/>
                  </w:rPr>
                </w:rPrChange>
              </w:rPr>
              <w:t>Ghi chú</w:t>
            </w:r>
          </w:p>
        </w:tc>
      </w:tr>
      <w:tr w:rsidR="00AB4F6D" w:rsidRPr="009636BA" w:rsidTr="00BA1363">
        <w:tc>
          <w:tcPr>
            <w:tcW w:w="722" w:type="dxa"/>
          </w:tcPr>
          <w:p w:rsidR="00834B1B" w:rsidRPr="009636BA" w:rsidRDefault="00834B1B" w:rsidP="00AF71C1">
            <w:pPr>
              <w:keepNext/>
              <w:keepLines/>
              <w:spacing w:before="60"/>
              <w:jc w:val="both"/>
              <w:outlineLvl w:val="0"/>
              <w:rPr>
                <w:sz w:val="28"/>
                <w:szCs w:val="28"/>
                <w:rPrChange w:id="6371" w:author="AutoBVT" w:date="2021-10-28T15:40:00Z">
                  <w:rPr>
                    <w:b/>
                    <w:bCs/>
                    <w:color w:val="000000" w:themeColor="text1"/>
                    <w:sz w:val="28"/>
                    <w:szCs w:val="28"/>
                  </w:rPr>
                </w:rPrChange>
              </w:rPr>
            </w:pPr>
          </w:p>
        </w:tc>
        <w:tc>
          <w:tcPr>
            <w:tcW w:w="2080" w:type="dxa"/>
          </w:tcPr>
          <w:p w:rsidR="00834B1B" w:rsidRPr="009636BA" w:rsidRDefault="00834B1B" w:rsidP="00AF71C1">
            <w:pPr>
              <w:keepNext/>
              <w:keepLines/>
              <w:spacing w:before="60"/>
              <w:jc w:val="both"/>
              <w:outlineLvl w:val="0"/>
              <w:rPr>
                <w:sz w:val="28"/>
                <w:szCs w:val="28"/>
                <w:rPrChange w:id="6372" w:author="AutoBVT" w:date="2021-10-28T15:40:00Z">
                  <w:rPr>
                    <w:b/>
                    <w:bCs/>
                    <w:color w:val="000000" w:themeColor="text1"/>
                    <w:sz w:val="28"/>
                    <w:szCs w:val="28"/>
                  </w:rPr>
                </w:rPrChange>
              </w:rPr>
            </w:pPr>
          </w:p>
        </w:tc>
        <w:tc>
          <w:tcPr>
            <w:tcW w:w="1275" w:type="dxa"/>
          </w:tcPr>
          <w:p w:rsidR="00834B1B" w:rsidRPr="009636BA" w:rsidRDefault="00834B1B" w:rsidP="00AF71C1">
            <w:pPr>
              <w:keepNext/>
              <w:keepLines/>
              <w:spacing w:before="60"/>
              <w:jc w:val="both"/>
              <w:outlineLvl w:val="0"/>
              <w:rPr>
                <w:sz w:val="28"/>
                <w:szCs w:val="28"/>
                <w:rPrChange w:id="6373" w:author="AutoBVT" w:date="2021-10-28T15:40:00Z">
                  <w:rPr>
                    <w:b/>
                    <w:bCs/>
                    <w:color w:val="000000" w:themeColor="text1"/>
                    <w:sz w:val="28"/>
                    <w:szCs w:val="28"/>
                  </w:rPr>
                </w:rPrChange>
              </w:rPr>
            </w:pPr>
          </w:p>
        </w:tc>
        <w:tc>
          <w:tcPr>
            <w:tcW w:w="1418" w:type="dxa"/>
          </w:tcPr>
          <w:p w:rsidR="00834B1B" w:rsidRPr="009636BA" w:rsidRDefault="00834B1B" w:rsidP="00AF71C1">
            <w:pPr>
              <w:keepNext/>
              <w:keepLines/>
              <w:spacing w:before="60"/>
              <w:jc w:val="both"/>
              <w:outlineLvl w:val="0"/>
              <w:rPr>
                <w:sz w:val="28"/>
                <w:szCs w:val="28"/>
                <w:rPrChange w:id="6374" w:author="AutoBVT" w:date="2021-10-28T15:40:00Z">
                  <w:rPr>
                    <w:b/>
                    <w:bCs/>
                    <w:color w:val="000000" w:themeColor="text1"/>
                    <w:sz w:val="28"/>
                    <w:szCs w:val="28"/>
                  </w:rPr>
                </w:rPrChange>
              </w:rPr>
            </w:pPr>
          </w:p>
        </w:tc>
        <w:tc>
          <w:tcPr>
            <w:tcW w:w="1417" w:type="dxa"/>
          </w:tcPr>
          <w:p w:rsidR="00834B1B" w:rsidRPr="009636BA" w:rsidRDefault="00834B1B" w:rsidP="00AF71C1">
            <w:pPr>
              <w:keepNext/>
              <w:keepLines/>
              <w:spacing w:before="60"/>
              <w:jc w:val="both"/>
              <w:outlineLvl w:val="0"/>
              <w:rPr>
                <w:sz w:val="28"/>
                <w:szCs w:val="28"/>
                <w:rPrChange w:id="6375" w:author="AutoBVT" w:date="2021-10-28T15:40:00Z">
                  <w:rPr>
                    <w:b/>
                    <w:bCs/>
                    <w:color w:val="000000" w:themeColor="text1"/>
                    <w:sz w:val="28"/>
                    <w:szCs w:val="28"/>
                  </w:rPr>
                </w:rPrChange>
              </w:rPr>
            </w:pPr>
          </w:p>
        </w:tc>
        <w:tc>
          <w:tcPr>
            <w:tcW w:w="1058" w:type="dxa"/>
          </w:tcPr>
          <w:p w:rsidR="00834B1B" w:rsidRPr="009636BA" w:rsidRDefault="00834B1B" w:rsidP="00AF71C1">
            <w:pPr>
              <w:keepNext/>
              <w:keepLines/>
              <w:spacing w:before="60"/>
              <w:jc w:val="both"/>
              <w:outlineLvl w:val="0"/>
              <w:rPr>
                <w:sz w:val="28"/>
                <w:szCs w:val="28"/>
                <w:rPrChange w:id="6376" w:author="AutoBVT" w:date="2021-10-28T15:40:00Z">
                  <w:rPr>
                    <w:b/>
                    <w:bCs/>
                    <w:color w:val="000000" w:themeColor="text1"/>
                    <w:sz w:val="28"/>
                    <w:szCs w:val="28"/>
                  </w:rPr>
                </w:rPrChange>
              </w:rPr>
            </w:pPr>
          </w:p>
        </w:tc>
        <w:tc>
          <w:tcPr>
            <w:tcW w:w="1318" w:type="dxa"/>
          </w:tcPr>
          <w:p w:rsidR="00834B1B" w:rsidRPr="009636BA" w:rsidRDefault="00834B1B" w:rsidP="00AF71C1">
            <w:pPr>
              <w:keepNext/>
              <w:keepLines/>
              <w:spacing w:before="60"/>
              <w:jc w:val="both"/>
              <w:outlineLvl w:val="0"/>
              <w:rPr>
                <w:sz w:val="28"/>
                <w:szCs w:val="28"/>
                <w:rPrChange w:id="6377" w:author="AutoBVT" w:date="2021-10-28T15:40:00Z">
                  <w:rPr>
                    <w:b/>
                    <w:bCs/>
                    <w:color w:val="000000" w:themeColor="text1"/>
                    <w:sz w:val="28"/>
                    <w:szCs w:val="28"/>
                  </w:rPr>
                </w:rPrChange>
              </w:rPr>
            </w:pPr>
          </w:p>
        </w:tc>
      </w:tr>
    </w:tbl>
    <w:p w:rsidR="000E6F3D" w:rsidRPr="009636BA" w:rsidRDefault="00E943C1" w:rsidP="00AF71C1">
      <w:pPr>
        <w:shd w:val="clear" w:color="auto" w:fill="FFFFFF"/>
        <w:spacing w:before="60"/>
        <w:ind w:firstLine="720"/>
        <w:jc w:val="both"/>
        <w:rPr>
          <w:sz w:val="28"/>
          <w:szCs w:val="28"/>
          <w:rPrChange w:id="6378" w:author="AutoBVT" w:date="2021-10-28T15:40:00Z">
            <w:rPr>
              <w:color w:val="000000" w:themeColor="text1"/>
              <w:sz w:val="28"/>
              <w:szCs w:val="28"/>
            </w:rPr>
          </w:rPrChange>
        </w:rPr>
      </w:pPr>
      <w:r w:rsidRPr="00E943C1">
        <w:rPr>
          <w:sz w:val="28"/>
          <w:szCs w:val="28"/>
          <w:lang w:val="vi-VN"/>
          <w:rPrChange w:id="6379" w:author="AutoBVT" w:date="2021-10-28T15:40:00Z">
            <w:rPr>
              <w:color w:val="000000" w:themeColor="text1"/>
              <w:sz w:val="28"/>
              <w:szCs w:val="28"/>
              <w:lang w:val="vi-VN"/>
            </w:rPr>
          </w:rPrChange>
        </w:rPr>
        <w:t>6. Cơ sở dịch vụ photocopy cam kết tính chính xác nội dung khai trên và chấp hành đúng các quy định của pháp luật về hoạt động của cơ sở dịch vụ photocopy.</w:t>
      </w:r>
    </w:p>
    <w:p w:rsidR="008A00BE" w:rsidRPr="009636BA" w:rsidRDefault="00E943C1" w:rsidP="00AF71C1">
      <w:pPr>
        <w:shd w:val="clear" w:color="auto" w:fill="FFFFFF"/>
        <w:spacing w:before="60"/>
        <w:ind w:firstLine="720"/>
        <w:jc w:val="both"/>
        <w:rPr>
          <w:sz w:val="28"/>
          <w:szCs w:val="28"/>
          <w:rPrChange w:id="6380" w:author="AutoBVT" w:date="2021-10-28T15:40:00Z">
            <w:rPr>
              <w:color w:val="000000" w:themeColor="text1"/>
              <w:sz w:val="28"/>
              <w:szCs w:val="28"/>
            </w:rPr>
          </w:rPrChange>
        </w:rPr>
      </w:pPr>
      <w:r w:rsidRPr="00E943C1">
        <w:rPr>
          <w:sz w:val="28"/>
          <w:szCs w:val="28"/>
          <w:lang w:val="vi-VN"/>
          <w:rPrChange w:id="6381" w:author="AutoBVT" w:date="2021-10-28T15:40:00Z">
            <w:rPr>
              <w:color w:val="000000" w:themeColor="text1"/>
              <w:sz w:val="28"/>
              <w:szCs w:val="28"/>
              <w:lang w:val="vi-VN"/>
            </w:rPr>
          </w:rPrChange>
        </w:rPr>
        <w:t xml:space="preserve">Tờ khai này được gửi </w:t>
      </w:r>
      <w:r w:rsidRPr="00E943C1">
        <w:rPr>
          <w:sz w:val="28"/>
          <w:szCs w:val="28"/>
          <w:rPrChange w:id="6382" w:author="AutoBVT" w:date="2021-10-28T15:40:00Z">
            <w:rPr>
              <w:color w:val="000000" w:themeColor="text1"/>
              <w:sz w:val="28"/>
              <w:szCs w:val="28"/>
            </w:rPr>
          </w:rPrChange>
        </w:rPr>
        <w:t>đến</w:t>
      </w:r>
      <w:r w:rsidRPr="00E943C1">
        <w:rPr>
          <w:sz w:val="28"/>
          <w:szCs w:val="28"/>
          <w:lang w:val="vi-VN"/>
          <w:rPrChange w:id="6383" w:author="AutoBVT" w:date="2021-10-28T15:40:00Z">
            <w:rPr>
              <w:color w:val="000000" w:themeColor="text1"/>
              <w:sz w:val="28"/>
              <w:szCs w:val="28"/>
              <w:lang w:val="vi-VN"/>
            </w:rPr>
          </w:rPrChange>
        </w:rPr>
        <w:t xml:space="preserve"> Ủy ban nhân dân cấp huyện để cập nhật vào hồ sơ, dữ liệu quản lý./.</w:t>
      </w:r>
    </w:p>
    <w:tbl>
      <w:tblPr>
        <w:tblW w:w="9322" w:type="dxa"/>
        <w:tblCellSpacing w:w="0" w:type="dxa"/>
        <w:tblCellMar>
          <w:left w:w="0" w:type="dxa"/>
          <w:right w:w="0" w:type="dxa"/>
        </w:tblCellMar>
        <w:tblLook w:val="04A0"/>
      </w:tblPr>
      <w:tblGrid>
        <w:gridCol w:w="3652"/>
        <w:gridCol w:w="5670"/>
      </w:tblGrid>
      <w:tr w:rsidR="00AB4F6D" w:rsidRPr="009636BA" w:rsidTr="009501FA">
        <w:trPr>
          <w:tblCellSpacing w:w="0" w:type="dxa"/>
        </w:trPr>
        <w:tc>
          <w:tcPr>
            <w:tcW w:w="3652" w:type="dxa"/>
            <w:tcMar>
              <w:top w:w="0" w:type="dxa"/>
              <w:left w:w="108" w:type="dxa"/>
              <w:bottom w:w="0" w:type="dxa"/>
              <w:right w:w="108" w:type="dxa"/>
            </w:tcMar>
            <w:hideMark/>
          </w:tcPr>
          <w:p w:rsidR="000E6F3D" w:rsidRPr="009636BA" w:rsidRDefault="00E943C1" w:rsidP="00AF71C1">
            <w:pPr>
              <w:spacing w:before="60"/>
              <w:jc w:val="both"/>
              <w:rPr>
                <w:sz w:val="28"/>
                <w:szCs w:val="28"/>
                <w:rPrChange w:id="6384" w:author="AutoBVT" w:date="2021-10-28T15:40:00Z">
                  <w:rPr>
                    <w:color w:val="000000" w:themeColor="text1"/>
                    <w:sz w:val="28"/>
                    <w:szCs w:val="28"/>
                  </w:rPr>
                </w:rPrChange>
              </w:rPr>
            </w:pPr>
            <w:r w:rsidRPr="00E943C1">
              <w:rPr>
                <w:sz w:val="28"/>
                <w:szCs w:val="28"/>
                <w:lang w:val="vi-VN"/>
                <w:rPrChange w:id="6385" w:author="AutoBVT" w:date="2021-10-28T15:40:00Z">
                  <w:rPr>
                    <w:color w:val="000000" w:themeColor="text1"/>
                    <w:sz w:val="28"/>
                    <w:szCs w:val="28"/>
                    <w:lang w:val="vi-VN"/>
                  </w:rPr>
                </w:rPrChange>
              </w:rPr>
              <w:t> </w:t>
            </w:r>
          </w:p>
        </w:tc>
        <w:tc>
          <w:tcPr>
            <w:tcW w:w="5670" w:type="dxa"/>
            <w:tcMar>
              <w:top w:w="0" w:type="dxa"/>
              <w:left w:w="108" w:type="dxa"/>
              <w:bottom w:w="0" w:type="dxa"/>
              <w:right w:w="108" w:type="dxa"/>
            </w:tcMar>
            <w:hideMark/>
          </w:tcPr>
          <w:p w:rsidR="0044066C" w:rsidRPr="009636BA" w:rsidRDefault="00E943C1" w:rsidP="00AF71C1">
            <w:pPr>
              <w:spacing w:before="60"/>
              <w:jc w:val="center"/>
              <w:rPr>
                <w:i/>
                <w:iCs/>
                <w:rPrChange w:id="6386" w:author="AutoBVT" w:date="2021-10-28T15:40:00Z">
                  <w:rPr>
                    <w:i/>
                    <w:iCs/>
                    <w:color w:val="000000" w:themeColor="text1"/>
                  </w:rPr>
                </w:rPrChange>
              </w:rPr>
            </w:pPr>
            <w:r w:rsidRPr="00E943C1">
              <w:rPr>
                <w:b/>
                <w:bCs/>
                <w:sz w:val="28"/>
                <w:szCs w:val="28"/>
                <w:lang w:val="vi-VN"/>
                <w:rPrChange w:id="6387" w:author="AutoBVT" w:date="2021-10-28T15:40:00Z">
                  <w:rPr>
                    <w:b/>
                    <w:bCs/>
                    <w:color w:val="000000" w:themeColor="text1"/>
                    <w:sz w:val="28"/>
                    <w:szCs w:val="28"/>
                    <w:lang w:val="vi-VN"/>
                  </w:rPr>
                </w:rPrChange>
              </w:rPr>
              <w:t>NGƯỜI ĐẠI DIỆN THEO PHÁP LUẬT</w:t>
            </w:r>
            <w:r w:rsidRPr="00E943C1">
              <w:rPr>
                <w:b/>
                <w:bCs/>
                <w:sz w:val="28"/>
                <w:szCs w:val="28"/>
                <w:rPrChange w:id="6388" w:author="AutoBVT" w:date="2021-10-28T15:40:00Z">
                  <w:rPr>
                    <w:b/>
                    <w:bCs/>
                    <w:color w:val="000000" w:themeColor="text1"/>
                    <w:sz w:val="28"/>
                    <w:szCs w:val="28"/>
                  </w:rPr>
                </w:rPrChange>
              </w:rPr>
              <w:br/>
            </w:r>
            <w:r w:rsidRPr="00E943C1">
              <w:rPr>
                <w:i/>
                <w:iCs/>
                <w:lang w:val="vi-VN"/>
                <w:rPrChange w:id="6389" w:author="AutoBVT" w:date="2021-10-28T15:40:00Z">
                  <w:rPr>
                    <w:i/>
                    <w:iCs/>
                    <w:color w:val="000000" w:themeColor="text1"/>
                    <w:sz w:val="16"/>
                    <w:szCs w:val="16"/>
                    <w:lang w:val="vi-VN"/>
                  </w:rPr>
                </w:rPrChange>
              </w:rPr>
              <w:t>Ký, </w:t>
            </w:r>
            <w:r w:rsidRPr="00E943C1">
              <w:rPr>
                <w:i/>
                <w:iCs/>
                <w:rPrChange w:id="6390" w:author="AutoBVT" w:date="2021-10-28T15:40:00Z">
                  <w:rPr>
                    <w:i/>
                    <w:iCs/>
                    <w:color w:val="000000" w:themeColor="text1"/>
                    <w:sz w:val="16"/>
                    <w:szCs w:val="16"/>
                  </w:rPr>
                </w:rPrChange>
              </w:rPr>
              <w:t>g</w:t>
            </w:r>
            <w:r w:rsidRPr="00E943C1">
              <w:rPr>
                <w:i/>
                <w:iCs/>
                <w:lang w:val="vi-VN"/>
                <w:rPrChange w:id="6391" w:author="AutoBVT" w:date="2021-10-28T15:40:00Z">
                  <w:rPr>
                    <w:i/>
                    <w:iCs/>
                    <w:color w:val="000000" w:themeColor="text1"/>
                    <w:sz w:val="16"/>
                    <w:szCs w:val="16"/>
                    <w:lang w:val="vi-VN"/>
                  </w:rPr>
                </w:rPrChange>
              </w:rPr>
              <w:t>hi rõ họ tên và đóng </w:t>
            </w:r>
            <w:r w:rsidRPr="00E943C1">
              <w:rPr>
                <w:i/>
                <w:iCs/>
                <w:rPrChange w:id="6392" w:author="AutoBVT" w:date="2021-10-28T15:40:00Z">
                  <w:rPr>
                    <w:i/>
                    <w:iCs/>
                    <w:color w:val="000000" w:themeColor="text1"/>
                    <w:sz w:val="16"/>
                    <w:szCs w:val="16"/>
                  </w:rPr>
                </w:rPrChange>
              </w:rPr>
              <w:t>dấ</w:t>
            </w:r>
            <w:r w:rsidRPr="00E943C1">
              <w:rPr>
                <w:i/>
                <w:iCs/>
                <w:lang w:val="vi-VN"/>
                <w:rPrChange w:id="6393" w:author="AutoBVT" w:date="2021-10-28T15:40:00Z">
                  <w:rPr>
                    <w:i/>
                    <w:iCs/>
                    <w:color w:val="000000" w:themeColor="text1"/>
                    <w:sz w:val="16"/>
                    <w:szCs w:val="16"/>
                    <w:lang w:val="vi-VN"/>
                  </w:rPr>
                </w:rPrChange>
              </w:rPr>
              <w:t xml:space="preserve">u </w:t>
            </w:r>
            <w:r w:rsidRPr="00E943C1">
              <w:rPr>
                <w:i/>
                <w:iCs/>
                <w:rPrChange w:id="6394" w:author="AutoBVT" w:date="2021-10-28T15:40:00Z">
                  <w:rPr>
                    <w:i/>
                    <w:iCs/>
                    <w:color w:val="000000" w:themeColor="text1"/>
                    <w:sz w:val="16"/>
                    <w:szCs w:val="16"/>
                  </w:rPr>
                </w:rPrChange>
              </w:rPr>
              <w:t>(</w:t>
            </w:r>
            <w:r w:rsidRPr="00E943C1">
              <w:rPr>
                <w:i/>
                <w:iCs/>
                <w:lang w:val="vi-VN"/>
                <w:rPrChange w:id="6395" w:author="AutoBVT" w:date="2021-10-28T15:40:00Z">
                  <w:rPr>
                    <w:i/>
                    <w:iCs/>
                    <w:color w:val="000000" w:themeColor="text1"/>
                    <w:sz w:val="16"/>
                    <w:szCs w:val="16"/>
                    <w:lang w:val="vi-VN"/>
                  </w:rPr>
                </w:rPrChange>
              </w:rPr>
              <w:t xml:space="preserve">nếu là cơ quan, </w:t>
            </w:r>
          </w:p>
          <w:p w:rsidR="000E6F3D" w:rsidRPr="009636BA" w:rsidRDefault="00E943C1" w:rsidP="00AF71C1">
            <w:pPr>
              <w:spacing w:before="60"/>
              <w:jc w:val="center"/>
              <w:rPr>
                <w:sz w:val="28"/>
                <w:szCs w:val="28"/>
                <w:rPrChange w:id="6396" w:author="AutoBVT" w:date="2021-10-28T15:40:00Z">
                  <w:rPr>
                    <w:color w:val="000000" w:themeColor="text1"/>
                    <w:sz w:val="28"/>
                    <w:szCs w:val="28"/>
                  </w:rPr>
                </w:rPrChange>
              </w:rPr>
            </w:pPr>
            <w:r w:rsidRPr="00E943C1">
              <w:rPr>
                <w:i/>
                <w:iCs/>
                <w:lang w:val="vi-VN"/>
                <w:rPrChange w:id="6397" w:author="AutoBVT" w:date="2021-10-28T15:40:00Z">
                  <w:rPr>
                    <w:i/>
                    <w:iCs/>
                    <w:color w:val="000000" w:themeColor="text1"/>
                    <w:sz w:val="16"/>
                    <w:szCs w:val="16"/>
                    <w:lang w:val="vi-VN"/>
                  </w:rPr>
                </w:rPrChange>
              </w:rPr>
              <w:t>tổ chức</w:t>
            </w:r>
            <w:r w:rsidRPr="00E943C1">
              <w:rPr>
                <w:i/>
                <w:iCs/>
                <w:rPrChange w:id="6398" w:author="AutoBVT" w:date="2021-10-28T15:40:00Z">
                  <w:rPr>
                    <w:i/>
                    <w:iCs/>
                    <w:color w:val="000000" w:themeColor="text1"/>
                    <w:sz w:val="16"/>
                    <w:szCs w:val="16"/>
                  </w:rPr>
                </w:rPrChange>
              </w:rPr>
              <w:t>); chữ ký (nếu là cá nhân</w:t>
            </w:r>
            <w:r w:rsidRPr="00E943C1">
              <w:rPr>
                <w:i/>
                <w:iCs/>
                <w:lang w:val="vi-VN"/>
                <w:rPrChange w:id="6399" w:author="AutoBVT" w:date="2021-10-28T15:40:00Z">
                  <w:rPr>
                    <w:i/>
                    <w:iCs/>
                    <w:color w:val="000000" w:themeColor="text1"/>
                    <w:sz w:val="16"/>
                    <w:szCs w:val="16"/>
                    <w:lang w:val="vi-VN"/>
                  </w:rPr>
                </w:rPrChange>
              </w:rPr>
              <w:t>)</w:t>
            </w:r>
          </w:p>
        </w:tc>
      </w:tr>
    </w:tbl>
    <w:p w:rsidR="00C064E0" w:rsidRPr="009636BA" w:rsidRDefault="00E943C1" w:rsidP="00AF71C1">
      <w:pPr>
        <w:shd w:val="clear" w:color="auto" w:fill="FFFFFF"/>
        <w:spacing w:before="60"/>
        <w:jc w:val="both"/>
        <w:rPr>
          <w:sz w:val="28"/>
          <w:szCs w:val="28"/>
          <w:rPrChange w:id="6400" w:author="AutoBVT" w:date="2021-10-28T15:40:00Z">
            <w:rPr>
              <w:color w:val="000000" w:themeColor="text1"/>
              <w:sz w:val="28"/>
              <w:szCs w:val="28"/>
            </w:rPr>
          </w:rPrChange>
        </w:rPr>
      </w:pPr>
      <w:r w:rsidRPr="00E943C1">
        <w:rPr>
          <w:sz w:val="28"/>
          <w:szCs w:val="28"/>
          <w:rPrChange w:id="6401" w:author="AutoBVT" w:date="2021-10-28T15:40:00Z">
            <w:rPr>
              <w:color w:val="000000" w:themeColor="text1"/>
              <w:sz w:val="28"/>
              <w:szCs w:val="28"/>
            </w:rPr>
          </w:rPrChange>
        </w:rPr>
        <w:t>_____________</w:t>
      </w:r>
    </w:p>
    <w:p w:rsidR="00C064E0" w:rsidRPr="009636BA" w:rsidRDefault="00E943C1" w:rsidP="00AF71C1">
      <w:pPr>
        <w:shd w:val="clear" w:color="auto" w:fill="FFFFFF"/>
        <w:spacing w:before="60"/>
        <w:jc w:val="both"/>
        <w:rPr>
          <w:sz w:val="20"/>
          <w:szCs w:val="20"/>
          <w:rPrChange w:id="6402" w:author="AutoBVT" w:date="2021-10-28T15:40:00Z">
            <w:rPr>
              <w:color w:val="000000" w:themeColor="text1"/>
              <w:sz w:val="20"/>
              <w:szCs w:val="20"/>
            </w:rPr>
          </w:rPrChange>
        </w:rPr>
      </w:pPr>
      <w:r w:rsidRPr="00E943C1">
        <w:rPr>
          <w:sz w:val="20"/>
          <w:szCs w:val="20"/>
          <w:vertAlign w:val="superscript"/>
          <w:lang w:val="vi-VN"/>
          <w:rPrChange w:id="6403" w:author="AutoBVT" w:date="2021-10-28T15:40:00Z">
            <w:rPr>
              <w:color w:val="000000" w:themeColor="text1"/>
              <w:sz w:val="20"/>
              <w:szCs w:val="20"/>
              <w:vertAlign w:val="superscript"/>
              <w:lang w:val="vi-VN"/>
            </w:rPr>
          </w:rPrChange>
        </w:rPr>
        <w:t>1</w:t>
      </w:r>
      <w:r w:rsidRPr="00E943C1">
        <w:rPr>
          <w:sz w:val="20"/>
          <w:szCs w:val="20"/>
          <w:lang w:val="vi-VN"/>
          <w:rPrChange w:id="6404" w:author="AutoBVT" w:date="2021-10-28T15:40:00Z">
            <w:rPr>
              <w:color w:val="000000" w:themeColor="text1"/>
              <w:sz w:val="20"/>
              <w:szCs w:val="20"/>
              <w:lang w:val="vi-VN"/>
            </w:rPr>
          </w:rPrChange>
        </w:rPr>
        <w:t> </w:t>
      </w:r>
      <w:r w:rsidRPr="00E943C1">
        <w:rPr>
          <w:sz w:val="20"/>
          <w:szCs w:val="20"/>
          <w:rPrChange w:id="6405" w:author="AutoBVT" w:date="2021-10-28T15:40:00Z">
            <w:rPr>
              <w:color w:val="000000" w:themeColor="text1"/>
              <w:sz w:val="20"/>
              <w:szCs w:val="20"/>
            </w:rPr>
          </w:rPrChange>
        </w:rPr>
        <w:t xml:space="preserve">Ghi tên </w:t>
      </w:r>
      <w:r w:rsidRPr="00E943C1">
        <w:rPr>
          <w:sz w:val="20"/>
          <w:szCs w:val="20"/>
          <w:lang w:val="vi-VN"/>
          <w:rPrChange w:id="6406" w:author="AutoBVT" w:date="2021-10-28T15:40:00Z">
            <w:rPr>
              <w:color w:val="000000" w:themeColor="text1"/>
              <w:sz w:val="20"/>
              <w:szCs w:val="20"/>
              <w:lang w:val="vi-VN"/>
            </w:rPr>
          </w:rPrChange>
        </w:rPr>
        <w:t>Ủy ban nhân dân huyện, quận, thị xã.</w:t>
      </w:r>
    </w:p>
    <w:p w:rsidR="00C064E0" w:rsidRPr="009636BA" w:rsidDel="00AD2EAE" w:rsidRDefault="00E943C1" w:rsidP="00AF71C1">
      <w:pPr>
        <w:shd w:val="clear" w:color="auto" w:fill="FFFFFF"/>
        <w:spacing w:before="60"/>
        <w:jc w:val="both"/>
        <w:rPr>
          <w:del w:id="6407" w:author="MB" w:date="2021-10-27T17:22:00Z"/>
          <w:sz w:val="20"/>
          <w:szCs w:val="20"/>
          <w:rPrChange w:id="6408" w:author="AutoBVT" w:date="2021-10-28T15:40:00Z">
            <w:rPr>
              <w:del w:id="6409" w:author="MB" w:date="2021-10-27T17:22:00Z"/>
              <w:color w:val="000000" w:themeColor="text1"/>
              <w:sz w:val="20"/>
              <w:szCs w:val="20"/>
            </w:rPr>
          </w:rPrChange>
        </w:rPr>
      </w:pPr>
      <w:del w:id="6410" w:author="MB" w:date="2021-10-27T17:22:00Z">
        <w:r w:rsidRPr="00E943C1">
          <w:rPr>
            <w:sz w:val="20"/>
            <w:szCs w:val="20"/>
            <w:vertAlign w:val="superscript"/>
            <w:lang w:val="vi-VN"/>
            <w:rPrChange w:id="6411" w:author="AutoBVT" w:date="2021-10-28T15:40:00Z">
              <w:rPr>
                <w:color w:val="000000" w:themeColor="text1"/>
                <w:sz w:val="20"/>
                <w:szCs w:val="20"/>
                <w:vertAlign w:val="superscript"/>
                <w:lang w:val="vi-VN"/>
              </w:rPr>
            </w:rPrChange>
          </w:rPr>
          <w:delText>2</w:delText>
        </w:r>
        <w:r w:rsidRPr="00E943C1">
          <w:rPr>
            <w:sz w:val="20"/>
            <w:szCs w:val="20"/>
            <w:lang w:val="vi-VN"/>
            <w:rPrChange w:id="6412" w:author="AutoBVT" w:date="2021-10-28T15:40:00Z">
              <w:rPr>
                <w:color w:val="000000" w:themeColor="text1"/>
                <w:sz w:val="20"/>
                <w:szCs w:val="20"/>
                <w:lang w:val="vi-VN"/>
              </w:rPr>
            </w:rPrChange>
          </w:rPr>
          <w:delText> </w:delText>
        </w:r>
        <w:r w:rsidRPr="00E943C1">
          <w:rPr>
            <w:sz w:val="20"/>
            <w:szCs w:val="20"/>
            <w:rPrChange w:id="6413" w:author="AutoBVT" w:date="2021-10-28T15:40:00Z">
              <w:rPr>
                <w:color w:val="000000" w:themeColor="text1"/>
                <w:sz w:val="20"/>
                <w:szCs w:val="20"/>
              </w:rPr>
            </w:rPrChange>
          </w:rPr>
          <w:delText xml:space="preserve">Ghi lại nội dung đã khai gửi </w:delText>
        </w:r>
        <w:r w:rsidRPr="00E943C1">
          <w:rPr>
            <w:sz w:val="20"/>
            <w:szCs w:val="20"/>
            <w:lang w:val="vi-VN"/>
            <w:rPrChange w:id="6414" w:author="AutoBVT" w:date="2021-10-28T15:40:00Z">
              <w:rPr>
                <w:color w:val="000000" w:themeColor="text1"/>
                <w:sz w:val="20"/>
                <w:szCs w:val="20"/>
                <w:lang w:val="vi-VN"/>
              </w:rPr>
            </w:rPrChange>
          </w:rPr>
          <w:delText>Ủy ban nhân dân huyện, quận, thị xã.</w:delText>
        </w:r>
      </w:del>
    </w:p>
    <w:p w:rsidR="00C064E0" w:rsidRPr="009636BA" w:rsidDel="00AD2EAE" w:rsidRDefault="00E943C1" w:rsidP="00AF71C1">
      <w:pPr>
        <w:shd w:val="clear" w:color="auto" w:fill="FFFFFF"/>
        <w:spacing w:before="60"/>
        <w:jc w:val="both"/>
        <w:rPr>
          <w:del w:id="6415" w:author="MB" w:date="2021-10-27T17:22:00Z"/>
          <w:sz w:val="20"/>
          <w:szCs w:val="20"/>
          <w:rPrChange w:id="6416" w:author="AutoBVT" w:date="2021-10-28T15:40:00Z">
            <w:rPr>
              <w:del w:id="6417" w:author="MB" w:date="2021-10-27T17:22:00Z"/>
              <w:color w:val="000000" w:themeColor="text1"/>
              <w:sz w:val="20"/>
              <w:szCs w:val="20"/>
            </w:rPr>
          </w:rPrChange>
        </w:rPr>
      </w:pPr>
      <w:del w:id="6418" w:author="MB" w:date="2021-10-27T17:22:00Z">
        <w:r w:rsidRPr="00E943C1">
          <w:rPr>
            <w:sz w:val="20"/>
            <w:szCs w:val="20"/>
            <w:vertAlign w:val="superscript"/>
            <w:lang w:val="vi-VN"/>
            <w:rPrChange w:id="6419" w:author="AutoBVT" w:date="2021-10-28T15:40:00Z">
              <w:rPr>
                <w:color w:val="000000" w:themeColor="text1"/>
                <w:sz w:val="20"/>
                <w:szCs w:val="20"/>
                <w:vertAlign w:val="superscript"/>
                <w:lang w:val="vi-VN"/>
              </w:rPr>
            </w:rPrChange>
          </w:rPr>
          <w:delText>3</w:delText>
        </w:r>
        <w:r w:rsidRPr="00E943C1">
          <w:rPr>
            <w:sz w:val="20"/>
            <w:szCs w:val="20"/>
            <w:lang w:val="vi-VN"/>
            <w:rPrChange w:id="6420" w:author="AutoBVT" w:date="2021-10-28T15:40:00Z">
              <w:rPr>
                <w:color w:val="000000" w:themeColor="text1"/>
                <w:sz w:val="20"/>
                <w:szCs w:val="20"/>
                <w:lang w:val="vi-VN"/>
              </w:rPr>
            </w:rPrChange>
          </w:rPr>
          <w:delText> </w:delText>
        </w:r>
        <w:r w:rsidRPr="00E943C1">
          <w:rPr>
            <w:sz w:val="20"/>
            <w:szCs w:val="20"/>
            <w:rPrChange w:id="6421" w:author="AutoBVT" w:date="2021-10-28T15:40:00Z">
              <w:rPr>
                <w:color w:val="000000" w:themeColor="text1"/>
                <w:sz w:val="20"/>
                <w:szCs w:val="20"/>
              </w:rPr>
            </w:rPrChange>
          </w:rPr>
          <w:delText xml:space="preserve">Ghi nội dung thay đổi so với lần đã khai gửi </w:delText>
        </w:r>
        <w:r w:rsidRPr="00E943C1">
          <w:rPr>
            <w:sz w:val="20"/>
            <w:szCs w:val="20"/>
            <w:lang w:val="vi-VN"/>
            <w:rPrChange w:id="6422" w:author="AutoBVT" w:date="2021-10-28T15:40:00Z">
              <w:rPr>
                <w:color w:val="000000" w:themeColor="text1"/>
                <w:sz w:val="20"/>
                <w:szCs w:val="20"/>
                <w:lang w:val="vi-VN"/>
              </w:rPr>
            </w:rPrChange>
          </w:rPr>
          <w:delText>Ủy ban nhân dân huyện, quận, thị xã.</w:delText>
        </w:r>
      </w:del>
    </w:p>
    <w:p w:rsidR="004A0915" w:rsidRPr="009636BA" w:rsidRDefault="00E943C1" w:rsidP="00AF71C1">
      <w:pPr>
        <w:spacing w:before="60"/>
        <w:rPr>
          <w:sz w:val="28"/>
          <w:szCs w:val="28"/>
          <w:shd w:val="clear" w:color="auto" w:fill="FFFFFF"/>
          <w:rPrChange w:id="6423" w:author="AutoBVT" w:date="2021-10-28T15:40:00Z">
            <w:rPr>
              <w:color w:val="000000" w:themeColor="text1"/>
              <w:sz w:val="28"/>
              <w:szCs w:val="28"/>
              <w:shd w:val="clear" w:color="auto" w:fill="FFFFFF"/>
            </w:rPr>
          </w:rPrChange>
        </w:rPr>
      </w:pPr>
      <w:r w:rsidRPr="00E943C1">
        <w:rPr>
          <w:sz w:val="28"/>
          <w:szCs w:val="28"/>
          <w:shd w:val="clear" w:color="auto" w:fill="FFFFFF"/>
          <w:rPrChange w:id="6424" w:author="AutoBVT" w:date="2021-10-28T15:40:00Z">
            <w:rPr>
              <w:color w:val="000000" w:themeColor="text1"/>
              <w:sz w:val="28"/>
              <w:szCs w:val="28"/>
              <w:shd w:val="clear" w:color="auto" w:fill="FFFFFF"/>
            </w:rPr>
          </w:rPrChange>
        </w:rPr>
        <w:br w:type="page"/>
      </w:r>
    </w:p>
    <w:p w:rsidR="004A0915" w:rsidRPr="009636BA" w:rsidRDefault="00E943C1" w:rsidP="00AF71C1">
      <w:pPr>
        <w:spacing w:before="60"/>
        <w:jc w:val="right"/>
        <w:rPr>
          <w:b/>
          <w:sz w:val="28"/>
          <w:szCs w:val="28"/>
          <w:rPrChange w:id="6425" w:author="AutoBVT" w:date="2021-10-28T15:40:00Z">
            <w:rPr>
              <w:b/>
              <w:color w:val="000000" w:themeColor="text1"/>
              <w:sz w:val="28"/>
              <w:szCs w:val="28"/>
            </w:rPr>
          </w:rPrChange>
        </w:rPr>
      </w:pPr>
      <w:r w:rsidRPr="00E943C1">
        <w:rPr>
          <w:b/>
          <w:sz w:val="28"/>
          <w:szCs w:val="28"/>
          <w:rPrChange w:id="6426" w:author="AutoBVT" w:date="2021-10-28T15:40:00Z">
            <w:rPr>
              <w:b/>
              <w:color w:val="000000" w:themeColor="text1"/>
              <w:sz w:val="28"/>
              <w:szCs w:val="28"/>
            </w:rPr>
          </w:rPrChange>
        </w:rPr>
        <w:lastRenderedPageBreak/>
        <w:t>Mẫu số 14</w:t>
      </w:r>
    </w:p>
    <w:tbl>
      <w:tblPr>
        <w:tblW w:w="9214" w:type="dxa"/>
        <w:tblInd w:w="-34" w:type="dxa"/>
        <w:tblLook w:val="01E0"/>
      </w:tblPr>
      <w:tblGrid>
        <w:gridCol w:w="3261"/>
        <w:gridCol w:w="5953"/>
      </w:tblGrid>
      <w:tr w:rsidR="00AB4F6D" w:rsidRPr="009636BA" w:rsidTr="004A0915">
        <w:trPr>
          <w:trHeight w:val="993"/>
        </w:trPr>
        <w:tc>
          <w:tcPr>
            <w:tcW w:w="3261" w:type="dxa"/>
          </w:tcPr>
          <w:p w:rsidR="004A0915" w:rsidRPr="009636BA" w:rsidRDefault="00E943C1" w:rsidP="00AF71C1">
            <w:pPr>
              <w:spacing w:before="60"/>
              <w:jc w:val="both"/>
              <w:rPr>
                <w:sz w:val="28"/>
                <w:szCs w:val="28"/>
                <w:rPrChange w:id="6427" w:author="AutoBVT" w:date="2021-10-28T15:40:00Z">
                  <w:rPr>
                    <w:color w:val="000000" w:themeColor="text1"/>
                    <w:sz w:val="28"/>
                    <w:szCs w:val="28"/>
                  </w:rPr>
                </w:rPrChange>
              </w:rPr>
            </w:pPr>
            <w:r w:rsidRPr="00E943C1">
              <w:rPr>
                <w:sz w:val="28"/>
                <w:szCs w:val="28"/>
                <w:rPrChange w:id="6428" w:author="AutoBVT" w:date="2021-10-28T15:40:00Z">
                  <w:rPr>
                    <w:color w:val="000000" w:themeColor="text1"/>
                    <w:sz w:val="28"/>
                    <w:szCs w:val="28"/>
                  </w:rPr>
                </w:rPrChange>
              </w:rPr>
              <w:t>Tên cơ sở in:……………</w:t>
            </w:r>
          </w:p>
          <w:p w:rsidR="004A0915" w:rsidRPr="009636BA" w:rsidRDefault="00E943C1" w:rsidP="00AF71C1">
            <w:pPr>
              <w:spacing w:before="60"/>
              <w:jc w:val="both"/>
              <w:rPr>
                <w:sz w:val="28"/>
                <w:szCs w:val="28"/>
                <w:rPrChange w:id="6429" w:author="AutoBVT" w:date="2021-10-28T15:40:00Z">
                  <w:rPr>
                    <w:color w:val="000000" w:themeColor="text1"/>
                    <w:sz w:val="28"/>
                    <w:szCs w:val="28"/>
                  </w:rPr>
                </w:rPrChange>
              </w:rPr>
            </w:pPr>
            <w:r w:rsidRPr="00E943C1">
              <w:rPr>
                <w:sz w:val="28"/>
                <w:szCs w:val="28"/>
                <w:rPrChange w:id="6430" w:author="AutoBVT" w:date="2021-10-28T15:40:00Z">
                  <w:rPr>
                    <w:color w:val="000000" w:themeColor="text1"/>
                    <w:sz w:val="28"/>
                    <w:szCs w:val="28"/>
                  </w:rPr>
                </w:rPrChange>
              </w:rPr>
              <w:t>Địa chỉ……………….…</w:t>
            </w:r>
          </w:p>
          <w:p w:rsidR="004A0915" w:rsidRPr="009636BA" w:rsidRDefault="00E943C1" w:rsidP="00AF71C1">
            <w:pPr>
              <w:spacing w:before="60"/>
              <w:jc w:val="both"/>
              <w:rPr>
                <w:sz w:val="28"/>
                <w:szCs w:val="28"/>
                <w:rPrChange w:id="6431" w:author="AutoBVT" w:date="2021-10-28T15:40:00Z">
                  <w:rPr>
                    <w:color w:val="000000" w:themeColor="text1"/>
                    <w:sz w:val="28"/>
                    <w:szCs w:val="28"/>
                  </w:rPr>
                </w:rPrChange>
              </w:rPr>
            </w:pPr>
            <w:r w:rsidRPr="00E943C1">
              <w:rPr>
                <w:sz w:val="28"/>
                <w:szCs w:val="28"/>
                <w:rPrChange w:id="6432" w:author="AutoBVT" w:date="2021-10-28T15:40:00Z">
                  <w:rPr>
                    <w:color w:val="000000" w:themeColor="text1"/>
                    <w:sz w:val="28"/>
                    <w:szCs w:val="28"/>
                  </w:rPr>
                </w:rPrChange>
              </w:rPr>
              <w:t>Điện thoại:……….......…</w:t>
            </w:r>
          </w:p>
          <w:p w:rsidR="004A0915" w:rsidRPr="009636BA" w:rsidRDefault="004A0915" w:rsidP="00AF71C1">
            <w:pPr>
              <w:keepNext/>
              <w:spacing w:before="60"/>
              <w:jc w:val="center"/>
              <w:outlineLvl w:val="2"/>
              <w:rPr>
                <w:b/>
                <w:sz w:val="28"/>
                <w:szCs w:val="28"/>
                <w:rPrChange w:id="6433" w:author="AutoBVT" w:date="2021-10-28T15:40:00Z">
                  <w:rPr>
                    <w:b/>
                    <w:bCs/>
                    <w:color w:val="000000" w:themeColor="text1"/>
                    <w:sz w:val="28"/>
                    <w:szCs w:val="28"/>
                  </w:rPr>
                </w:rPrChange>
              </w:rPr>
            </w:pPr>
          </w:p>
        </w:tc>
        <w:tc>
          <w:tcPr>
            <w:tcW w:w="5953" w:type="dxa"/>
          </w:tcPr>
          <w:p w:rsidR="004A0915" w:rsidRPr="009636BA" w:rsidRDefault="00E943C1" w:rsidP="00AF71C1">
            <w:pPr>
              <w:spacing w:before="60"/>
              <w:jc w:val="center"/>
              <w:rPr>
                <w:b/>
                <w:spacing w:val="-20"/>
                <w:sz w:val="28"/>
                <w:szCs w:val="28"/>
                <w:rPrChange w:id="6434" w:author="AutoBVT" w:date="2021-10-28T15:40:00Z">
                  <w:rPr>
                    <w:b/>
                    <w:color w:val="000000" w:themeColor="text1"/>
                    <w:spacing w:val="-20"/>
                    <w:sz w:val="28"/>
                    <w:szCs w:val="28"/>
                  </w:rPr>
                </w:rPrChange>
              </w:rPr>
            </w:pPr>
            <w:r w:rsidRPr="00E943C1">
              <w:rPr>
                <w:b/>
                <w:spacing w:val="-20"/>
                <w:sz w:val="28"/>
                <w:szCs w:val="28"/>
                <w:rPrChange w:id="6435" w:author="AutoBVT" w:date="2021-10-28T15:40:00Z">
                  <w:rPr>
                    <w:b/>
                    <w:color w:val="000000" w:themeColor="text1"/>
                    <w:spacing w:val="-20"/>
                    <w:sz w:val="28"/>
                    <w:szCs w:val="28"/>
                  </w:rPr>
                </w:rPrChange>
              </w:rPr>
              <w:t>CỘNG HOÀ XÃ HỘI CHỦ NGHĨA VIỆT NAM</w:t>
            </w:r>
          </w:p>
          <w:p w:rsidR="004A0915" w:rsidRPr="009636BA" w:rsidRDefault="00E943C1" w:rsidP="00AF71C1">
            <w:pPr>
              <w:spacing w:before="60"/>
              <w:jc w:val="center"/>
              <w:rPr>
                <w:b/>
                <w:sz w:val="28"/>
                <w:szCs w:val="28"/>
                <w:rPrChange w:id="6436" w:author="AutoBVT" w:date="2021-10-28T15:40:00Z">
                  <w:rPr>
                    <w:b/>
                    <w:color w:val="000000" w:themeColor="text1"/>
                    <w:sz w:val="28"/>
                    <w:szCs w:val="28"/>
                  </w:rPr>
                </w:rPrChange>
              </w:rPr>
            </w:pPr>
            <w:r w:rsidRPr="00E943C1">
              <w:rPr>
                <w:b/>
                <w:sz w:val="28"/>
                <w:szCs w:val="28"/>
                <w:rPrChange w:id="6437" w:author="AutoBVT" w:date="2021-10-28T15:40:00Z">
                  <w:rPr>
                    <w:b/>
                    <w:color w:val="000000" w:themeColor="text1"/>
                    <w:sz w:val="28"/>
                    <w:szCs w:val="28"/>
                  </w:rPr>
                </w:rPrChange>
              </w:rPr>
              <w:t>Độc lập - Tự do - Hạnh phúc</w:t>
            </w:r>
          </w:p>
          <w:p w:rsidR="004A0915" w:rsidRPr="009636BA" w:rsidRDefault="00E943C1" w:rsidP="00AF71C1">
            <w:pPr>
              <w:spacing w:before="60"/>
              <w:jc w:val="both"/>
              <w:rPr>
                <w:b/>
                <w:sz w:val="28"/>
                <w:szCs w:val="28"/>
                <w:rPrChange w:id="6438" w:author="AutoBVT" w:date="2021-10-28T15:40:00Z">
                  <w:rPr>
                    <w:b/>
                    <w:color w:val="000000" w:themeColor="text1"/>
                    <w:sz w:val="28"/>
                    <w:szCs w:val="28"/>
                  </w:rPr>
                </w:rPrChange>
              </w:rPr>
            </w:pPr>
            <w:r>
              <w:rPr>
                <w:b/>
                <w:noProof/>
                <w:sz w:val="28"/>
                <w:szCs w:val="28"/>
              </w:rPr>
              <w:pict>
                <v:line id="Line 9" o:spid="_x0000_s1034" style="position:absolute;left:0;text-align:left;z-index:251686912;visibility:visible" from="54.45pt,1.75pt" to="207.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">
                  <o:lock v:ext="edit" shapetype="f"/>
                </v:line>
              </w:pict>
            </w:r>
            <w:r w:rsidRPr="00E943C1">
              <w:rPr>
                <w:i/>
                <w:sz w:val="28"/>
                <w:szCs w:val="28"/>
                <w:rPrChange w:id="6439" w:author="AutoBVT" w:date="2021-10-28T15:40:00Z">
                  <w:rPr>
                    <w:i/>
                    <w:color w:val="000000" w:themeColor="text1"/>
                    <w:sz w:val="28"/>
                    <w:szCs w:val="28"/>
                  </w:rPr>
                </w:rPrChange>
              </w:rPr>
              <w:t xml:space="preserve">      ……………., ngày……tháng…….năm………. </w:t>
            </w:r>
          </w:p>
        </w:tc>
      </w:tr>
    </w:tbl>
    <w:p w:rsidR="004A0915" w:rsidRPr="009636BA" w:rsidRDefault="004A0915" w:rsidP="00AF71C1">
      <w:pPr>
        <w:spacing w:before="60"/>
        <w:jc w:val="center"/>
        <w:rPr>
          <w:b/>
          <w:sz w:val="28"/>
          <w:szCs w:val="28"/>
          <w:rPrChange w:id="6440" w:author="AutoBVT" w:date="2021-10-28T15:40:00Z">
            <w:rPr>
              <w:b/>
              <w:color w:val="000000" w:themeColor="text1"/>
              <w:sz w:val="28"/>
              <w:szCs w:val="28"/>
            </w:rPr>
          </w:rPrChange>
        </w:rPr>
      </w:pPr>
    </w:p>
    <w:p w:rsidR="004A0915" w:rsidRPr="009636BA" w:rsidRDefault="00E943C1" w:rsidP="00AF71C1">
      <w:pPr>
        <w:spacing w:before="60"/>
        <w:jc w:val="center"/>
        <w:rPr>
          <w:b/>
          <w:sz w:val="28"/>
          <w:szCs w:val="28"/>
          <w:vertAlign w:val="superscript"/>
          <w:rPrChange w:id="6441" w:author="AutoBVT" w:date="2021-10-28T15:40:00Z">
            <w:rPr>
              <w:b/>
              <w:color w:val="000000" w:themeColor="text1"/>
              <w:sz w:val="28"/>
              <w:szCs w:val="28"/>
              <w:vertAlign w:val="superscript"/>
            </w:rPr>
          </w:rPrChange>
        </w:rPr>
      </w:pPr>
      <w:r w:rsidRPr="00E943C1">
        <w:rPr>
          <w:b/>
          <w:sz w:val="28"/>
          <w:szCs w:val="28"/>
          <w:rPrChange w:id="6442" w:author="AutoBVT" w:date="2021-10-28T15:40:00Z">
            <w:rPr>
              <w:b/>
              <w:color w:val="000000" w:themeColor="text1"/>
              <w:sz w:val="28"/>
              <w:szCs w:val="28"/>
            </w:rPr>
          </w:rPrChange>
        </w:rPr>
        <w:t xml:space="preserve">BÁO CÁO HOẠT ĐỘNG IN </w:t>
      </w:r>
      <w:r w:rsidRPr="00E943C1">
        <w:rPr>
          <w:b/>
          <w:sz w:val="28"/>
          <w:szCs w:val="28"/>
          <w:vertAlign w:val="superscript"/>
          <w:rPrChange w:id="6443" w:author="AutoBVT" w:date="2021-10-28T15:40:00Z">
            <w:rPr>
              <w:b/>
              <w:color w:val="000000" w:themeColor="text1"/>
              <w:sz w:val="28"/>
              <w:szCs w:val="28"/>
              <w:vertAlign w:val="superscript"/>
            </w:rPr>
          </w:rPrChange>
        </w:rPr>
        <w:t>1</w:t>
      </w:r>
    </w:p>
    <w:p w:rsidR="004A0915" w:rsidRPr="009636BA" w:rsidRDefault="00E943C1" w:rsidP="00AF71C1">
      <w:pPr>
        <w:spacing w:before="60"/>
        <w:jc w:val="center"/>
        <w:rPr>
          <w:b/>
          <w:sz w:val="28"/>
          <w:szCs w:val="28"/>
          <w:rPrChange w:id="6444" w:author="AutoBVT" w:date="2021-10-28T15:40:00Z">
            <w:rPr>
              <w:b/>
              <w:color w:val="000000" w:themeColor="text1"/>
              <w:sz w:val="28"/>
              <w:szCs w:val="28"/>
            </w:rPr>
          </w:rPrChange>
        </w:rPr>
      </w:pPr>
      <w:r w:rsidRPr="00E943C1">
        <w:rPr>
          <w:b/>
          <w:sz w:val="28"/>
          <w:szCs w:val="28"/>
          <w:rPrChange w:id="6445" w:author="AutoBVT" w:date="2021-10-28T15:40:00Z">
            <w:rPr>
              <w:b/>
              <w:color w:val="000000" w:themeColor="text1"/>
              <w:sz w:val="28"/>
              <w:szCs w:val="28"/>
            </w:rPr>
          </w:rPrChange>
        </w:rPr>
        <w:t>Năm …………….</w:t>
      </w:r>
    </w:p>
    <w:p w:rsidR="004A0915" w:rsidRPr="009636BA" w:rsidRDefault="00E943C1" w:rsidP="00AF71C1">
      <w:pPr>
        <w:pStyle w:val="Heading1"/>
        <w:spacing w:before="60"/>
        <w:jc w:val="center"/>
        <w:rPr>
          <w:rFonts w:ascii="Times New Roman" w:hAnsi="Times New Roman" w:cs="Times New Roman"/>
          <w:b w:val="0"/>
          <w:color w:val="auto"/>
          <w:vertAlign w:val="superscript"/>
          <w:rPrChange w:id="6446" w:author="AutoBVT" w:date="2021-10-28T15:40:00Z">
            <w:rPr>
              <w:rFonts w:ascii="Times New Roman" w:hAnsi="Times New Roman" w:cs="Times New Roman"/>
              <w:b w:val="0"/>
              <w:color w:val="000000" w:themeColor="text1"/>
              <w:vertAlign w:val="superscript"/>
            </w:rPr>
          </w:rPrChange>
        </w:rPr>
      </w:pPr>
      <w:r w:rsidRPr="00E943C1">
        <w:rPr>
          <w:rFonts w:ascii="Times New Roman" w:hAnsi="Times New Roman" w:cs="Times New Roman"/>
          <w:b w:val="0"/>
          <w:color w:val="auto"/>
          <w:rPrChange w:id="6447" w:author="AutoBVT" w:date="2021-10-28T15:40:00Z">
            <w:rPr>
              <w:rFonts w:ascii="Times New Roman" w:eastAsia="Times New Roman" w:hAnsi="Times New Roman" w:cs="Times New Roman"/>
              <w:b w:val="0"/>
              <w:bCs w:val="0"/>
              <w:color w:val="000000" w:themeColor="text1"/>
              <w:sz w:val="16"/>
              <w:szCs w:val="16"/>
            </w:rPr>
          </w:rPrChange>
        </w:rPr>
        <w:t>Kính gửi: ……………………………………</w:t>
      </w:r>
      <w:r w:rsidRPr="00E943C1">
        <w:rPr>
          <w:rFonts w:ascii="Times New Roman" w:hAnsi="Times New Roman" w:cs="Times New Roman"/>
          <w:b w:val="0"/>
          <w:color w:val="auto"/>
          <w:vertAlign w:val="superscript"/>
          <w:rPrChange w:id="6448" w:author="AutoBVT" w:date="2021-10-28T15:40:00Z">
            <w:rPr>
              <w:rFonts w:ascii="Times New Roman" w:eastAsia="Times New Roman" w:hAnsi="Times New Roman" w:cs="Times New Roman"/>
              <w:b w:val="0"/>
              <w:bCs w:val="0"/>
              <w:color w:val="000000" w:themeColor="text1"/>
              <w:sz w:val="16"/>
              <w:szCs w:val="16"/>
              <w:vertAlign w:val="superscript"/>
            </w:rPr>
          </w:rPrChange>
        </w:rPr>
        <w:t>2</w:t>
      </w:r>
    </w:p>
    <w:p w:rsidR="004A0915" w:rsidRPr="009636BA" w:rsidRDefault="004A0915" w:rsidP="00AF71C1">
      <w:pPr>
        <w:spacing w:before="60"/>
        <w:rPr>
          <w:sz w:val="28"/>
          <w:szCs w:val="28"/>
          <w:lang w:val="nl-NL"/>
          <w:rPrChange w:id="6449" w:author="AutoBVT" w:date="2021-10-28T15:40:00Z">
            <w:rPr>
              <w:color w:val="000000" w:themeColor="text1"/>
              <w:sz w:val="28"/>
              <w:szCs w:val="28"/>
              <w:lang w:val="nl-NL"/>
            </w:rPr>
          </w:rPrChange>
        </w:rPr>
      </w:pPr>
    </w:p>
    <w:p w:rsidR="004A0915" w:rsidRPr="009636BA" w:rsidRDefault="00E943C1" w:rsidP="00AF71C1">
      <w:pPr>
        <w:spacing w:before="60"/>
        <w:ind w:firstLine="720"/>
        <w:jc w:val="both"/>
        <w:rPr>
          <w:sz w:val="28"/>
          <w:szCs w:val="28"/>
          <w:rPrChange w:id="6450" w:author="AutoBVT" w:date="2021-10-28T15:40:00Z">
            <w:rPr>
              <w:color w:val="000000" w:themeColor="text1"/>
              <w:sz w:val="28"/>
              <w:szCs w:val="28"/>
            </w:rPr>
          </w:rPrChange>
        </w:rPr>
      </w:pPr>
      <w:r w:rsidRPr="00E943C1">
        <w:rPr>
          <w:sz w:val="28"/>
          <w:szCs w:val="28"/>
          <w:rPrChange w:id="6451" w:author="AutoBVT" w:date="2021-10-28T15:40:00Z">
            <w:rPr>
              <w:color w:val="000000" w:themeColor="text1"/>
              <w:sz w:val="28"/>
              <w:szCs w:val="28"/>
            </w:rPr>
          </w:rPrChange>
        </w:rPr>
        <w:t>I. TÌNH HÌNH HOẠT ĐỘNG IN</w:t>
      </w:r>
    </w:p>
    <w:p w:rsidR="004A0915" w:rsidRPr="009636BA" w:rsidRDefault="00E943C1" w:rsidP="00AF71C1">
      <w:pPr>
        <w:spacing w:before="60"/>
        <w:jc w:val="both"/>
        <w:rPr>
          <w:sz w:val="28"/>
          <w:szCs w:val="28"/>
          <w:rPrChange w:id="6452" w:author="AutoBVT" w:date="2021-10-28T15:40:00Z">
            <w:rPr>
              <w:color w:val="000000" w:themeColor="text1"/>
              <w:sz w:val="28"/>
              <w:szCs w:val="28"/>
            </w:rPr>
          </w:rPrChange>
        </w:rPr>
      </w:pPr>
      <w:r w:rsidRPr="00E943C1">
        <w:rPr>
          <w:spacing w:val="-12"/>
          <w:sz w:val="28"/>
          <w:szCs w:val="28"/>
          <w:rPrChange w:id="6453" w:author="AutoBVT" w:date="2021-10-28T15:40:00Z">
            <w:rPr>
              <w:color w:val="000000" w:themeColor="text1"/>
              <w:spacing w:val="-12"/>
              <w:sz w:val="28"/>
              <w:szCs w:val="28"/>
            </w:rPr>
          </w:rPrChange>
        </w:rPr>
        <w:tab/>
      </w:r>
      <w:r w:rsidRPr="00E943C1">
        <w:rPr>
          <w:sz w:val="28"/>
          <w:szCs w:val="28"/>
          <w:rPrChange w:id="6454" w:author="AutoBVT" w:date="2021-10-28T15:40:00Z">
            <w:rPr>
              <w:color w:val="000000" w:themeColor="text1"/>
              <w:sz w:val="28"/>
              <w:szCs w:val="28"/>
            </w:rPr>
          </w:rPrChange>
        </w:rPr>
        <w:t>Tổng kết hoạt động sản xuất, kinh doanh, đầu tư, nguồn nhân lực; những thuận lợi, khó khăn, vướng mắc của cơ sở in</w:t>
      </w:r>
    </w:p>
    <w:p w:rsidR="004A0915" w:rsidRPr="009636BA" w:rsidRDefault="00E943C1" w:rsidP="00AF71C1">
      <w:pPr>
        <w:spacing w:before="60"/>
        <w:ind w:firstLine="720"/>
        <w:jc w:val="both"/>
        <w:rPr>
          <w:spacing w:val="-12"/>
          <w:sz w:val="28"/>
          <w:szCs w:val="28"/>
          <w:rPrChange w:id="6455" w:author="AutoBVT" w:date="2021-10-28T15:40:00Z">
            <w:rPr>
              <w:color w:val="000000" w:themeColor="text1"/>
              <w:spacing w:val="-12"/>
              <w:sz w:val="28"/>
              <w:szCs w:val="28"/>
            </w:rPr>
          </w:rPrChange>
        </w:rPr>
      </w:pPr>
      <w:r w:rsidRPr="00E943C1">
        <w:rPr>
          <w:spacing w:val="-12"/>
          <w:sz w:val="28"/>
          <w:szCs w:val="28"/>
          <w:rPrChange w:id="6456" w:author="AutoBVT" w:date="2021-10-28T15:40:00Z">
            <w:rPr>
              <w:color w:val="000000" w:themeColor="text1"/>
              <w:spacing w:val="-12"/>
              <w:sz w:val="28"/>
              <w:szCs w:val="28"/>
            </w:rPr>
          </w:rPrChange>
        </w:rPr>
        <w:t>…………………………………………………………………………………</w:t>
      </w:r>
    </w:p>
    <w:p w:rsidR="004A0915" w:rsidRPr="009636BA" w:rsidRDefault="00E943C1" w:rsidP="00AF71C1">
      <w:pPr>
        <w:spacing w:before="60"/>
        <w:ind w:firstLine="720"/>
        <w:jc w:val="both"/>
        <w:rPr>
          <w:sz w:val="28"/>
          <w:szCs w:val="28"/>
          <w:rPrChange w:id="6457" w:author="AutoBVT" w:date="2021-10-28T15:40:00Z">
            <w:rPr>
              <w:color w:val="000000" w:themeColor="text1"/>
              <w:sz w:val="28"/>
              <w:szCs w:val="28"/>
            </w:rPr>
          </w:rPrChange>
        </w:rPr>
      </w:pPr>
      <w:r w:rsidRPr="00E943C1">
        <w:rPr>
          <w:sz w:val="28"/>
          <w:szCs w:val="28"/>
          <w:rPrChange w:id="6458" w:author="AutoBVT" w:date="2021-10-28T15:40:00Z">
            <w:rPr>
              <w:color w:val="000000" w:themeColor="text1"/>
              <w:sz w:val="28"/>
              <w:szCs w:val="28"/>
            </w:rPr>
          </w:rPrChange>
        </w:rPr>
        <w:t>II. KIẾN NGHỊ, ĐỀ XUẤT</w:t>
      </w:r>
    </w:p>
    <w:p w:rsidR="004A0915" w:rsidRPr="009636BA" w:rsidRDefault="00E943C1" w:rsidP="00AF71C1">
      <w:pPr>
        <w:spacing w:before="60"/>
        <w:ind w:firstLine="720"/>
        <w:jc w:val="both"/>
        <w:rPr>
          <w:sz w:val="28"/>
          <w:szCs w:val="28"/>
          <w:rPrChange w:id="6459" w:author="AutoBVT" w:date="2021-10-28T15:40:00Z">
            <w:rPr>
              <w:color w:val="000000" w:themeColor="text1"/>
              <w:sz w:val="28"/>
              <w:szCs w:val="28"/>
            </w:rPr>
          </w:rPrChange>
        </w:rPr>
      </w:pPr>
      <w:r w:rsidRPr="00E943C1">
        <w:rPr>
          <w:sz w:val="28"/>
          <w:szCs w:val="28"/>
          <w:rPrChange w:id="6460" w:author="AutoBVT" w:date="2021-10-28T15:40:00Z">
            <w:rPr>
              <w:color w:val="000000" w:themeColor="text1"/>
              <w:sz w:val="28"/>
              <w:szCs w:val="28"/>
            </w:rPr>
          </w:rPrChange>
        </w:rPr>
        <w:t>……………………………………………………………………………</w:t>
      </w:r>
    </w:p>
    <w:p w:rsidR="004A0915" w:rsidRPr="009636BA" w:rsidRDefault="00E943C1" w:rsidP="00AF71C1">
      <w:pPr>
        <w:spacing w:before="60"/>
        <w:ind w:firstLine="720"/>
        <w:jc w:val="both"/>
        <w:rPr>
          <w:sz w:val="28"/>
          <w:szCs w:val="28"/>
          <w:rPrChange w:id="6461" w:author="AutoBVT" w:date="2021-10-28T15:40:00Z">
            <w:rPr>
              <w:color w:val="000000" w:themeColor="text1"/>
              <w:sz w:val="28"/>
              <w:szCs w:val="28"/>
            </w:rPr>
          </w:rPrChange>
        </w:rPr>
      </w:pPr>
      <w:r w:rsidRPr="00E943C1">
        <w:rPr>
          <w:sz w:val="28"/>
          <w:szCs w:val="28"/>
          <w:rPrChange w:id="6462" w:author="AutoBVT" w:date="2021-10-28T15:40:00Z">
            <w:rPr>
              <w:color w:val="000000" w:themeColor="text1"/>
              <w:sz w:val="28"/>
              <w:szCs w:val="28"/>
            </w:rPr>
          </w:rPrChange>
        </w:rPr>
        <w:t>III. BÁO CÁO SỐ LIỆU</w:t>
      </w:r>
      <w:ins w:id="6463" w:author="AutoBVT" w:date="2021-10-28T09:01:00Z">
        <w:r w:rsidRPr="00E943C1">
          <w:rPr>
            <w:sz w:val="28"/>
            <w:szCs w:val="28"/>
            <w:rPrChange w:id="6464" w:author="AutoBVT" w:date="2021-10-28T15:40:00Z">
              <w:rPr>
                <w:color w:val="000000" w:themeColor="text1"/>
                <w:sz w:val="28"/>
                <w:szCs w:val="28"/>
              </w:rPr>
            </w:rPrChange>
          </w:rPr>
          <w:t xml:space="preserve"> </w:t>
        </w:r>
      </w:ins>
      <w:r w:rsidRPr="00E943C1">
        <w:rPr>
          <w:sz w:val="28"/>
          <w:szCs w:val="28"/>
          <w:lang w:val="nl-NL"/>
          <w:rPrChange w:id="6465" w:author="AutoBVT" w:date="2021-10-28T15:40:00Z">
            <w:rPr>
              <w:color w:val="000000" w:themeColor="text1"/>
              <w:sz w:val="28"/>
              <w:szCs w:val="28"/>
              <w:lang w:val="nl-NL"/>
            </w:rPr>
          </w:rPrChange>
        </w:rPr>
        <w:t>(Tính từ ngày 01/01/........ đến 31/12/năm........)</w:t>
      </w:r>
    </w:p>
    <w:p w:rsidR="004A0915" w:rsidRPr="009636BA" w:rsidRDefault="004A0915" w:rsidP="00AF71C1">
      <w:pPr>
        <w:spacing w:before="60"/>
        <w:jc w:val="center"/>
        <w:rPr>
          <w:sz w:val="28"/>
          <w:szCs w:val="28"/>
          <w:lang w:val="nl-NL"/>
          <w:rPrChange w:id="6466" w:author="AutoBVT" w:date="2021-10-28T15:40:00Z">
            <w:rPr>
              <w:color w:val="000000" w:themeColor="text1"/>
              <w:sz w:val="28"/>
              <w:szCs w:val="28"/>
              <w:lang w:val="nl-NL"/>
            </w:rPr>
          </w:rPrChang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985"/>
        <w:gridCol w:w="1134"/>
        <w:gridCol w:w="1417"/>
        <w:gridCol w:w="993"/>
        <w:gridCol w:w="992"/>
        <w:gridCol w:w="1134"/>
        <w:gridCol w:w="992"/>
      </w:tblGrid>
      <w:tr w:rsidR="00AB4F6D" w:rsidRPr="009636BA" w:rsidTr="00BD5F8A">
        <w:trPr>
          <w:cantSplit/>
          <w:trHeight w:val="445"/>
        </w:trPr>
        <w:tc>
          <w:tcPr>
            <w:tcW w:w="675" w:type="dxa"/>
            <w:vMerge w:val="restart"/>
            <w:vAlign w:val="center"/>
          </w:tcPr>
          <w:p w:rsidR="004A0915" w:rsidRPr="009636BA" w:rsidRDefault="00E943C1" w:rsidP="00AF71C1">
            <w:pPr>
              <w:spacing w:before="60"/>
              <w:jc w:val="center"/>
              <w:rPr>
                <w:b/>
                <w:bCs/>
                <w:sz w:val="26"/>
                <w:szCs w:val="26"/>
                <w:lang w:val="nl-NL"/>
                <w:rPrChange w:id="6467" w:author="AutoBVT" w:date="2021-10-28T15:40:00Z">
                  <w:rPr>
                    <w:b/>
                    <w:bCs/>
                    <w:color w:val="000000" w:themeColor="text1"/>
                    <w:sz w:val="26"/>
                    <w:szCs w:val="26"/>
                    <w:lang w:val="nl-NL"/>
                  </w:rPr>
                </w:rPrChange>
              </w:rPr>
            </w:pPr>
            <w:r w:rsidRPr="00E943C1">
              <w:rPr>
                <w:b/>
                <w:bCs/>
                <w:sz w:val="26"/>
                <w:szCs w:val="26"/>
                <w:lang w:val="nl-NL"/>
                <w:rPrChange w:id="6468" w:author="AutoBVT" w:date="2021-10-28T15:40:00Z">
                  <w:rPr>
                    <w:b/>
                    <w:bCs/>
                    <w:color w:val="000000" w:themeColor="text1"/>
                    <w:sz w:val="26"/>
                    <w:szCs w:val="26"/>
                    <w:lang w:val="nl-NL"/>
                  </w:rPr>
                </w:rPrChange>
              </w:rPr>
              <w:t>Số TT</w:t>
            </w:r>
          </w:p>
        </w:tc>
        <w:tc>
          <w:tcPr>
            <w:tcW w:w="3119" w:type="dxa"/>
            <w:gridSpan w:val="2"/>
            <w:vMerge w:val="restart"/>
            <w:vAlign w:val="center"/>
          </w:tcPr>
          <w:p w:rsidR="004A0915" w:rsidRPr="009636BA" w:rsidRDefault="00E943C1" w:rsidP="00AF71C1">
            <w:pPr>
              <w:pStyle w:val="Heading3"/>
              <w:spacing w:before="60" w:after="0"/>
              <w:jc w:val="center"/>
              <w:rPr>
                <w:rFonts w:ascii="Times New Roman" w:hAnsi="Times New Roman"/>
                <w:lang w:val="nl-NL"/>
                <w:rPrChange w:id="6469" w:author="AutoBVT" w:date="2021-10-28T15:40:00Z">
                  <w:rPr>
                    <w:rFonts w:ascii="Times New Roman" w:hAnsi="Times New Roman"/>
                    <w:color w:val="000000" w:themeColor="text1"/>
                    <w:lang w:val="nl-NL"/>
                  </w:rPr>
                </w:rPrChange>
              </w:rPr>
            </w:pPr>
            <w:r w:rsidRPr="00E943C1">
              <w:rPr>
                <w:rFonts w:ascii="Times New Roman" w:hAnsi="Times New Roman"/>
                <w:lang w:val="nl-NL"/>
                <w:rPrChange w:id="6470" w:author="AutoBVT" w:date="2021-10-28T15:40:00Z">
                  <w:rPr>
                    <w:rFonts w:ascii="Times New Roman" w:hAnsi="Times New Roman"/>
                    <w:b w:val="0"/>
                    <w:bCs w:val="0"/>
                    <w:color w:val="000000" w:themeColor="text1"/>
                    <w:sz w:val="16"/>
                    <w:szCs w:val="16"/>
                    <w:lang w:val="nl-NL"/>
                  </w:rPr>
                </w:rPrChange>
              </w:rPr>
              <w:t>Tên mục</w:t>
            </w:r>
          </w:p>
        </w:tc>
        <w:tc>
          <w:tcPr>
            <w:tcW w:w="1417" w:type="dxa"/>
            <w:vMerge w:val="restart"/>
            <w:vAlign w:val="center"/>
          </w:tcPr>
          <w:p w:rsidR="004A0915" w:rsidRPr="009636BA" w:rsidRDefault="00E943C1" w:rsidP="00AF71C1">
            <w:pPr>
              <w:spacing w:before="60"/>
              <w:jc w:val="center"/>
              <w:rPr>
                <w:b/>
                <w:bCs/>
                <w:sz w:val="26"/>
                <w:szCs w:val="26"/>
                <w:lang w:val="nl-NL"/>
                <w:rPrChange w:id="6471" w:author="AutoBVT" w:date="2021-10-28T15:40:00Z">
                  <w:rPr>
                    <w:b/>
                    <w:bCs/>
                    <w:color w:val="000000" w:themeColor="text1"/>
                    <w:sz w:val="26"/>
                    <w:szCs w:val="26"/>
                    <w:lang w:val="nl-NL"/>
                  </w:rPr>
                </w:rPrChange>
              </w:rPr>
            </w:pPr>
            <w:r w:rsidRPr="00E943C1">
              <w:rPr>
                <w:b/>
                <w:bCs/>
                <w:sz w:val="26"/>
                <w:szCs w:val="26"/>
                <w:lang w:val="nl-NL"/>
                <w:rPrChange w:id="6472" w:author="AutoBVT" w:date="2021-10-28T15:40:00Z">
                  <w:rPr>
                    <w:b/>
                    <w:bCs/>
                    <w:color w:val="000000" w:themeColor="text1"/>
                    <w:sz w:val="26"/>
                    <w:szCs w:val="26"/>
                    <w:lang w:val="nl-NL"/>
                  </w:rPr>
                </w:rPrChange>
              </w:rPr>
              <w:t>Đơn vị tính</w:t>
            </w:r>
          </w:p>
        </w:tc>
        <w:tc>
          <w:tcPr>
            <w:tcW w:w="1985" w:type="dxa"/>
            <w:gridSpan w:val="2"/>
            <w:tcBorders>
              <w:bottom w:val="single" w:sz="4" w:space="0" w:color="auto"/>
            </w:tcBorders>
            <w:vAlign w:val="center"/>
          </w:tcPr>
          <w:p w:rsidR="004A0915" w:rsidRPr="009636BA" w:rsidRDefault="00E943C1" w:rsidP="00AF71C1">
            <w:pPr>
              <w:spacing w:before="60"/>
              <w:jc w:val="center"/>
              <w:rPr>
                <w:b/>
                <w:bCs/>
                <w:sz w:val="26"/>
                <w:szCs w:val="26"/>
                <w:rPrChange w:id="6473" w:author="AutoBVT" w:date="2021-10-28T15:40:00Z">
                  <w:rPr>
                    <w:b/>
                    <w:bCs/>
                    <w:color w:val="000000" w:themeColor="text1"/>
                    <w:sz w:val="26"/>
                    <w:szCs w:val="26"/>
                  </w:rPr>
                </w:rPrChange>
              </w:rPr>
            </w:pPr>
            <w:r w:rsidRPr="00E943C1">
              <w:rPr>
                <w:b/>
                <w:sz w:val="26"/>
                <w:szCs w:val="26"/>
                <w:lang w:val="nl-NL"/>
                <w:rPrChange w:id="6474" w:author="AutoBVT" w:date="2021-10-28T15:40:00Z">
                  <w:rPr>
                    <w:b/>
                    <w:color w:val="000000" w:themeColor="text1"/>
                    <w:sz w:val="26"/>
                    <w:szCs w:val="26"/>
                    <w:lang w:val="nl-NL"/>
                  </w:rPr>
                </w:rPrChange>
              </w:rPr>
              <w:t>Số lượng</w:t>
            </w:r>
          </w:p>
        </w:tc>
        <w:tc>
          <w:tcPr>
            <w:tcW w:w="1134" w:type="dxa"/>
            <w:vMerge w:val="restart"/>
            <w:vAlign w:val="center"/>
          </w:tcPr>
          <w:p w:rsidR="004A0915" w:rsidRPr="009636BA" w:rsidRDefault="00E943C1" w:rsidP="00AF71C1">
            <w:pPr>
              <w:spacing w:before="60"/>
              <w:jc w:val="center"/>
              <w:rPr>
                <w:b/>
                <w:bCs/>
                <w:sz w:val="26"/>
                <w:szCs w:val="26"/>
                <w:rPrChange w:id="6475" w:author="AutoBVT" w:date="2021-10-28T15:40:00Z">
                  <w:rPr>
                    <w:b/>
                    <w:bCs/>
                    <w:color w:val="000000" w:themeColor="text1"/>
                    <w:sz w:val="26"/>
                    <w:szCs w:val="26"/>
                  </w:rPr>
                </w:rPrChange>
              </w:rPr>
            </w:pPr>
            <w:r w:rsidRPr="00E943C1">
              <w:rPr>
                <w:b/>
                <w:bCs/>
                <w:sz w:val="26"/>
                <w:szCs w:val="26"/>
                <w:rPrChange w:id="6476" w:author="AutoBVT" w:date="2021-10-28T15:40:00Z">
                  <w:rPr>
                    <w:b/>
                    <w:bCs/>
                    <w:color w:val="000000" w:themeColor="text1"/>
                    <w:sz w:val="26"/>
                    <w:szCs w:val="26"/>
                  </w:rPr>
                </w:rPrChange>
              </w:rPr>
              <w:t>So sánh</w:t>
            </w:r>
          </w:p>
          <w:p w:rsidR="004A0915" w:rsidRPr="009636BA" w:rsidRDefault="00E943C1" w:rsidP="00AF71C1">
            <w:pPr>
              <w:spacing w:before="60"/>
              <w:jc w:val="center"/>
              <w:rPr>
                <w:sz w:val="26"/>
                <w:szCs w:val="26"/>
                <w:rPrChange w:id="6477" w:author="AutoBVT" w:date="2021-10-28T15:40:00Z">
                  <w:rPr>
                    <w:color w:val="000000" w:themeColor="text1"/>
                    <w:sz w:val="26"/>
                    <w:szCs w:val="26"/>
                  </w:rPr>
                </w:rPrChange>
              </w:rPr>
            </w:pPr>
            <w:r w:rsidRPr="00E943C1">
              <w:rPr>
                <w:bCs/>
                <w:sz w:val="26"/>
                <w:szCs w:val="26"/>
                <w:rPrChange w:id="6478" w:author="AutoBVT" w:date="2021-10-28T15:40:00Z">
                  <w:rPr>
                    <w:bCs/>
                    <w:color w:val="000000" w:themeColor="text1"/>
                    <w:sz w:val="26"/>
                    <w:szCs w:val="26"/>
                  </w:rPr>
                </w:rPrChange>
              </w:rPr>
              <w:t>(tăng, giảm %</w:t>
            </w:r>
            <w:r w:rsidRPr="00E943C1">
              <w:rPr>
                <w:sz w:val="26"/>
                <w:szCs w:val="26"/>
                <w:rPrChange w:id="6479" w:author="AutoBVT" w:date="2021-10-28T15:40:00Z">
                  <w:rPr>
                    <w:color w:val="000000" w:themeColor="text1"/>
                    <w:sz w:val="26"/>
                    <w:szCs w:val="26"/>
                  </w:rPr>
                </w:rPrChange>
              </w:rPr>
              <w:t>)</w:t>
            </w:r>
          </w:p>
        </w:tc>
        <w:tc>
          <w:tcPr>
            <w:tcW w:w="992" w:type="dxa"/>
            <w:vMerge w:val="restart"/>
            <w:vAlign w:val="center"/>
          </w:tcPr>
          <w:p w:rsidR="004A0915" w:rsidRPr="009636BA" w:rsidRDefault="00E943C1" w:rsidP="00AF71C1">
            <w:pPr>
              <w:pStyle w:val="Heading9"/>
              <w:spacing w:before="60" w:after="0"/>
              <w:jc w:val="center"/>
              <w:rPr>
                <w:rFonts w:ascii="Times New Roman" w:hAnsi="Times New Roman"/>
                <w:sz w:val="26"/>
                <w:szCs w:val="26"/>
                <w:lang w:val="nl-NL"/>
                <w:rPrChange w:id="6480" w:author="AutoBVT" w:date="2021-10-28T15:40:00Z">
                  <w:rPr>
                    <w:rFonts w:ascii="Times New Roman" w:hAnsi="Times New Roman"/>
                    <w:color w:val="000000" w:themeColor="text1"/>
                    <w:sz w:val="26"/>
                    <w:szCs w:val="26"/>
                    <w:lang w:val="nl-NL"/>
                  </w:rPr>
                </w:rPrChange>
              </w:rPr>
            </w:pPr>
            <w:r w:rsidRPr="00E943C1">
              <w:rPr>
                <w:rFonts w:ascii="Times New Roman" w:hAnsi="Times New Roman"/>
                <w:sz w:val="26"/>
                <w:szCs w:val="26"/>
                <w:lang w:val="nl-NL"/>
                <w:rPrChange w:id="6481" w:author="AutoBVT" w:date="2021-10-28T15:40:00Z">
                  <w:rPr>
                    <w:rFonts w:ascii="Times New Roman" w:hAnsi="Times New Roman"/>
                    <w:color w:val="000000" w:themeColor="text1"/>
                    <w:sz w:val="26"/>
                    <w:szCs w:val="26"/>
                    <w:lang w:val="nl-NL"/>
                  </w:rPr>
                </w:rPrChange>
              </w:rPr>
              <w:t>Ghi chú</w:t>
            </w:r>
          </w:p>
        </w:tc>
      </w:tr>
      <w:tr w:rsidR="00AB4F6D" w:rsidRPr="009636BA" w:rsidTr="00BD5F8A">
        <w:trPr>
          <w:cantSplit/>
          <w:trHeight w:val="445"/>
        </w:trPr>
        <w:tc>
          <w:tcPr>
            <w:tcW w:w="675" w:type="dxa"/>
            <w:vMerge/>
            <w:tcBorders>
              <w:bottom w:val="single" w:sz="4" w:space="0" w:color="auto"/>
            </w:tcBorders>
            <w:vAlign w:val="center"/>
          </w:tcPr>
          <w:p w:rsidR="004A0915" w:rsidRPr="009636BA" w:rsidRDefault="004A0915" w:rsidP="00AF71C1">
            <w:pPr>
              <w:keepNext/>
              <w:keepLines/>
              <w:spacing w:before="60"/>
              <w:jc w:val="center"/>
              <w:outlineLvl w:val="0"/>
              <w:rPr>
                <w:b/>
                <w:bCs/>
                <w:sz w:val="26"/>
                <w:szCs w:val="26"/>
                <w:lang w:val="nl-NL"/>
                <w:rPrChange w:id="6482" w:author="AutoBVT" w:date="2021-10-28T15:40:00Z">
                  <w:rPr>
                    <w:b/>
                    <w:bCs/>
                    <w:color w:val="000000" w:themeColor="text1"/>
                    <w:sz w:val="26"/>
                    <w:szCs w:val="26"/>
                    <w:lang w:val="nl-NL"/>
                  </w:rPr>
                </w:rPrChange>
              </w:rPr>
            </w:pPr>
          </w:p>
        </w:tc>
        <w:tc>
          <w:tcPr>
            <w:tcW w:w="3119" w:type="dxa"/>
            <w:gridSpan w:val="2"/>
            <w:vMerge/>
            <w:tcBorders>
              <w:bottom w:val="single" w:sz="4" w:space="0" w:color="auto"/>
            </w:tcBorders>
            <w:vAlign w:val="center"/>
          </w:tcPr>
          <w:p w:rsidR="004A0915" w:rsidRPr="009636BA" w:rsidRDefault="004A0915" w:rsidP="00AF71C1">
            <w:pPr>
              <w:pStyle w:val="Heading3"/>
              <w:keepLines/>
              <w:spacing w:before="60" w:after="0"/>
              <w:rPr>
                <w:rFonts w:ascii="Times New Roman" w:hAnsi="Times New Roman"/>
                <w:lang w:val="nl-NL"/>
                <w:rPrChange w:id="6483" w:author="AutoBVT" w:date="2021-10-28T15:40:00Z">
                  <w:rPr>
                    <w:rFonts w:ascii="Times New Roman" w:hAnsi="Times New Roman"/>
                    <w:color w:val="000000" w:themeColor="text1"/>
                    <w:lang w:val="nl-NL"/>
                  </w:rPr>
                </w:rPrChange>
              </w:rPr>
            </w:pPr>
          </w:p>
        </w:tc>
        <w:tc>
          <w:tcPr>
            <w:tcW w:w="1417" w:type="dxa"/>
            <w:vMerge/>
            <w:tcBorders>
              <w:bottom w:val="single" w:sz="4" w:space="0" w:color="auto"/>
            </w:tcBorders>
            <w:vAlign w:val="center"/>
          </w:tcPr>
          <w:p w:rsidR="004A0915" w:rsidRPr="009636BA" w:rsidRDefault="004A0915" w:rsidP="00AF71C1">
            <w:pPr>
              <w:keepNext/>
              <w:keepLines/>
              <w:spacing w:before="60"/>
              <w:jc w:val="center"/>
              <w:outlineLvl w:val="0"/>
              <w:rPr>
                <w:b/>
                <w:bCs/>
                <w:sz w:val="26"/>
                <w:szCs w:val="26"/>
                <w:lang w:val="nl-NL"/>
                <w:rPrChange w:id="6484" w:author="AutoBVT" w:date="2021-10-28T15:40:00Z">
                  <w:rPr>
                    <w:b/>
                    <w:bCs/>
                    <w:color w:val="000000" w:themeColor="text1"/>
                    <w:sz w:val="26"/>
                    <w:szCs w:val="26"/>
                    <w:lang w:val="nl-NL"/>
                  </w:rPr>
                </w:rPrChange>
              </w:rPr>
            </w:pPr>
          </w:p>
        </w:tc>
        <w:tc>
          <w:tcPr>
            <w:tcW w:w="993" w:type="dxa"/>
            <w:tcBorders>
              <w:bottom w:val="single" w:sz="4" w:space="0" w:color="auto"/>
            </w:tcBorders>
            <w:vAlign w:val="center"/>
          </w:tcPr>
          <w:p w:rsidR="004A0915" w:rsidRPr="009636BA" w:rsidRDefault="00E943C1" w:rsidP="00AF71C1">
            <w:pPr>
              <w:pStyle w:val="Heading9"/>
              <w:spacing w:before="60" w:after="0"/>
              <w:jc w:val="center"/>
              <w:rPr>
                <w:rFonts w:ascii="Times New Roman" w:hAnsi="Times New Roman"/>
                <w:b/>
                <w:sz w:val="26"/>
                <w:szCs w:val="26"/>
                <w:lang w:val="nl-NL"/>
                <w:rPrChange w:id="6485" w:author="AutoBVT" w:date="2021-10-28T15:40:00Z">
                  <w:rPr>
                    <w:rFonts w:ascii="Times New Roman" w:hAnsi="Times New Roman"/>
                    <w:b/>
                    <w:color w:val="000000" w:themeColor="text1"/>
                    <w:sz w:val="26"/>
                    <w:szCs w:val="26"/>
                    <w:lang w:val="nl-NL"/>
                  </w:rPr>
                </w:rPrChange>
              </w:rPr>
            </w:pPr>
            <w:r w:rsidRPr="00E943C1">
              <w:rPr>
                <w:rFonts w:ascii="Times New Roman" w:hAnsi="Times New Roman"/>
                <w:b/>
                <w:sz w:val="26"/>
                <w:szCs w:val="26"/>
                <w:lang w:val="nl-NL"/>
                <w:rPrChange w:id="6486" w:author="AutoBVT" w:date="2021-10-28T15:40:00Z">
                  <w:rPr>
                    <w:rFonts w:ascii="Times New Roman" w:hAnsi="Times New Roman"/>
                    <w:b/>
                    <w:color w:val="000000" w:themeColor="text1"/>
                    <w:sz w:val="26"/>
                    <w:szCs w:val="26"/>
                    <w:lang w:val="nl-NL"/>
                  </w:rPr>
                </w:rPrChange>
              </w:rPr>
              <w:t xml:space="preserve">Năm trước </w:t>
            </w:r>
          </w:p>
          <w:p w:rsidR="004A0915" w:rsidRPr="009636BA" w:rsidRDefault="00E943C1" w:rsidP="00AF71C1">
            <w:pPr>
              <w:pStyle w:val="Heading9"/>
              <w:spacing w:before="60" w:after="0"/>
              <w:jc w:val="center"/>
              <w:rPr>
                <w:rFonts w:ascii="Times New Roman" w:hAnsi="Times New Roman"/>
                <w:b/>
                <w:sz w:val="26"/>
                <w:szCs w:val="26"/>
                <w:lang w:val="nl-NL"/>
                <w:rPrChange w:id="6487" w:author="AutoBVT" w:date="2021-10-28T15:40:00Z">
                  <w:rPr>
                    <w:rFonts w:ascii="Times New Roman" w:hAnsi="Times New Roman"/>
                    <w:b/>
                    <w:color w:val="000000" w:themeColor="text1"/>
                    <w:sz w:val="26"/>
                    <w:szCs w:val="26"/>
                    <w:lang w:val="nl-NL"/>
                  </w:rPr>
                </w:rPrChange>
              </w:rPr>
            </w:pPr>
            <w:r w:rsidRPr="00E943C1">
              <w:rPr>
                <w:rFonts w:ascii="Times New Roman" w:hAnsi="Times New Roman"/>
                <w:b/>
                <w:sz w:val="26"/>
                <w:szCs w:val="26"/>
                <w:lang w:val="nl-NL"/>
                <w:rPrChange w:id="6488" w:author="AutoBVT" w:date="2021-10-28T15:40:00Z">
                  <w:rPr>
                    <w:rFonts w:ascii="Times New Roman" w:hAnsi="Times New Roman"/>
                    <w:b/>
                    <w:color w:val="000000" w:themeColor="text1"/>
                    <w:sz w:val="26"/>
                    <w:szCs w:val="26"/>
                    <w:lang w:val="nl-NL"/>
                  </w:rPr>
                </w:rPrChange>
              </w:rPr>
              <w:t>liền kề</w:t>
            </w:r>
          </w:p>
        </w:tc>
        <w:tc>
          <w:tcPr>
            <w:tcW w:w="992" w:type="dxa"/>
            <w:tcBorders>
              <w:bottom w:val="single" w:sz="4" w:space="0" w:color="auto"/>
            </w:tcBorders>
            <w:vAlign w:val="center"/>
          </w:tcPr>
          <w:p w:rsidR="004A0915" w:rsidRPr="009636BA" w:rsidRDefault="00E943C1" w:rsidP="00AF71C1">
            <w:pPr>
              <w:spacing w:before="60"/>
              <w:jc w:val="center"/>
              <w:rPr>
                <w:b/>
                <w:bCs/>
                <w:sz w:val="26"/>
                <w:szCs w:val="26"/>
                <w:rPrChange w:id="6489" w:author="AutoBVT" w:date="2021-10-28T15:40:00Z">
                  <w:rPr>
                    <w:b/>
                    <w:bCs/>
                    <w:color w:val="000000" w:themeColor="text1"/>
                    <w:sz w:val="26"/>
                    <w:szCs w:val="26"/>
                  </w:rPr>
                </w:rPrChange>
              </w:rPr>
            </w:pPr>
            <w:r w:rsidRPr="00E943C1">
              <w:rPr>
                <w:b/>
                <w:bCs/>
                <w:sz w:val="26"/>
                <w:szCs w:val="26"/>
                <w:rPrChange w:id="6490" w:author="AutoBVT" w:date="2021-10-28T15:40:00Z">
                  <w:rPr>
                    <w:b/>
                    <w:bCs/>
                    <w:color w:val="000000" w:themeColor="text1"/>
                    <w:sz w:val="26"/>
                    <w:szCs w:val="26"/>
                  </w:rPr>
                </w:rPrChange>
              </w:rPr>
              <w:t>Năm báo cáo</w:t>
            </w:r>
          </w:p>
        </w:tc>
        <w:tc>
          <w:tcPr>
            <w:tcW w:w="1134" w:type="dxa"/>
            <w:vMerge/>
            <w:tcBorders>
              <w:bottom w:val="single" w:sz="4" w:space="0" w:color="auto"/>
            </w:tcBorders>
            <w:vAlign w:val="center"/>
          </w:tcPr>
          <w:p w:rsidR="004A0915" w:rsidRPr="009636BA" w:rsidRDefault="004A0915" w:rsidP="00AF71C1">
            <w:pPr>
              <w:keepNext/>
              <w:keepLines/>
              <w:spacing w:before="60"/>
              <w:jc w:val="center"/>
              <w:outlineLvl w:val="0"/>
              <w:rPr>
                <w:b/>
                <w:bCs/>
                <w:sz w:val="26"/>
                <w:szCs w:val="26"/>
                <w:rPrChange w:id="6491" w:author="AutoBVT" w:date="2021-10-28T15:40:00Z">
                  <w:rPr>
                    <w:b/>
                    <w:bCs/>
                    <w:color w:val="000000" w:themeColor="text1"/>
                    <w:sz w:val="26"/>
                    <w:szCs w:val="26"/>
                  </w:rPr>
                </w:rPrChange>
              </w:rPr>
            </w:pPr>
          </w:p>
        </w:tc>
        <w:tc>
          <w:tcPr>
            <w:tcW w:w="992" w:type="dxa"/>
            <w:vMerge/>
            <w:tcBorders>
              <w:bottom w:val="single" w:sz="4" w:space="0" w:color="auto"/>
            </w:tcBorders>
            <w:vAlign w:val="center"/>
          </w:tcPr>
          <w:p w:rsidR="004A0915" w:rsidRPr="009636BA" w:rsidRDefault="004A0915" w:rsidP="00AF71C1">
            <w:pPr>
              <w:pStyle w:val="Heading9"/>
              <w:keepNext/>
              <w:keepLines/>
              <w:spacing w:before="60" w:after="0"/>
              <w:rPr>
                <w:rFonts w:ascii="Times New Roman" w:hAnsi="Times New Roman"/>
                <w:sz w:val="26"/>
                <w:szCs w:val="26"/>
                <w:lang w:val="nl-NL"/>
                <w:rPrChange w:id="6492" w:author="AutoBVT" w:date="2021-10-28T15:40:00Z">
                  <w:rPr>
                    <w:rFonts w:ascii="Times New Roman" w:hAnsi="Times New Roman"/>
                    <w:b/>
                    <w:bCs/>
                    <w:color w:val="000000" w:themeColor="text1"/>
                    <w:sz w:val="26"/>
                    <w:szCs w:val="26"/>
                    <w:lang w:val="nl-NL"/>
                  </w:rPr>
                </w:rPrChange>
              </w:rPr>
            </w:pPr>
          </w:p>
        </w:tc>
      </w:tr>
      <w:tr w:rsidR="00AB4F6D" w:rsidRPr="009636BA" w:rsidTr="00BD5F8A">
        <w:trPr>
          <w:cantSplit/>
          <w:trHeight w:val="330"/>
        </w:trPr>
        <w:tc>
          <w:tcPr>
            <w:tcW w:w="675" w:type="dxa"/>
            <w:vMerge w:val="restart"/>
            <w:tcBorders>
              <w:bottom w:val="single" w:sz="4" w:space="0" w:color="auto"/>
            </w:tcBorders>
            <w:vAlign w:val="center"/>
          </w:tcPr>
          <w:p w:rsidR="004A0915" w:rsidRPr="009636BA" w:rsidRDefault="00E943C1" w:rsidP="00AF71C1">
            <w:pPr>
              <w:spacing w:before="60"/>
              <w:jc w:val="center"/>
              <w:rPr>
                <w:bCs/>
                <w:sz w:val="26"/>
                <w:szCs w:val="26"/>
                <w:lang w:val="nl-NL"/>
                <w:rPrChange w:id="6493" w:author="AutoBVT" w:date="2021-10-28T15:40:00Z">
                  <w:rPr>
                    <w:bCs/>
                    <w:color w:val="000000" w:themeColor="text1"/>
                    <w:sz w:val="26"/>
                    <w:szCs w:val="26"/>
                    <w:lang w:val="nl-NL"/>
                  </w:rPr>
                </w:rPrChange>
              </w:rPr>
            </w:pPr>
            <w:r w:rsidRPr="00E943C1">
              <w:rPr>
                <w:bCs/>
                <w:sz w:val="26"/>
                <w:szCs w:val="26"/>
                <w:lang w:val="nl-NL"/>
                <w:rPrChange w:id="6494" w:author="AutoBVT" w:date="2021-10-28T15:40:00Z">
                  <w:rPr>
                    <w:bCs/>
                    <w:color w:val="000000" w:themeColor="text1"/>
                    <w:sz w:val="26"/>
                    <w:szCs w:val="26"/>
                    <w:lang w:val="nl-NL"/>
                  </w:rPr>
                </w:rPrChange>
              </w:rPr>
              <w:t>1</w:t>
            </w:r>
          </w:p>
        </w:tc>
        <w:tc>
          <w:tcPr>
            <w:tcW w:w="1985" w:type="dxa"/>
            <w:vMerge w:val="restart"/>
            <w:tcBorders>
              <w:bottom w:val="single" w:sz="4" w:space="0" w:color="auto"/>
            </w:tcBorders>
            <w:vAlign w:val="center"/>
          </w:tcPr>
          <w:p w:rsidR="004A0915" w:rsidRPr="009636BA" w:rsidRDefault="00E943C1" w:rsidP="00AF71C1">
            <w:pPr>
              <w:spacing w:before="60"/>
              <w:jc w:val="both"/>
              <w:rPr>
                <w:bCs/>
                <w:sz w:val="26"/>
                <w:szCs w:val="26"/>
                <w:lang w:val="nl-NL"/>
                <w:rPrChange w:id="6495" w:author="AutoBVT" w:date="2021-10-28T15:40:00Z">
                  <w:rPr>
                    <w:bCs/>
                    <w:color w:val="000000" w:themeColor="text1"/>
                    <w:sz w:val="26"/>
                    <w:szCs w:val="26"/>
                    <w:lang w:val="nl-NL"/>
                  </w:rPr>
                </w:rPrChange>
              </w:rPr>
            </w:pPr>
            <w:r w:rsidRPr="00E943C1">
              <w:rPr>
                <w:bCs/>
                <w:sz w:val="26"/>
                <w:szCs w:val="26"/>
                <w:lang w:val="nl-NL"/>
                <w:rPrChange w:id="6496" w:author="AutoBVT" w:date="2021-10-28T15:40:00Z">
                  <w:rPr>
                    <w:bCs/>
                    <w:color w:val="000000" w:themeColor="text1"/>
                    <w:sz w:val="26"/>
                    <w:szCs w:val="26"/>
                    <w:lang w:val="nl-NL"/>
                  </w:rPr>
                </w:rPrChange>
              </w:rPr>
              <w:t>Tổng số lao động</w:t>
            </w:r>
          </w:p>
        </w:tc>
        <w:tc>
          <w:tcPr>
            <w:tcW w:w="1134" w:type="dxa"/>
            <w:tcBorders>
              <w:bottom w:val="single" w:sz="4" w:space="0" w:color="auto"/>
            </w:tcBorders>
            <w:vAlign w:val="center"/>
          </w:tcPr>
          <w:p w:rsidR="004A0915" w:rsidRPr="009636BA" w:rsidRDefault="00E943C1" w:rsidP="00AF71C1">
            <w:pPr>
              <w:spacing w:before="60"/>
              <w:jc w:val="center"/>
              <w:rPr>
                <w:sz w:val="26"/>
                <w:szCs w:val="26"/>
                <w:lang w:val="nl-NL"/>
                <w:rPrChange w:id="6497" w:author="AutoBVT" w:date="2021-10-28T15:40:00Z">
                  <w:rPr>
                    <w:color w:val="000000" w:themeColor="text1"/>
                    <w:sz w:val="26"/>
                    <w:szCs w:val="26"/>
                    <w:lang w:val="nl-NL"/>
                  </w:rPr>
                </w:rPrChange>
              </w:rPr>
            </w:pPr>
            <w:r w:rsidRPr="00E943C1">
              <w:rPr>
                <w:sz w:val="26"/>
                <w:szCs w:val="26"/>
                <w:lang w:val="nl-NL"/>
                <w:rPrChange w:id="6498" w:author="AutoBVT" w:date="2021-10-28T15:40:00Z">
                  <w:rPr>
                    <w:color w:val="000000" w:themeColor="text1"/>
                    <w:sz w:val="26"/>
                    <w:szCs w:val="26"/>
                    <w:lang w:val="nl-NL"/>
                  </w:rPr>
                </w:rPrChange>
              </w:rPr>
              <w:t>Nam</w:t>
            </w:r>
          </w:p>
        </w:tc>
        <w:tc>
          <w:tcPr>
            <w:tcW w:w="1417" w:type="dxa"/>
            <w:tcBorders>
              <w:bottom w:val="single" w:sz="4" w:space="0" w:color="auto"/>
            </w:tcBorders>
            <w:vAlign w:val="center"/>
          </w:tcPr>
          <w:p w:rsidR="004A0915" w:rsidRPr="009636BA" w:rsidRDefault="00E943C1" w:rsidP="00AF71C1">
            <w:pPr>
              <w:spacing w:before="60"/>
              <w:jc w:val="center"/>
              <w:rPr>
                <w:sz w:val="26"/>
                <w:szCs w:val="26"/>
                <w:lang w:val="nl-NL"/>
                <w:rPrChange w:id="6499" w:author="AutoBVT" w:date="2021-10-28T15:40:00Z">
                  <w:rPr>
                    <w:color w:val="000000" w:themeColor="text1"/>
                    <w:sz w:val="26"/>
                    <w:szCs w:val="26"/>
                    <w:lang w:val="nl-NL"/>
                  </w:rPr>
                </w:rPrChange>
              </w:rPr>
            </w:pPr>
            <w:r w:rsidRPr="00E943C1">
              <w:rPr>
                <w:sz w:val="26"/>
                <w:szCs w:val="26"/>
                <w:lang w:val="nl-NL"/>
                <w:rPrChange w:id="6500" w:author="AutoBVT" w:date="2021-10-28T15:40:00Z">
                  <w:rPr>
                    <w:color w:val="000000" w:themeColor="text1"/>
                    <w:sz w:val="26"/>
                    <w:szCs w:val="26"/>
                    <w:lang w:val="nl-NL"/>
                  </w:rPr>
                </w:rPrChange>
              </w:rPr>
              <w:t>Người</w:t>
            </w:r>
          </w:p>
        </w:tc>
        <w:tc>
          <w:tcPr>
            <w:tcW w:w="993" w:type="dxa"/>
            <w:tcBorders>
              <w:bottom w:val="single" w:sz="4" w:space="0" w:color="auto"/>
            </w:tcBorders>
          </w:tcPr>
          <w:p w:rsidR="004A0915" w:rsidRPr="009636BA" w:rsidRDefault="004A0915" w:rsidP="00AF71C1">
            <w:pPr>
              <w:keepNext/>
              <w:keepLines/>
              <w:spacing w:before="60"/>
              <w:jc w:val="both"/>
              <w:outlineLvl w:val="0"/>
              <w:rPr>
                <w:sz w:val="26"/>
                <w:szCs w:val="26"/>
                <w:lang w:val="nl-NL"/>
                <w:rPrChange w:id="6501" w:author="AutoBVT" w:date="2021-10-28T15:40:00Z">
                  <w:rPr>
                    <w:b/>
                    <w:bCs/>
                    <w:color w:val="000000" w:themeColor="text1"/>
                    <w:sz w:val="26"/>
                    <w:szCs w:val="26"/>
                    <w:lang w:val="nl-NL"/>
                  </w:rPr>
                </w:rPrChange>
              </w:rPr>
            </w:pPr>
          </w:p>
        </w:tc>
        <w:tc>
          <w:tcPr>
            <w:tcW w:w="992" w:type="dxa"/>
          </w:tcPr>
          <w:p w:rsidR="004A0915" w:rsidRPr="009636BA" w:rsidRDefault="004A0915" w:rsidP="00AF71C1">
            <w:pPr>
              <w:keepNext/>
              <w:keepLines/>
              <w:spacing w:before="60"/>
              <w:outlineLvl w:val="0"/>
              <w:rPr>
                <w:sz w:val="26"/>
                <w:szCs w:val="26"/>
                <w:lang w:val="nl-NL"/>
                <w:rPrChange w:id="6502" w:author="AutoBVT" w:date="2021-10-28T15:40:00Z">
                  <w:rPr>
                    <w:b/>
                    <w:bCs/>
                    <w:color w:val="000000" w:themeColor="text1"/>
                    <w:sz w:val="26"/>
                    <w:szCs w:val="26"/>
                    <w:lang w:val="nl-NL"/>
                  </w:rPr>
                </w:rPrChange>
              </w:rPr>
            </w:pPr>
          </w:p>
        </w:tc>
        <w:tc>
          <w:tcPr>
            <w:tcW w:w="1134" w:type="dxa"/>
            <w:shd w:val="clear" w:color="auto" w:fill="auto"/>
          </w:tcPr>
          <w:p w:rsidR="004A0915" w:rsidRPr="009636BA" w:rsidRDefault="004A0915" w:rsidP="00AF71C1">
            <w:pPr>
              <w:keepNext/>
              <w:keepLines/>
              <w:spacing w:before="60"/>
              <w:outlineLvl w:val="0"/>
              <w:rPr>
                <w:sz w:val="26"/>
                <w:szCs w:val="26"/>
                <w:lang w:val="nl-NL"/>
                <w:rPrChange w:id="6503" w:author="AutoBVT" w:date="2021-10-28T15:40:00Z">
                  <w:rPr>
                    <w:b/>
                    <w:bCs/>
                    <w:color w:val="000000" w:themeColor="text1"/>
                    <w:sz w:val="26"/>
                    <w:szCs w:val="26"/>
                    <w:lang w:val="nl-NL"/>
                  </w:rPr>
                </w:rPrChange>
              </w:rPr>
            </w:pPr>
          </w:p>
        </w:tc>
        <w:tc>
          <w:tcPr>
            <w:tcW w:w="992" w:type="dxa"/>
            <w:shd w:val="clear" w:color="auto" w:fill="auto"/>
          </w:tcPr>
          <w:p w:rsidR="004A0915" w:rsidRPr="009636BA" w:rsidRDefault="004A0915" w:rsidP="00AF71C1">
            <w:pPr>
              <w:keepNext/>
              <w:keepLines/>
              <w:spacing w:before="60"/>
              <w:jc w:val="both"/>
              <w:outlineLvl w:val="0"/>
              <w:rPr>
                <w:sz w:val="26"/>
                <w:szCs w:val="26"/>
                <w:lang w:val="nl-NL"/>
                <w:rPrChange w:id="6504" w:author="AutoBVT" w:date="2021-10-28T15:40:00Z">
                  <w:rPr>
                    <w:b/>
                    <w:bCs/>
                    <w:color w:val="000000" w:themeColor="text1"/>
                    <w:sz w:val="26"/>
                    <w:szCs w:val="26"/>
                    <w:lang w:val="nl-NL"/>
                  </w:rPr>
                </w:rPrChange>
              </w:rPr>
            </w:pPr>
          </w:p>
        </w:tc>
      </w:tr>
      <w:tr w:rsidR="00AB4F6D" w:rsidRPr="009636BA" w:rsidTr="00BD5F8A">
        <w:trPr>
          <w:cantSplit/>
          <w:trHeight w:val="353"/>
        </w:trPr>
        <w:tc>
          <w:tcPr>
            <w:tcW w:w="675" w:type="dxa"/>
            <w:vMerge/>
            <w:tcBorders>
              <w:bottom w:val="single" w:sz="4" w:space="0" w:color="auto"/>
            </w:tcBorders>
            <w:vAlign w:val="center"/>
          </w:tcPr>
          <w:p w:rsidR="004A0915" w:rsidRPr="009636BA" w:rsidRDefault="004A0915" w:rsidP="00AF71C1">
            <w:pPr>
              <w:keepNext/>
              <w:keepLines/>
              <w:spacing w:before="60"/>
              <w:jc w:val="center"/>
              <w:outlineLvl w:val="0"/>
              <w:rPr>
                <w:bCs/>
                <w:sz w:val="26"/>
                <w:szCs w:val="26"/>
                <w:lang w:val="nl-NL"/>
                <w:rPrChange w:id="6505" w:author="AutoBVT" w:date="2021-10-28T15:40:00Z">
                  <w:rPr>
                    <w:b/>
                    <w:bCs/>
                    <w:color w:val="000000" w:themeColor="text1"/>
                    <w:sz w:val="26"/>
                    <w:szCs w:val="26"/>
                    <w:lang w:val="nl-NL"/>
                  </w:rPr>
                </w:rPrChange>
              </w:rPr>
            </w:pPr>
          </w:p>
        </w:tc>
        <w:tc>
          <w:tcPr>
            <w:tcW w:w="1985" w:type="dxa"/>
            <w:vMerge/>
            <w:tcBorders>
              <w:bottom w:val="single" w:sz="4" w:space="0" w:color="auto"/>
            </w:tcBorders>
            <w:vAlign w:val="center"/>
          </w:tcPr>
          <w:p w:rsidR="004A0915" w:rsidRPr="009636BA" w:rsidRDefault="004A0915" w:rsidP="00AF71C1">
            <w:pPr>
              <w:keepNext/>
              <w:keepLines/>
              <w:spacing w:before="60"/>
              <w:jc w:val="both"/>
              <w:outlineLvl w:val="0"/>
              <w:rPr>
                <w:bCs/>
                <w:sz w:val="26"/>
                <w:szCs w:val="26"/>
                <w:lang w:val="nl-NL"/>
                <w:rPrChange w:id="6506" w:author="AutoBVT" w:date="2021-10-28T15:40:00Z">
                  <w:rPr>
                    <w:b/>
                    <w:bCs/>
                    <w:color w:val="000000" w:themeColor="text1"/>
                    <w:sz w:val="26"/>
                    <w:szCs w:val="26"/>
                    <w:lang w:val="nl-NL"/>
                  </w:rPr>
                </w:rPrChange>
              </w:rPr>
            </w:pPr>
          </w:p>
        </w:tc>
        <w:tc>
          <w:tcPr>
            <w:tcW w:w="1134" w:type="dxa"/>
            <w:tcBorders>
              <w:bottom w:val="single" w:sz="4" w:space="0" w:color="auto"/>
            </w:tcBorders>
            <w:vAlign w:val="center"/>
          </w:tcPr>
          <w:p w:rsidR="004A0915" w:rsidRPr="009636BA" w:rsidRDefault="00E943C1" w:rsidP="00AF71C1">
            <w:pPr>
              <w:spacing w:before="60"/>
              <w:jc w:val="center"/>
              <w:rPr>
                <w:sz w:val="26"/>
                <w:szCs w:val="26"/>
                <w:lang w:val="nl-NL"/>
                <w:rPrChange w:id="6507" w:author="AutoBVT" w:date="2021-10-28T15:40:00Z">
                  <w:rPr>
                    <w:color w:val="000000" w:themeColor="text1"/>
                    <w:sz w:val="26"/>
                    <w:szCs w:val="26"/>
                    <w:lang w:val="nl-NL"/>
                  </w:rPr>
                </w:rPrChange>
              </w:rPr>
            </w:pPr>
            <w:r w:rsidRPr="00E943C1">
              <w:rPr>
                <w:sz w:val="26"/>
                <w:szCs w:val="26"/>
                <w:lang w:val="nl-NL"/>
                <w:rPrChange w:id="6508" w:author="AutoBVT" w:date="2021-10-28T15:40:00Z">
                  <w:rPr>
                    <w:color w:val="000000" w:themeColor="text1"/>
                    <w:sz w:val="26"/>
                    <w:szCs w:val="26"/>
                    <w:lang w:val="nl-NL"/>
                  </w:rPr>
                </w:rPrChange>
              </w:rPr>
              <w:t>Nữ</w:t>
            </w:r>
          </w:p>
        </w:tc>
        <w:tc>
          <w:tcPr>
            <w:tcW w:w="1417" w:type="dxa"/>
            <w:tcBorders>
              <w:bottom w:val="single" w:sz="4" w:space="0" w:color="auto"/>
            </w:tcBorders>
            <w:vAlign w:val="center"/>
          </w:tcPr>
          <w:p w:rsidR="004A0915" w:rsidRPr="009636BA" w:rsidRDefault="00E943C1" w:rsidP="00AF71C1">
            <w:pPr>
              <w:spacing w:before="60"/>
              <w:jc w:val="center"/>
              <w:rPr>
                <w:sz w:val="26"/>
                <w:szCs w:val="26"/>
                <w:lang w:val="nl-NL"/>
                <w:rPrChange w:id="6509" w:author="AutoBVT" w:date="2021-10-28T15:40:00Z">
                  <w:rPr>
                    <w:color w:val="000000" w:themeColor="text1"/>
                    <w:sz w:val="26"/>
                    <w:szCs w:val="26"/>
                    <w:lang w:val="nl-NL"/>
                  </w:rPr>
                </w:rPrChange>
              </w:rPr>
            </w:pPr>
            <w:r w:rsidRPr="00E943C1">
              <w:rPr>
                <w:sz w:val="26"/>
                <w:szCs w:val="26"/>
                <w:lang w:val="nl-NL"/>
                <w:rPrChange w:id="6510" w:author="AutoBVT" w:date="2021-10-28T15:40:00Z">
                  <w:rPr>
                    <w:color w:val="000000" w:themeColor="text1"/>
                    <w:sz w:val="26"/>
                    <w:szCs w:val="26"/>
                    <w:lang w:val="nl-NL"/>
                  </w:rPr>
                </w:rPrChange>
              </w:rPr>
              <w:t>Người</w:t>
            </w:r>
          </w:p>
        </w:tc>
        <w:tc>
          <w:tcPr>
            <w:tcW w:w="993" w:type="dxa"/>
            <w:tcBorders>
              <w:bottom w:val="single" w:sz="4" w:space="0" w:color="auto"/>
            </w:tcBorders>
          </w:tcPr>
          <w:p w:rsidR="004A0915" w:rsidRPr="009636BA" w:rsidRDefault="004A0915" w:rsidP="00AF71C1">
            <w:pPr>
              <w:keepNext/>
              <w:keepLines/>
              <w:spacing w:before="60"/>
              <w:jc w:val="both"/>
              <w:outlineLvl w:val="0"/>
              <w:rPr>
                <w:sz w:val="26"/>
                <w:szCs w:val="26"/>
                <w:lang w:val="nl-NL"/>
                <w:rPrChange w:id="6511" w:author="AutoBVT" w:date="2021-10-28T15:40:00Z">
                  <w:rPr>
                    <w:b/>
                    <w:bCs/>
                    <w:color w:val="000000" w:themeColor="text1"/>
                    <w:sz w:val="26"/>
                    <w:szCs w:val="26"/>
                    <w:lang w:val="nl-NL"/>
                  </w:rPr>
                </w:rPrChange>
              </w:rPr>
            </w:pPr>
          </w:p>
        </w:tc>
        <w:tc>
          <w:tcPr>
            <w:tcW w:w="992" w:type="dxa"/>
          </w:tcPr>
          <w:p w:rsidR="004A0915" w:rsidRPr="009636BA" w:rsidRDefault="004A0915" w:rsidP="00AF71C1">
            <w:pPr>
              <w:keepNext/>
              <w:keepLines/>
              <w:spacing w:before="60"/>
              <w:jc w:val="both"/>
              <w:outlineLvl w:val="0"/>
              <w:rPr>
                <w:sz w:val="26"/>
                <w:szCs w:val="26"/>
                <w:lang w:val="nl-NL"/>
                <w:rPrChange w:id="6512" w:author="AutoBVT" w:date="2021-10-28T15:40:00Z">
                  <w:rPr>
                    <w:b/>
                    <w:bCs/>
                    <w:color w:val="000000" w:themeColor="text1"/>
                    <w:sz w:val="26"/>
                    <w:szCs w:val="26"/>
                    <w:lang w:val="nl-NL"/>
                  </w:rPr>
                </w:rPrChange>
              </w:rPr>
            </w:pPr>
          </w:p>
        </w:tc>
        <w:tc>
          <w:tcPr>
            <w:tcW w:w="1134" w:type="dxa"/>
            <w:shd w:val="clear" w:color="auto" w:fill="auto"/>
          </w:tcPr>
          <w:p w:rsidR="004A0915" w:rsidRPr="009636BA" w:rsidRDefault="004A0915" w:rsidP="00AF71C1">
            <w:pPr>
              <w:keepNext/>
              <w:keepLines/>
              <w:spacing w:before="60"/>
              <w:jc w:val="both"/>
              <w:outlineLvl w:val="0"/>
              <w:rPr>
                <w:sz w:val="26"/>
                <w:szCs w:val="26"/>
                <w:lang w:val="nl-NL"/>
                <w:rPrChange w:id="6513" w:author="AutoBVT" w:date="2021-10-28T15:40:00Z">
                  <w:rPr>
                    <w:b/>
                    <w:bCs/>
                    <w:color w:val="000000" w:themeColor="text1"/>
                    <w:sz w:val="26"/>
                    <w:szCs w:val="26"/>
                    <w:lang w:val="nl-NL"/>
                  </w:rPr>
                </w:rPrChange>
              </w:rPr>
            </w:pPr>
          </w:p>
        </w:tc>
        <w:tc>
          <w:tcPr>
            <w:tcW w:w="992" w:type="dxa"/>
            <w:shd w:val="clear" w:color="auto" w:fill="auto"/>
          </w:tcPr>
          <w:p w:rsidR="004A0915" w:rsidRPr="009636BA" w:rsidRDefault="004A0915" w:rsidP="00AF71C1">
            <w:pPr>
              <w:keepNext/>
              <w:keepLines/>
              <w:spacing w:before="60"/>
              <w:jc w:val="both"/>
              <w:outlineLvl w:val="0"/>
              <w:rPr>
                <w:sz w:val="26"/>
                <w:szCs w:val="26"/>
                <w:lang w:val="nl-NL"/>
                <w:rPrChange w:id="6514" w:author="AutoBVT" w:date="2021-10-28T15:40:00Z">
                  <w:rPr>
                    <w:b/>
                    <w:bCs/>
                    <w:color w:val="000000" w:themeColor="text1"/>
                    <w:sz w:val="26"/>
                    <w:szCs w:val="26"/>
                    <w:lang w:val="nl-NL"/>
                  </w:rPr>
                </w:rPrChange>
              </w:rPr>
            </w:pPr>
          </w:p>
        </w:tc>
      </w:tr>
      <w:tr w:rsidR="00AB4F6D" w:rsidRPr="009636BA" w:rsidTr="00BD5F8A">
        <w:trPr>
          <w:cantSplit/>
          <w:trHeight w:val="173"/>
        </w:trPr>
        <w:tc>
          <w:tcPr>
            <w:tcW w:w="675" w:type="dxa"/>
            <w:vAlign w:val="center"/>
          </w:tcPr>
          <w:p w:rsidR="004A0915" w:rsidRPr="009636BA" w:rsidRDefault="00E943C1" w:rsidP="00AF71C1">
            <w:pPr>
              <w:spacing w:before="60"/>
              <w:jc w:val="center"/>
              <w:rPr>
                <w:bCs/>
                <w:sz w:val="26"/>
                <w:szCs w:val="26"/>
                <w:lang w:val="nl-NL"/>
                <w:rPrChange w:id="6515" w:author="AutoBVT" w:date="2021-10-28T15:40:00Z">
                  <w:rPr>
                    <w:bCs/>
                    <w:color w:val="000000" w:themeColor="text1"/>
                    <w:sz w:val="26"/>
                    <w:szCs w:val="26"/>
                    <w:lang w:val="nl-NL"/>
                  </w:rPr>
                </w:rPrChange>
              </w:rPr>
            </w:pPr>
            <w:r w:rsidRPr="00E943C1">
              <w:rPr>
                <w:bCs/>
                <w:sz w:val="26"/>
                <w:szCs w:val="26"/>
                <w:lang w:val="nl-NL"/>
                <w:rPrChange w:id="6516" w:author="AutoBVT" w:date="2021-10-28T15:40:00Z">
                  <w:rPr>
                    <w:bCs/>
                    <w:color w:val="000000" w:themeColor="text1"/>
                    <w:sz w:val="26"/>
                    <w:szCs w:val="26"/>
                    <w:lang w:val="nl-NL"/>
                  </w:rPr>
                </w:rPrChange>
              </w:rPr>
              <w:t>2</w:t>
            </w:r>
          </w:p>
        </w:tc>
        <w:tc>
          <w:tcPr>
            <w:tcW w:w="3119" w:type="dxa"/>
            <w:gridSpan w:val="2"/>
            <w:vAlign w:val="center"/>
          </w:tcPr>
          <w:p w:rsidR="004A0915" w:rsidRPr="009636BA" w:rsidRDefault="00E943C1" w:rsidP="00AF71C1">
            <w:pPr>
              <w:spacing w:before="60"/>
              <w:jc w:val="both"/>
              <w:rPr>
                <w:sz w:val="26"/>
                <w:szCs w:val="26"/>
                <w:lang w:val="nl-NL"/>
                <w:rPrChange w:id="6517" w:author="AutoBVT" w:date="2021-10-28T15:40:00Z">
                  <w:rPr>
                    <w:color w:val="000000" w:themeColor="text1"/>
                    <w:sz w:val="26"/>
                    <w:szCs w:val="26"/>
                    <w:lang w:val="nl-NL"/>
                  </w:rPr>
                </w:rPrChange>
              </w:rPr>
            </w:pPr>
            <w:r w:rsidRPr="00E943C1">
              <w:rPr>
                <w:sz w:val="26"/>
                <w:szCs w:val="26"/>
                <w:lang w:val="nl-NL"/>
                <w:rPrChange w:id="6518" w:author="AutoBVT" w:date="2021-10-28T15:40:00Z">
                  <w:rPr>
                    <w:color w:val="000000" w:themeColor="text1"/>
                    <w:sz w:val="26"/>
                    <w:szCs w:val="26"/>
                    <w:lang w:val="nl-NL"/>
                  </w:rPr>
                </w:rPrChange>
              </w:rPr>
              <w:t>Tổng doanh thu</w:t>
            </w:r>
          </w:p>
        </w:tc>
        <w:tc>
          <w:tcPr>
            <w:tcW w:w="1417" w:type="dxa"/>
            <w:tcBorders>
              <w:bottom w:val="single" w:sz="4" w:space="0" w:color="auto"/>
            </w:tcBorders>
            <w:vAlign w:val="center"/>
          </w:tcPr>
          <w:p w:rsidR="004A0915" w:rsidRPr="009636BA" w:rsidRDefault="00E943C1" w:rsidP="00AF71C1">
            <w:pPr>
              <w:spacing w:before="60"/>
              <w:jc w:val="center"/>
              <w:rPr>
                <w:sz w:val="26"/>
                <w:szCs w:val="26"/>
                <w:lang w:val="nl-NL"/>
                <w:rPrChange w:id="6519" w:author="AutoBVT" w:date="2021-10-28T15:40:00Z">
                  <w:rPr>
                    <w:color w:val="000000" w:themeColor="text1"/>
                    <w:sz w:val="26"/>
                    <w:szCs w:val="26"/>
                    <w:lang w:val="nl-NL"/>
                  </w:rPr>
                </w:rPrChange>
              </w:rPr>
            </w:pPr>
            <w:r w:rsidRPr="00E943C1">
              <w:rPr>
                <w:sz w:val="26"/>
                <w:szCs w:val="26"/>
                <w:lang w:val="nl-NL"/>
                <w:rPrChange w:id="6520" w:author="AutoBVT" w:date="2021-10-28T15:40:00Z">
                  <w:rPr>
                    <w:color w:val="000000" w:themeColor="text1"/>
                    <w:sz w:val="26"/>
                    <w:szCs w:val="26"/>
                    <w:lang w:val="nl-NL"/>
                  </w:rPr>
                </w:rPrChange>
              </w:rPr>
              <w:t>Triệu đồng</w:t>
            </w:r>
          </w:p>
        </w:tc>
        <w:tc>
          <w:tcPr>
            <w:tcW w:w="993" w:type="dxa"/>
            <w:tcBorders>
              <w:bottom w:val="single" w:sz="4" w:space="0" w:color="auto"/>
            </w:tcBorders>
          </w:tcPr>
          <w:p w:rsidR="004A0915" w:rsidRPr="009636BA" w:rsidRDefault="004A0915" w:rsidP="00AF71C1">
            <w:pPr>
              <w:keepNext/>
              <w:keepLines/>
              <w:spacing w:before="60"/>
              <w:jc w:val="both"/>
              <w:outlineLvl w:val="0"/>
              <w:rPr>
                <w:sz w:val="26"/>
                <w:szCs w:val="26"/>
                <w:lang w:val="nl-NL"/>
                <w:rPrChange w:id="6521" w:author="AutoBVT" w:date="2021-10-28T15:40:00Z">
                  <w:rPr>
                    <w:b/>
                    <w:bCs/>
                    <w:color w:val="000000" w:themeColor="text1"/>
                    <w:sz w:val="26"/>
                    <w:szCs w:val="26"/>
                    <w:lang w:val="nl-NL"/>
                  </w:rPr>
                </w:rPrChange>
              </w:rPr>
            </w:pPr>
          </w:p>
        </w:tc>
        <w:tc>
          <w:tcPr>
            <w:tcW w:w="992" w:type="dxa"/>
          </w:tcPr>
          <w:p w:rsidR="004A0915" w:rsidRPr="009636BA" w:rsidRDefault="004A0915" w:rsidP="00AF71C1">
            <w:pPr>
              <w:keepNext/>
              <w:keepLines/>
              <w:spacing w:before="60"/>
              <w:jc w:val="both"/>
              <w:outlineLvl w:val="0"/>
              <w:rPr>
                <w:sz w:val="26"/>
                <w:szCs w:val="26"/>
                <w:lang w:val="nl-NL"/>
                <w:rPrChange w:id="6522" w:author="AutoBVT" w:date="2021-10-28T15:40:00Z">
                  <w:rPr>
                    <w:b/>
                    <w:bCs/>
                    <w:color w:val="000000" w:themeColor="text1"/>
                    <w:sz w:val="26"/>
                    <w:szCs w:val="26"/>
                    <w:lang w:val="nl-NL"/>
                  </w:rPr>
                </w:rPrChange>
              </w:rPr>
            </w:pPr>
          </w:p>
        </w:tc>
        <w:tc>
          <w:tcPr>
            <w:tcW w:w="1134" w:type="dxa"/>
          </w:tcPr>
          <w:p w:rsidR="004A0915" w:rsidRPr="009636BA" w:rsidRDefault="004A0915" w:rsidP="00AF71C1">
            <w:pPr>
              <w:keepNext/>
              <w:keepLines/>
              <w:spacing w:before="60"/>
              <w:jc w:val="both"/>
              <w:outlineLvl w:val="0"/>
              <w:rPr>
                <w:sz w:val="26"/>
                <w:szCs w:val="26"/>
                <w:lang w:val="nl-NL"/>
                <w:rPrChange w:id="6523" w:author="AutoBVT" w:date="2021-10-28T15:40:00Z">
                  <w:rPr>
                    <w:b/>
                    <w:bCs/>
                    <w:color w:val="000000" w:themeColor="text1"/>
                    <w:sz w:val="26"/>
                    <w:szCs w:val="26"/>
                    <w:lang w:val="nl-NL"/>
                  </w:rPr>
                </w:rPrChange>
              </w:rPr>
            </w:pPr>
          </w:p>
        </w:tc>
        <w:tc>
          <w:tcPr>
            <w:tcW w:w="992" w:type="dxa"/>
            <w:tcBorders>
              <w:bottom w:val="single" w:sz="4" w:space="0" w:color="auto"/>
            </w:tcBorders>
          </w:tcPr>
          <w:p w:rsidR="004A0915" w:rsidRPr="009636BA" w:rsidRDefault="004A0915" w:rsidP="00AF71C1">
            <w:pPr>
              <w:keepNext/>
              <w:keepLines/>
              <w:spacing w:before="60"/>
              <w:jc w:val="both"/>
              <w:outlineLvl w:val="0"/>
              <w:rPr>
                <w:sz w:val="26"/>
                <w:szCs w:val="26"/>
                <w:lang w:val="nl-NL"/>
                <w:rPrChange w:id="6524" w:author="AutoBVT" w:date="2021-10-28T15:40:00Z">
                  <w:rPr>
                    <w:b/>
                    <w:bCs/>
                    <w:color w:val="000000" w:themeColor="text1"/>
                    <w:sz w:val="26"/>
                    <w:szCs w:val="26"/>
                    <w:lang w:val="nl-NL"/>
                  </w:rPr>
                </w:rPrChange>
              </w:rPr>
            </w:pPr>
          </w:p>
        </w:tc>
      </w:tr>
      <w:tr w:rsidR="00AB4F6D" w:rsidRPr="009636BA" w:rsidTr="00BD5F8A">
        <w:trPr>
          <w:cantSplit/>
          <w:trHeight w:val="173"/>
        </w:trPr>
        <w:tc>
          <w:tcPr>
            <w:tcW w:w="675" w:type="dxa"/>
            <w:vAlign w:val="center"/>
          </w:tcPr>
          <w:p w:rsidR="004A0915" w:rsidRPr="009636BA" w:rsidRDefault="00E943C1" w:rsidP="00AF71C1">
            <w:pPr>
              <w:spacing w:before="60"/>
              <w:jc w:val="center"/>
              <w:rPr>
                <w:bCs/>
                <w:sz w:val="26"/>
                <w:szCs w:val="26"/>
                <w:lang w:val="nl-NL"/>
                <w:rPrChange w:id="6525" w:author="AutoBVT" w:date="2021-10-28T15:40:00Z">
                  <w:rPr>
                    <w:bCs/>
                    <w:color w:val="000000" w:themeColor="text1"/>
                    <w:sz w:val="26"/>
                    <w:szCs w:val="26"/>
                    <w:lang w:val="nl-NL"/>
                  </w:rPr>
                </w:rPrChange>
              </w:rPr>
            </w:pPr>
            <w:r w:rsidRPr="00E943C1">
              <w:rPr>
                <w:bCs/>
                <w:sz w:val="26"/>
                <w:szCs w:val="26"/>
                <w:lang w:val="nl-NL"/>
                <w:rPrChange w:id="6526" w:author="AutoBVT" w:date="2021-10-28T15:40:00Z">
                  <w:rPr>
                    <w:bCs/>
                    <w:color w:val="000000" w:themeColor="text1"/>
                    <w:sz w:val="26"/>
                    <w:szCs w:val="26"/>
                    <w:lang w:val="nl-NL"/>
                  </w:rPr>
                </w:rPrChange>
              </w:rPr>
              <w:t>3</w:t>
            </w:r>
          </w:p>
        </w:tc>
        <w:tc>
          <w:tcPr>
            <w:tcW w:w="3119" w:type="dxa"/>
            <w:gridSpan w:val="2"/>
            <w:vAlign w:val="center"/>
          </w:tcPr>
          <w:p w:rsidR="004A0915" w:rsidRPr="009636BA" w:rsidRDefault="00E943C1" w:rsidP="00AF71C1">
            <w:pPr>
              <w:spacing w:before="60"/>
              <w:jc w:val="both"/>
              <w:rPr>
                <w:sz w:val="26"/>
                <w:szCs w:val="26"/>
                <w:lang w:val="nl-NL"/>
                <w:rPrChange w:id="6527" w:author="AutoBVT" w:date="2021-10-28T15:40:00Z">
                  <w:rPr>
                    <w:color w:val="000000" w:themeColor="text1"/>
                    <w:sz w:val="26"/>
                    <w:szCs w:val="26"/>
                    <w:lang w:val="nl-NL"/>
                  </w:rPr>
                </w:rPrChange>
              </w:rPr>
            </w:pPr>
            <w:r w:rsidRPr="00E943C1">
              <w:rPr>
                <w:bCs/>
                <w:sz w:val="26"/>
                <w:szCs w:val="26"/>
                <w:lang w:val="nl-NL"/>
                <w:rPrChange w:id="6528" w:author="AutoBVT" w:date="2021-10-28T15:40:00Z">
                  <w:rPr>
                    <w:bCs/>
                    <w:color w:val="000000" w:themeColor="text1"/>
                    <w:sz w:val="26"/>
                    <w:szCs w:val="26"/>
                    <w:lang w:val="nl-NL"/>
                  </w:rPr>
                </w:rPrChange>
              </w:rPr>
              <w:t>Nộp ngân sách nhà nước</w:t>
            </w:r>
          </w:p>
        </w:tc>
        <w:tc>
          <w:tcPr>
            <w:tcW w:w="1417" w:type="dxa"/>
            <w:tcBorders>
              <w:bottom w:val="single" w:sz="4" w:space="0" w:color="auto"/>
            </w:tcBorders>
            <w:vAlign w:val="center"/>
          </w:tcPr>
          <w:p w:rsidR="004A0915" w:rsidRPr="009636BA" w:rsidRDefault="00E943C1" w:rsidP="00AF71C1">
            <w:pPr>
              <w:spacing w:before="60"/>
              <w:jc w:val="center"/>
              <w:rPr>
                <w:sz w:val="26"/>
                <w:szCs w:val="26"/>
                <w:lang w:val="nl-NL"/>
                <w:rPrChange w:id="6529" w:author="AutoBVT" w:date="2021-10-28T15:40:00Z">
                  <w:rPr>
                    <w:color w:val="000000" w:themeColor="text1"/>
                    <w:sz w:val="26"/>
                    <w:szCs w:val="26"/>
                    <w:lang w:val="nl-NL"/>
                  </w:rPr>
                </w:rPrChange>
              </w:rPr>
            </w:pPr>
            <w:r w:rsidRPr="00E943C1">
              <w:rPr>
                <w:sz w:val="26"/>
                <w:szCs w:val="26"/>
                <w:lang w:val="nl-NL"/>
                <w:rPrChange w:id="6530" w:author="AutoBVT" w:date="2021-10-28T15:40:00Z">
                  <w:rPr>
                    <w:color w:val="000000" w:themeColor="text1"/>
                    <w:sz w:val="26"/>
                    <w:szCs w:val="26"/>
                    <w:lang w:val="nl-NL"/>
                  </w:rPr>
                </w:rPrChange>
              </w:rPr>
              <w:t>Triệu đồng</w:t>
            </w:r>
          </w:p>
        </w:tc>
        <w:tc>
          <w:tcPr>
            <w:tcW w:w="993" w:type="dxa"/>
            <w:tcBorders>
              <w:bottom w:val="single" w:sz="4" w:space="0" w:color="auto"/>
            </w:tcBorders>
          </w:tcPr>
          <w:p w:rsidR="004A0915" w:rsidRPr="009636BA" w:rsidRDefault="004A0915" w:rsidP="00AF71C1">
            <w:pPr>
              <w:keepNext/>
              <w:keepLines/>
              <w:spacing w:before="60"/>
              <w:jc w:val="both"/>
              <w:outlineLvl w:val="0"/>
              <w:rPr>
                <w:sz w:val="26"/>
                <w:szCs w:val="26"/>
                <w:lang w:val="nl-NL"/>
                <w:rPrChange w:id="6531" w:author="AutoBVT" w:date="2021-10-28T15:40:00Z">
                  <w:rPr>
                    <w:b/>
                    <w:bCs/>
                    <w:color w:val="000000" w:themeColor="text1"/>
                    <w:sz w:val="26"/>
                    <w:szCs w:val="26"/>
                    <w:lang w:val="nl-NL"/>
                  </w:rPr>
                </w:rPrChange>
              </w:rPr>
            </w:pPr>
          </w:p>
        </w:tc>
        <w:tc>
          <w:tcPr>
            <w:tcW w:w="992" w:type="dxa"/>
          </w:tcPr>
          <w:p w:rsidR="004A0915" w:rsidRPr="009636BA" w:rsidRDefault="004A0915" w:rsidP="00AF71C1">
            <w:pPr>
              <w:keepNext/>
              <w:keepLines/>
              <w:spacing w:before="60"/>
              <w:jc w:val="both"/>
              <w:outlineLvl w:val="0"/>
              <w:rPr>
                <w:sz w:val="26"/>
                <w:szCs w:val="26"/>
                <w:lang w:val="nl-NL"/>
                <w:rPrChange w:id="6532" w:author="AutoBVT" w:date="2021-10-28T15:40:00Z">
                  <w:rPr>
                    <w:b/>
                    <w:bCs/>
                    <w:color w:val="000000" w:themeColor="text1"/>
                    <w:sz w:val="26"/>
                    <w:szCs w:val="26"/>
                    <w:lang w:val="nl-NL"/>
                  </w:rPr>
                </w:rPrChange>
              </w:rPr>
            </w:pPr>
          </w:p>
        </w:tc>
        <w:tc>
          <w:tcPr>
            <w:tcW w:w="1134" w:type="dxa"/>
          </w:tcPr>
          <w:p w:rsidR="004A0915" w:rsidRPr="009636BA" w:rsidRDefault="004A0915" w:rsidP="00AF71C1">
            <w:pPr>
              <w:keepNext/>
              <w:keepLines/>
              <w:spacing w:before="60"/>
              <w:jc w:val="both"/>
              <w:outlineLvl w:val="0"/>
              <w:rPr>
                <w:sz w:val="26"/>
                <w:szCs w:val="26"/>
                <w:lang w:val="nl-NL"/>
                <w:rPrChange w:id="6533" w:author="AutoBVT" w:date="2021-10-28T15:40:00Z">
                  <w:rPr>
                    <w:b/>
                    <w:bCs/>
                    <w:color w:val="000000" w:themeColor="text1"/>
                    <w:sz w:val="26"/>
                    <w:szCs w:val="26"/>
                    <w:lang w:val="nl-NL"/>
                  </w:rPr>
                </w:rPrChange>
              </w:rPr>
            </w:pPr>
          </w:p>
        </w:tc>
        <w:tc>
          <w:tcPr>
            <w:tcW w:w="992" w:type="dxa"/>
            <w:tcBorders>
              <w:bottom w:val="single" w:sz="4" w:space="0" w:color="auto"/>
            </w:tcBorders>
          </w:tcPr>
          <w:p w:rsidR="004A0915" w:rsidRPr="009636BA" w:rsidRDefault="004A0915" w:rsidP="00AF71C1">
            <w:pPr>
              <w:keepNext/>
              <w:keepLines/>
              <w:spacing w:before="60"/>
              <w:jc w:val="both"/>
              <w:outlineLvl w:val="0"/>
              <w:rPr>
                <w:sz w:val="26"/>
                <w:szCs w:val="26"/>
                <w:lang w:val="nl-NL"/>
                <w:rPrChange w:id="6534" w:author="AutoBVT" w:date="2021-10-28T15:40:00Z">
                  <w:rPr>
                    <w:b/>
                    <w:bCs/>
                    <w:color w:val="000000" w:themeColor="text1"/>
                    <w:sz w:val="26"/>
                    <w:szCs w:val="26"/>
                    <w:lang w:val="nl-NL"/>
                  </w:rPr>
                </w:rPrChange>
              </w:rPr>
            </w:pPr>
          </w:p>
        </w:tc>
      </w:tr>
      <w:tr w:rsidR="00AB4F6D" w:rsidRPr="009636BA" w:rsidTr="00BD5F8A">
        <w:trPr>
          <w:cantSplit/>
          <w:trHeight w:val="173"/>
        </w:trPr>
        <w:tc>
          <w:tcPr>
            <w:tcW w:w="675" w:type="dxa"/>
            <w:vAlign w:val="center"/>
          </w:tcPr>
          <w:p w:rsidR="004A0915" w:rsidRPr="009636BA" w:rsidRDefault="00E943C1" w:rsidP="00AF71C1">
            <w:pPr>
              <w:spacing w:before="60"/>
              <w:jc w:val="center"/>
              <w:rPr>
                <w:bCs/>
                <w:sz w:val="26"/>
                <w:szCs w:val="26"/>
                <w:lang w:val="nl-NL"/>
                <w:rPrChange w:id="6535" w:author="AutoBVT" w:date="2021-10-28T15:40:00Z">
                  <w:rPr>
                    <w:bCs/>
                    <w:color w:val="000000" w:themeColor="text1"/>
                    <w:sz w:val="26"/>
                    <w:szCs w:val="26"/>
                    <w:lang w:val="nl-NL"/>
                  </w:rPr>
                </w:rPrChange>
              </w:rPr>
            </w:pPr>
            <w:r w:rsidRPr="00E943C1">
              <w:rPr>
                <w:bCs/>
                <w:sz w:val="26"/>
                <w:szCs w:val="26"/>
                <w:lang w:val="nl-NL"/>
                <w:rPrChange w:id="6536" w:author="AutoBVT" w:date="2021-10-28T15:40:00Z">
                  <w:rPr>
                    <w:bCs/>
                    <w:color w:val="000000" w:themeColor="text1"/>
                    <w:sz w:val="26"/>
                    <w:szCs w:val="26"/>
                    <w:lang w:val="nl-NL"/>
                  </w:rPr>
                </w:rPrChange>
              </w:rPr>
              <w:t>4</w:t>
            </w:r>
          </w:p>
        </w:tc>
        <w:tc>
          <w:tcPr>
            <w:tcW w:w="3119" w:type="dxa"/>
            <w:gridSpan w:val="2"/>
            <w:vAlign w:val="center"/>
          </w:tcPr>
          <w:p w:rsidR="004A0915" w:rsidRPr="009636BA" w:rsidRDefault="00E943C1" w:rsidP="00AF71C1">
            <w:pPr>
              <w:spacing w:before="60"/>
              <w:jc w:val="both"/>
              <w:rPr>
                <w:sz w:val="26"/>
                <w:szCs w:val="26"/>
                <w:lang w:val="nl-NL"/>
                <w:rPrChange w:id="6537" w:author="AutoBVT" w:date="2021-10-28T15:40:00Z">
                  <w:rPr>
                    <w:color w:val="000000" w:themeColor="text1"/>
                    <w:sz w:val="26"/>
                    <w:szCs w:val="26"/>
                    <w:lang w:val="nl-NL"/>
                  </w:rPr>
                </w:rPrChange>
              </w:rPr>
            </w:pPr>
            <w:r w:rsidRPr="00E943C1">
              <w:rPr>
                <w:bCs/>
                <w:sz w:val="26"/>
                <w:szCs w:val="26"/>
                <w:lang w:val="nl-NL"/>
                <w:rPrChange w:id="6538" w:author="AutoBVT" w:date="2021-10-28T15:40:00Z">
                  <w:rPr>
                    <w:bCs/>
                    <w:color w:val="000000" w:themeColor="text1"/>
                    <w:sz w:val="26"/>
                    <w:szCs w:val="26"/>
                    <w:lang w:val="nl-NL"/>
                  </w:rPr>
                </w:rPrChange>
              </w:rPr>
              <w:t>Lợi nhuận sau thuế</w:t>
            </w:r>
          </w:p>
        </w:tc>
        <w:tc>
          <w:tcPr>
            <w:tcW w:w="1417" w:type="dxa"/>
            <w:tcBorders>
              <w:bottom w:val="single" w:sz="4" w:space="0" w:color="auto"/>
            </w:tcBorders>
            <w:vAlign w:val="center"/>
          </w:tcPr>
          <w:p w:rsidR="004A0915" w:rsidRPr="009636BA" w:rsidRDefault="00E943C1" w:rsidP="00AF71C1">
            <w:pPr>
              <w:spacing w:before="60"/>
              <w:jc w:val="center"/>
              <w:rPr>
                <w:sz w:val="26"/>
                <w:szCs w:val="26"/>
                <w:lang w:val="nl-NL"/>
                <w:rPrChange w:id="6539" w:author="AutoBVT" w:date="2021-10-28T15:40:00Z">
                  <w:rPr>
                    <w:color w:val="000000" w:themeColor="text1"/>
                    <w:sz w:val="26"/>
                    <w:szCs w:val="26"/>
                    <w:lang w:val="nl-NL"/>
                  </w:rPr>
                </w:rPrChange>
              </w:rPr>
            </w:pPr>
            <w:r w:rsidRPr="00E943C1">
              <w:rPr>
                <w:sz w:val="26"/>
                <w:szCs w:val="26"/>
                <w:lang w:val="nl-NL"/>
                <w:rPrChange w:id="6540" w:author="AutoBVT" w:date="2021-10-28T15:40:00Z">
                  <w:rPr>
                    <w:color w:val="000000" w:themeColor="text1"/>
                    <w:sz w:val="26"/>
                    <w:szCs w:val="26"/>
                    <w:lang w:val="nl-NL"/>
                  </w:rPr>
                </w:rPrChange>
              </w:rPr>
              <w:t>Triệu đồng</w:t>
            </w:r>
          </w:p>
        </w:tc>
        <w:tc>
          <w:tcPr>
            <w:tcW w:w="993" w:type="dxa"/>
            <w:tcBorders>
              <w:bottom w:val="single" w:sz="4" w:space="0" w:color="auto"/>
            </w:tcBorders>
          </w:tcPr>
          <w:p w:rsidR="004A0915" w:rsidRPr="009636BA" w:rsidRDefault="004A0915" w:rsidP="00AF71C1">
            <w:pPr>
              <w:keepNext/>
              <w:keepLines/>
              <w:spacing w:before="60"/>
              <w:jc w:val="both"/>
              <w:outlineLvl w:val="0"/>
              <w:rPr>
                <w:sz w:val="26"/>
                <w:szCs w:val="26"/>
                <w:lang w:val="nl-NL"/>
                <w:rPrChange w:id="6541" w:author="AutoBVT" w:date="2021-10-28T15:40:00Z">
                  <w:rPr>
                    <w:b/>
                    <w:bCs/>
                    <w:color w:val="000000" w:themeColor="text1"/>
                    <w:sz w:val="26"/>
                    <w:szCs w:val="26"/>
                    <w:lang w:val="nl-NL"/>
                  </w:rPr>
                </w:rPrChange>
              </w:rPr>
            </w:pPr>
          </w:p>
        </w:tc>
        <w:tc>
          <w:tcPr>
            <w:tcW w:w="992" w:type="dxa"/>
          </w:tcPr>
          <w:p w:rsidR="004A0915" w:rsidRPr="009636BA" w:rsidRDefault="004A0915" w:rsidP="00AF71C1">
            <w:pPr>
              <w:keepNext/>
              <w:keepLines/>
              <w:spacing w:before="60"/>
              <w:jc w:val="both"/>
              <w:outlineLvl w:val="0"/>
              <w:rPr>
                <w:sz w:val="26"/>
                <w:szCs w:val="26"/>
                <w:lang w:val="nl-NL"/>
                <w:rPrChange w:id="6542" w:author="AutoBVT" w:date="2021-10-28T15:40:00Z">
                  <w:rPr>
                    <w:b/>
                    <w:bCs/>
                    <w:color w:val="000000" w:themeColor="text1"/>
                    <w:sz w:val="26"/>
                    <w:szCs w:val="26"/>
                    <w:lang w:val="nl-NL"/>
                  </w:rPr>
                </w:rPrChange>
              </w:rPr>
            </w:pPr>
          </w:p>
        </w:tc>
        <w:tc>
          <w:tcPr>
            <w:tcW w:w="1134" w:type="dxa"/>
          </w:tcPr>
          <w:p w:rsidR="004A0915" w:rsidRPr="009636BA" w:rsidRDefault="004A0915" w:rsidP="00AF71C1">
            <w:pPr>
              <w:keepNext/>
              <w:keepLines/>
              <w:spacing w:before="60"/>
              <w:jc w:val="both"/>
              <w:outlineLvl w:val="0"/>
              <w:rPr>
                <w:sz w:val="26"/>
                <w:szCs w:val="26"/>
                <w:lang w:val="nl-NL"/>
                <w:rPrChange w:id="6543" w:author="AutoBVT" w:date="2021-10-28T15:40:00Z">
                  <w:rPr>
                    <w:b/>
                    <w:bCs/>
                    <w:color w:val="000000" w:themeColor="text1"/>
                    <w:sz w:val="26"/>
                    <w:szCs w:val="26"/>
                    <w:lang w:val="nl-NL"/>
                  </w:rPr>
                </w:rPrChange>
              </w:rPr>
            </w:pPr>
          </w:p>
        </w:tc>
        <w:tc>
          <w:tcPr>
            <w:tcW w:w="992" w:type="dxa"/>
            <w:tcBorders>
              <w:bottom w:val="single" w:sz="4" w:space="0" w:color="auto"/>
            </w:tcBorders>
          </w:tcPr>
          <w:p w:rsidR="004A0915" w:rsidRPr="009636BA" w:rsidRDefault="004A0915" w:rsidP="00AF71C1">
            <w:pPr>
              <w:keepNext/>
              <w:keepLines/>
              <w:spacing w:before="60"/>
              <w:jc w:val="both"/>
              <w:outlineLvl w:val="0"/>
              <w:rPr>
                <w:sz w:val="26"/>
                <w:szCs w:val="26"/>
                <w:lang w:val="nl-NL"/>
                <w:rPrChange w:id="6544" w:author="AutoBVT" w:date="2021-10-28T15:40:00Z">
                  <w:rPr>
                    <w:b/>
                    <w:bCs/>
                    <w:color w:val="000000" w:themeColor="text1"/>
                    <w:sz w:val="26"/>
                    <w:szCs w:val="26"/>
                    <w:lang w:val="nl-NL"/>
                  </w:rPr>
                </w:rPrChange>
              </w:rPr>
            </w:pPr>
          </w:p>
        </w:tc>
      </w:tr>
      <w:tr w:rsidR="00AB4F6D" w:rsidRPr="009636BA" w:rsidTr="00BD5F8A">
        <w:trPr>
          <w:cantSplit/>
          <w:trHeight w:val="173"/>
        </w:trPr>
        <w:tc>
          <w:tcPr>
            <w:tcW w:w="675" w:type="dxa"/>
            <w:vAlign w:val="center"/>
          </w:tcPr>
          <w:p w:rsidR="004A0915" w:rsidRPr="009636BA" w:rsidRDefault="00E943C1" w:rsidP="00AF71C1">
            <w:pPr>
              <w:spacing w:before="60"/>
              <w:jc w:val="center"/>
              <w:rPr>
                <w:bCs/>
                <w:sz w:val="26"/>
                <w:szCs w:val="26"/>
                <w:lang w:val="nl-NL"/>
                <w:rPrChange w:id="6545" w:author="AutoBVT" w:date="2021-10-28T15:40:00Z">
                  <w:rPr>
                    <w:bCs/>
                    <w:color w:val="000000" w:themeColor="text1"/>
                    <w:sz w:val="26"/>
                    <w:szCs w:val="26"/>
                    <w:lang w:val="nl-NL"/>
                  </w:rPr>
                </w:rPrChange>
              </w:rPr>
            </w:pPr>
            <w:r w:rsidRPr="00E943C1">
              <w:rPr>
                <w:bCs/>
                <w:sz w:val="26"/>
                <w:szCs w:val="26"/>
                <w:lang w:val="nl-NL"/>
                <w:rPrChange w:id="6546" w:author="AutoBVT" w:date="2021-10-28T15:40:00Z">
                  <w:rPr>
                    <w:bCs/>
                    <w:color w:val="000000" w:themeColor="text1"/>
                    <w:sz w:val="26"/>
                    <w:szCs w:val="26"/>
                    <w:lang w:val="nl-NL"/>
                  </w:rPr>
                </w:rPrChange>
              </w:rPr>
              <w:t>5</w:t>
            </w:r>
          </w:p>
        </w:tc>
        <w:tc>
          <w:tcPr>
            <w:tcW w:w="3119" w:type="dxa"/>
            <w:gridSpan w:val="2"/>
            <w:vAlign w:val="center"/>
          </w:tcPr>
          <w:p w:rsidR="004A0915" w:rsidRPr="009636BA" w:rsidRDefault="00E943C1" w:rsidP="00AF71C1">
            <w:pPr>
              <w:spacing w:before="60"/>
              <w:jc w:val="both"/>
              <w:rPr>
                <w:sz w:val="26"/>
                <w:szCs w:val="26"/>
                <w:lang w:val="nl-NL"/>
                <w:rPrChange w:id="6547" w:author="AutoBVT" w:date="2021-10-28T15:40:00Z">
                  <w:rPr>
                    <w:color w:val="000000" w:themeColor="text1"/>
                    <w:sz w:val="26"/>
                    <w:szCs w:val="26"/>
                    <w:lang w:val="nl-NL"/>
                  </w:rPr>
                </w:rPrChange>
              </w:rPr>
            </w:pPr>
            <w:r w:rsidRPr="00E943C1">
              <w:rPr>
                <w:bCs/>
                <w:sz w:val="26"/>
                <w:szCs w:val="26"/>
                <w:lang w:val="nl-NL"/>
                <w:rPrChange w:id="6548" w:author="AutoBVT" w:date="2021-10-28T15:40:00Z">
                  <w:rPr>
                    <w:bCs/>
                    <w:color w:val="000000" w:themeColor="text1"/>
                    <w:sz w:val="26"/>
                    <w:szCs w:val="26"/>
                    <w:lang w:val="nl-NL"/>
                  </w:rPr>
                </w:rPrChange>
              </w:rPr>
              <w:t xml:space="preserve">Thu nhập bình quân </w:t>
            </w:r>
            <w:r w:rsidRPr="00E943C1">
              <w:rPr>
                <w:sz w:val="26"/>
                <w:szCs w:val="26"/>
                <w:lang w:val="nl-NL"/>
                <w:rPrChange w:id="6549" w:author="AutoBVT" w:date="2021-10-28T15:40:00Z">
                  <w:rPr>
                    <w:color w:val="000000" w:themeColor="text1"/>
                    <w:sz w:val="26"/>
                    <w:szCs w:val="26"/>
                    <w:lang w:val="nl-NL"/>
                  </w:rPr>
                </w:rPrChange>
              </w:rPr>
              <w:t>(người/tháng)</w:t>
            </w:r>
          </w:p>
        </w:tc>
        <w:tc>
          <w:tcPr>
            <w:tcW w:w="1417" w:type="dxa"/>
            <w:tcBorders>
              <w:bottom w:val="single" w:sz="4" w:space="0" w:color="auto"/>
            </w:tcBorders>
            <w:vAlign w:val="center"/>
          </w:tcPr>
          <w:p w:rsidR="004A0915" w:rsidRPr="009636BA" w:rsidRDefault="00E943C1" w:rsidP="00AF71C1">
            <w:pPr>
              <w:spacing w:before="60"/>
              <w:jc w:val="center"/>
              <w:rPr>
                <w:sz w:val="26"/>
                <w:szCs w:val="26"/>
                <w:lang w:val="nl-NL"/>
                <w:rPrChange w:id="6550" w:author="AutoBVT" w:date="2021-10-28T15:40:00Z">
                  <w:rPr>
                    <w:color w:val="000000" w:themeColor="text1"/>
                    <w:sz w:val="26"/>
                    <w:szCs w:val="26"/>
                    <w:lang w:val="nl-NL"/>
                  </w:rPr>
                </w:rPrChange>
              </w:rPr>
            </w:pPr>
            <w:r w:rsidRPr="00E943C1">
              <w:rPr>
                <w:sz w:val="26"/>
                <w:szCs w:val="26"/>
                <w:lang w:val="nl-NL"/>
                <w:rPrChange w:id="6551" w:author="AutoBVT" w:date="2021-10-28T15:40:00Z">
                  <w:rPr>
                    <w:color w:val="000000" w:themeColor="text1"/>
                    <w:sz w:val="26"/>
                    <w:szCs w:val="26"/>
                    <w:lang w:val="nl-NL"/>
                  </w:rPr>
                </w:rPrChange>
              </w:rPr>
              <w:t>Triệu đồng</w:t>
            </w:r>
          </w:p>
        </w:tc>
        <w:tc>
          <w:tcPr>
            <w:tcW w:w="993" w:type="dxa"/>
            <w:tcBorders>
              <w:bottom w:val="single" w:sz="4" w:space="0" w:color="auto"/>
            </w:tcBorders>
          </w:tcPr>
          <w:p w:rsidR="004A0915" w:rsidRPr="009636BA" w:rsidRDefault="004A0915" w:rsidP="00AF71C1">
            <w:pPr>
              <w:keepNext/>
              <w:keepLines/>
              <w:spacing w:before="60"/>
              <w:jc w:val="both"/>
              <w:outlineLvl w:val="0"/>
              <w:rPr>
                <w:sz w:val="26"/>
                <w:szCs w:val="26"/>
                <w:lang w:val="nl-NL"/>
                <w:rPrChange w:id="6552" w:author="AutoBVT" w:date="2021-10-28T15:40:00Z">
                  <w:rPr>
                    <w:b/>
                    <w:bCs/>
                    <w:color w:val="000000" w:themeColor="text1"/>
                    <w:sz w:val="26"/>
                    <w:szCs w:val="26"/>
                    <w:lang w:val="nl-NL"/>
                  </w:rPr>
                </w:rPrChange>
              </w:rPr>
            </w:pPr>
          </w:p>
        </w:tc>
        <w:tc>
          <w:tcPr>
            <w:tcW w:w="992" w:type="dxa"/>
          </w:tcPr>
          <w:p w:rsidR="004A0915" w:rsidRPr="009636BA" w:rsidRDefault="004A0915" w:rsidP="00AF71C1">
            <w:pPr>
              <w:keepNext/>
              <w:keepLines/>
              <w:spacing w:before="60"/>
              <w:jc w:val="both"/>
              <w:outlineLvl w:val="0"/>
              <w:rPr>
                <w:sz w:val="26"/>
                <w:szCs w:val="26"/>
                <w:lang w:val="nl-NL"/>
                <w:rPrChange w:id="6553" w:author="AutoBVT" w:date="2021-10-28T15:40:00Z">
                  <w:rPr>
                    <w:b/>
                    <w:bCs/>
                    <w:color w:val="000000" w:themeColor="text1"/>
                    <w:sz w:val="26"/>
                    <w:szCs w:val="26"/>
                    <w:lang w:val="nl-NL"/>
                  </w:rPr>
                </w:rPrChange>
              </w:rPr>
            </w:pPr>
          </w:p>
        </w:tc>
        <w:tc>
          <w:tcPr>
            <w:tcW w:w="1134" w:type="dxa"/>
          </w:tcPr>
          <w:p w:rsidR="004A0915" w:rsidRPr="009636BA" w:rsidRDefault="004A0915" w:rsidP="00AF71C1">
            <w:pPr>
              <w:keepNext/>
              <w:keepLines/>
              <w:spacing w:before="60"/>
              <w:jc w:val="both"/>
              <w:outlineLvl w:val="0"/>
              <w:rPr>
                <w:sz w:val="26"/>
                <w:szCs w:val="26"/>
                <w:lang w:val="nl-NL"/>
                <w:rPrChange w:id="6554" w:author="AutoBVT" w:date="2021-10-28T15:40:00Z">
                  <w:rPr>
                    <w:b/>
                    <w:bCs/>
                    <w:color w:val="000000" w:themeColor="text1"/>
                    <w:sz w:val="26"/>
                    <w:szCs w:val="26"/>
                    <w:lang w:val="nl-NL"/>
                  </w:rPr>
                </w:rPrChange>
              </w:rPr>
            </w:pPr>
          </w:p>
        </w:tc>
        <w:tc>
          <w:tcPr>
            <w:tcW w:w="992" w:type="dxa"/>
            <w:tcBorders>
              <w:bottom w:val="single" w:sz="4" w:space="0" w:color="auto"/>
            </w:tcBorders>
          </w:tcPr>
          <w:p w:rsidR="004A0915" w:rsidRPr="009636BA" w:rsidRDefault="004A0915" w:rsidP="00AF71C1">
            <w:pPr>
              <w:keepNext/>
              <w:keepLines/>
              <w:spacing w:before="60"/>
              <w:jc w:val="both"/>
              <w:outlineLvl w:val="0"/>
              <w:rPr>
                <w:sz w:val="26"/>
                <w:szCs w:val="26"/>
                <w:lang w:val="nl-NL"/>
                <w:rPrChange w:id="6555" w:author="AutoBVT" w:date="2021-10-28T15:40:00Z">
                  <w:rPr>
                    <w:b/>
                    <w:bCs/>
                    <w:color w:val="000000" w:themeColor="text1"/>
                    <w:sz w:val="26"/>
                    <w:szCs w:val="26"/>
                    <w:lang w:val="nl-NL"/>
                  </w:rPr>
                </w:rPrChange>
              </w:rPr>
            </w:pPr>
          </w:p>
        </w:tc>
      </w:tr>
      <w:tr w:rsidR="00AB4F6D" w:rsidRPr="009636BA" w:rsidTr="00BD5F8A">
        <w:trPr>
          <w:cantSplit/>
          <w:trHeight w:val="173"/>
        </w:trPr>
        <w:tc>
          <w:tcPr>
            <w:tcW w:w="675" w:type="dxa"/>
            <w:vMerge w:val="restart"/>
            <w:vAlign w:val="center"/>
          </w:tcPr>
          <w:p w:rsidR="004A0915" w:rsidRPr="009636BA" w:rsidRDefault="00E943C1" w:rsidP="00AF71C1">
            <w:pPr>
              <w:spacing w:before="60"/>
              <w:jc w:val="center"/>
              <w:rPr>
                <w:bCs/>
                <w:sz w:val="26"/>
                <w:szCs w:val="26"/>
                <w:lang w:val="nl-NL"/>
                <w:rPrChange w:id="6556" w:author="AutoBVT" w:date="2021-10-28T15:40:00Z">
                  <w:rPr>
                    <w:bCs/>
                    <w:color w:val="000000" w:themeColor="text1"/>
                    <w:sz w:val="26"/>
                    <w:szCs w:val="26"/>
                    <w:lang w:val="nl-NL"/>
                  </w:rPr>
                </w:rPrChange>
              </w:rPr>
            </w:pPr>
            <w:r w:rsidRPr="00E943C1">
              <w:rPr>
                <w:bCs/>
                <w:sz w:val="26"/>
                <w:szCs w:val="26"/>
                <w:lang w:val="nl-NL"/>
                <w:rPrChange w:id="6557" w:author="AutoBVT" w:date="2021-10-28T15:40:00Z">
                  <w:rPr>
                    <w:bCs/>
                    <w:color w:val="000000" w:themeColor="text1"/>
                    <w:sz w:val="26"/>
                    <w:szCs w:val="26"/>
                    <w:lang w:val="nl-NL"/>
                  </w:rPr>
                </w:rPrChange>
              </w:rPr>
              <w:t>6</w:t>
            </w:r>
          </w:p>
        </w:tc>
        <w:tc>
          <w:tcPr>
            <w:tcW w:w="1985" w:type="dxa"/>
            <w:vMerge w:val="restart"/>
            <w:vAlign w:val="center"/>
          </w:tcPr>
          <w:p w:rsidR="004A0915" w:rsidRPr="009636BA" w:rsidRDefault="00E943C1" w:rsidP="00AF71C1">
            <w:pPr>
              <w:spacing w:before="60"/>
              <w:jc w:val="both"/>
              <w:rPr>
                <w:bCs/>
                <w:sz w:val="26"/>
                <w:szCs w:val="26"/>
                <w:rPrChange w:id="6558" w:author="AutoBVT" w:date="2021-10-28T15:40:00Z">
                  <w:rPr>
                    <w:bCs/>
                    <w:color w:val="000000" w:themeColor="text1"/>
                    <w:sz w:val="26"/>
                    <w:szCs w:val="26"/>
                  </w:rPr>
                </w:rPrChange>
              </w:rPr>
            </w:pPr>
            <w:r w:rsidRPr="00E943C1">
              <w:rPr>
                <w:bCs/>
                <w:sz w:val="26"/>
                <w:szCs w:val="26"/>
                <w:rPrChange w:id="6559" w:author="AutoBVT" w:date="2021-10-28T15:40:00Z">
                  <w:rPr>
                    <w:bCs/>
                    <w:color w:val="000000" w:themeColor="text1"/>
                    <w:sz w:val="26"/>
                    <w:szCs w:val="26"/>
                  </w:rPr>
                </w:rPrChange>
              </w:rPr>
              <w:t>Tổng giá trị tài sản đầu tư</w:t>
            </w:r>
          </w:p>
        </w:tc>
        <w:tc>
          <w:tcPr>
            <w:tcW w:w="1134" w:type="dxa"/>
            <w:tcBorders>
              <w:bottom w:val="single" w:sz="4" w:space="0" w:color="auto"/>
            </w:tcBorders>
            <w:vAlign w:val="center"/>
          </w:tcPr>
          <w:p w:rsidR="004A0915" w:rsidRPr="009636BA" w:rsidRDefault="00E943C1" w:rsidP="00AF71C1">
            <w:pPr>
              <w:spacing w:before="60"/>
              <w:jc w:val="both"/>
              <w:rPr>
                <w:sz w:val="26"/>
                <w:szCs w:val="26"/>
                <w:rPrChange w:id="6560" w:author="AutoBVT" w:date="2021-10-28T15:40:00Z">
                  <w:rPr>
                    <w:color w:val="000000" w:themeColor="text1"/>
                    <w:sz w:val="26"/>
                    <w:szCs w:val="26"/>
                  </w:rPr>
                </w:rPrChange>
              </w:rPr>
            </w:pPr>
            <w:r w:rsidRPr="00E943C1">
              <w:rPr>
                <w:sz w:val="26"/>
                <w:szCs w:val="26"/>
                <w:rPrChange w:id="6561" w:author="AutoBVT" w:date="2021-10-28T15:40:00Z">
                  <w:rPr>
                    <w:color w:val="000000" w:themeColor="text1"/>
                    <w:sz w:val="26"/>
                    <w:szCs w:val="26"/>
                  </w:rPr>
                </w:rPrChange>
              </w:rPr>
              <w:t xml:space="preserve">Thiết bị </w:t>
            </w:r>
          </w:p>
        </w:tc>
        <w:tc>
          <w:tcPr>
            <w:tcW w:w="1417" w:type="dxa"/>
            <w:tcBorders>
              <w:bottom w:val="single" w:sz="4" w:space="0" w:color="auto"/>
            </w:tcBorders>
            <w:vAlign w:val="center"/>
          </w:tcPr>
          <w:p w:rsidR="004A0915" w:rsidRPr="009636BA" w:rsidRDefault="00E943C1" w:rsidP="00AF71C1">
            <w:pPr>
              <w:spacing w:before="60"/>
              <w:jc w:val="center"/>
              <w:rPr>
                <w:sz w:val="26"/>
                <w:szCs w:val="26"/>
                <w:rPrChange w:id="6562" w:author="AutoBVT" w:date="2021-10-28T15:40:00Z">
                  <w:rPr>
                    <w:color w:val="000000" w:themeColor="text1"/>
                    <w:sz w:val="26"/>
                    <w:szCs w:val="26"/>
                  </w:rPr>
                </w:rPrChange>
              </w:rPr>
            </w:pPr>
            <w:r w:rsidRPr="00E943C1">
              <w:rPr>
                <w:sz w:val="26"/>
                <w:szCs w:val="26"/>
                <w:rPrChange w:id="6563" w:author="AutoBVT" w:date="2021-10-28T15:40:00Z">
                  <w:rPr>
                    <w:color w:val="000000" w:themeColor="text1"/>
                    <w:sz w:val="26"/>
                    <w:szCs w:val="26"/>
                  </w:rPr>
                </w:rPrChange>
              </w:rPr>
              <w:t>Triệu đồng</w:t>
            </w:r>
          </w:p>
        </w:tc>
        <w:tc>
          <w:tcPr>
            <w:tcW w:w="993" w:type="dxa"/>
            <w:tcBorders>
              <w:bottom w:val="single" w:sz="4" w:space="0" w:color="auto"/>
            </w:tcBorders>
          </w:tcPr>
          <w:p w:rsidR="004A0915" w:rsidRPr="009636BA" w:rsidRDefault="004A0915" w:rsidP="00AF71C1">
            <w:pPr>
              <w:keepNext/>
              <w:keepLines/>
              <w:spacing w:before="60"/>
              <w:jc w:val="both"/>
              <w:outlineLvl w:val="0"/>
              <w:rPr>
                <w:sz w:val="26"/>
                <w:szCs w:val="26"/>
                <w:rPrChange w:id="6564" w:author="AutoBVT" w:date="2021-10-28T15:40:00Z">
                  <w:rPr>
                    <w:b/>
                    <w:bCs/>
                    <w:color w:val="000000" w:themeColor="text1"/>
                    <w:sz w:val="26"/>
                    <w:szCs w:val="26"/>
                  </w:rPr>
                </w:rPrChange>
              </w:rPr>
            </w:pPr>
          </w:p>
        </w:tc>
        <w:tc>
          <w:tcPr>
            <w:tcW w:w="992" w:type="dxa"/>
          </w:tcPr>
          <w:p w:rsidR="004A0915" w:rsidRPr="009636BA" w:rsidRDefault="004A0915" w:rsidP="00AF71C1">
            <w:pPr>
              <w:keepNext/>
              <w:keepLines/>
              <w:spacing w:before="60"/>
              <w:jc w:val="both"/>
              <w:outlineLvl w:val="0"/>
              <w:rPr>
                <w:sz w:val="26"/>
                <w:szCs w:val="26"/>
                <w:rPrChange w:id="6565" w:author="AutoBVT" w:date="2021-10-28T15:40:00Z">
                  <w:rPr>
                    <w:b/>
                    <w:bCs/>
                    <w:color w:val="000000" w:themeColor="text1"/>
                    <w:sz w:val="26"/>
                    <w:szCs w:val="26"/>
                  </w:rPr>
                </w:rPrChange>
              </w:rPr>
            </w:pPr>
          </w:p>
        </w:tc>
        <w:tc>
          <w:tcPr>
            <w:tcW w:w="1134" w:type="dxa"/>
          </w:tcPr>
          <w:p w:rsidR="004A0915" w:rsidRPr="009636BA" w:rsidRDefault="004A0915" w:rsidP="00AF71C1">
            <w:pPr>
              <w:keepNext/>
              <w:keepLines/>
              <w:spacing w:before="60"/>
              <w:jc w:val="both"/>
              <w:outlineLvl w:val="0"/>
              <w:rPr>
                <w:sz w:val="26"/>
                <w:szCs w:val="26"/>
                <w:rPrChange w:id="6566" w:author="AutoBVT" w:date="2021-10-28T15:40:00Z">
                  <w:rPr>
                    <w:b/>
                    <w:bCs/>
                    <w:color w:val="000000" w:themeColor="text1"/>
                    <w:sz w:val="26"/>
                    <w:szCs w:val="26"/>
                  </w:rPr>
                </w:rPrChange>
              </w:rPr>
            </w:pPr>
          </w:p>
        </w:tc>
        <w:tc>
          <w:tcPr>
            <w:tcW w:w="992" w:type="dxa"/>
            <w:tcBorders>
              <w:bottom w:val="single" w:sz="4" w:space="0" w:color="auto"/>
            </w:tcBorders>
          </w:tcPr>
          <w:p w:rsidR="004A0915" w:rsidRPr="009636BA" w:rsidRDefault="004A0915" w:rsidP="00AF71C1">
            <w:pPr>
              <w:keepNext/>
              <w:keepLines/>
              <w:spacing w:before="60"/>
              <w:jc w:val="both"/>
              <w:outlineLvl w:val="0"/>
              <w:rPr>
                <w:sz w:val="26"/>
                <w:szCs w:val="26"/>
                <w:rPrChange w:id="6567" w:author="AutoBVT" w:date="2021-10-28T15:40:00Z">
                  <w:rPr>
                    <w:b/>
                    <w:bCs/>
                    <w:color w:val="000000" w:themeColor="text1"/>
                    <w:sz w:val="26"/>
                    <w:szCs w:val="26"/>
                  </w:rPr>
                </w:rPrChange>
              </w:rPr>
            </w:pPr>
          </w:p>
        </w:tc>
      </w:tr>
      <w:tr w:rsidR="004A0915" w:rsidRPr="009636BA" w:rsidTr="00BD5F8A">
        <w:trPr>
          <w:cantSplit/>
          <w:trHeight w:val="173"/>
        </w:trPr>
        <w:tc>
          <w:tcPr>
            <w:tcW w:w="675" w:type="dxa"/>
            <w:vMerge/>
            <w:vAlign w:val="center"/>
          </w:tcPr>
          <w:p w:rsidR="004A0915" w:rsidRPr="009636BA" w:rsidRDefault="004A0915" w:rsidP="00AF71C1">
            <w:pPr>
              <w:keepNext/>
              <w:keepLines/>
              <w:spacing w:before="60"/>
              <w:jc w:val="center"/>
              <w:outlineLvl w:val="0"/>
              <w:rPr>
                <w:bCs/>
                <w:sz w:val="26"/>
                <w:szCs w:val="26"/>
                <w:rPrChange w:id="6568" w:author="AutoBVT" w:date="2021-10-28T15:40:00Z">
                  <w:rPr>
                    <w:b/>
                    <w:bCs/>
                    <w:color w:val="000000" w:themeColor="text1"/>
                    <w:sz w:val="26"/>
                    <w:szCs w:val="26"/>
                  </w:rPr>
                </w:rPrChange>
              </w:rPr>
            </w:pPr>
          </w:p>
        </w:tc>
        <w:tc>
          <w:tcPr>
            <w:tcW w:w="1985" w:type="dxa"/>
            <w:vMerge/>
            <w:vAlign w:val="center"/>
          </w:tcPr>
          <w:p w:rsidR="004A0915" w:rsidRPr="009636BA" w:rsidRDefault="004A0915" w:rsidP="00AF71C1">
            <w:pPr>
              <w:keepNext/>
              <w:keepLines/>
              <w:spacing w:before="60"/>
              <w:jc w:val="both"/>
              <w:outlineLvl w:val="0"/>
              <w:rPr>
                <w:b/>
                <w:bCs/>
                <w:sz w:val="26"/>
                <w:szCs w:val="26"/>
                <w:rPrChange w:id="6569" w:author="AutoBVT" w:date="2021-10-28T15:40:00Z">
                  <w:rPr>
                    <w:b/>
                    <w:bCs/>
                    <w:color w:val="000000" w:themeColor="text1"/>
                    <w:sz w:val="26"/>
                    <w:szCs w:val="26"/>
                  </w:rPr>
                </w:rPrChange>
              </w:rPr>
            </w:pPr>
          </w:p>
        </w:tc>
        <w:tc>
          <w:tcPr>
            <w:tcW w:w="1134" w:type="dxa"/>
            <w:vAlign w:val="center"/>
          </w:tcPr>
          <w:p w:rsidR="004A0915" w:rsidRPr="009636BA" w:rsidRDefault="00E943C1" w:rsidP="00AF71C1">
            <w:pPr>
              <w:spacing w:before="60"/>
              <w:jc w:val="both"/>
              <w:rPr>
                <w:sz w:val="26"/>
                <w:szCs w:val="26"/>
                <w:rPrChange w:id="6570" w:author="AutoBVT" w:date="2021-10-28T15:40:00Z">
                  <w:rPr>
                    <w:color w:val="000000" w:themeColor="text1"/>
                    <w:sz w:val="26"/>
                    <w:szCs w:val="26"/>
                  </w:rPr>
                </w:rPrChange>
              </w:rPr>
            </w:pPr>
            <w:r w:rsidRPr="00E943C1">
              <w:rPr>
                <w:sz w:val="26"/>
                <w:szCs w:val="26"/>
                <w:rPrChange w:id="6571" w:author="AutoBVT" w:date="2021-10-28T15:40:00Z">
                  <w:rPr>
                    <w:color w:val="000000" w:themeColor="text1"/>
                    <w:sz w:val="26"/>
                    <w:szCs w:val="26"/>
                  </w:rPr>
                </w:rPrChange>
              </w:rPr>
              <w:t>Nhà xưởng</w:t>
            </w:r>
          </w:p>
        </w:tc>
        <w:tc>
          <w:tcPr>
            <w:tcW w:w="1417" w:type="dxa"/>
            <w:vAlign w:val="center"/>
          </w:tcPr>
          <w:p w:rsidR="004A0915" w:rsidRPr="009636BA" w:rsidRDefault="00E943C1" w:rsidP="00AF71C1">
            <w:pPr>
              <w:spacing w:before="60"/>
              <w:jc w:val="center"/>
              <w:rPr>
                <w:sz w:val="26"/>
                <w:szCs w:val="26"/>
                <w:rPrChange w:id="6572" w:author="AutoBVT" w:date="2021-10-28T15:40:00Z">
                  <w:rPr>
                    <w:color w:val="000000" w:themeColor="text1"/>
                    <w:sz w:val="26"/>
                    <w:szCs w:val="26"/>
                  </w:rPr>
                </w:rPrChange>
              </w:rPr>
            </w:pPr>
            <w:r w:rsidRPr="00E943C1">
              <w:rPr>
                <w:sz w:val="26"/>
                <w:szCs w:val="26"/>
                <w:rPrChange w:id="6573" w:author="AutoBVT" w:date="2021-10-28T15:40:00Z">
                  <w:rPr>
                    <w:color w:val="000000" w:themeColor="text1"/>
                    <w:sz w:val="26"/>
                    <w:szCs w:val="26"/>
                  </w:rPr>
                </w:rPrChange>
              </w:rPr>
              <w:t>Triệu đồng</w:t>
            </w:r>
          </w:p>
        </w:tc>
        <w:tc>
          <w:tcPr>
            <w:tcW w:w="993" w:type="dxa"/>
          </w:tcPr>
          <w:p w:rsidR="004A0915" w:rsidRPr="009636BA" w:rsidRDefault="004A0915" w:rsidP="00AF71C1">
            <w:pPr>
              <w:keepNext/>
              <w:keepLines/>
              <w:spacing w:before="60"/>
              <w:jc w:val="both"/>
              <w:outlineLvl w:val="0"/>
              <w:rPr>
                <w:sz w:val="26"/>
                <w:szCs w:val="26"/>
                <w:rPrChange w:id="6574" w:author="AutoBVT" w:date="2021-10-28T15:40:00Z">
                  <w:rPr>
                    <w:b/>
                    <w:bCs/>
                    <w:color w:val="000000" w:themeColor="text1"/>
                    <w:sz w:val="26"/>
                    <w:szCs w:val="26"/>
                  </w:rPr>
                </w:rPrChange>
              </w:rPr>
            </w:pPr>
          </w:p>
        </w:tc>
        <w:tc>
          <w:tcPr>
            <w:tcW w:w="992" w:type="dxa"/>
          </w:tcPr>
          <w:p w:rsidR="004A0915" w:rsidRPr="009636BA" w:rsidRDefault="004A0915" w:rsidP="00AF71C1">
            <w:pPr>
              <w:keepNext/>
              <w:keepLines/>
              <w:spacing w:before="60"/>
              <w:jc w:val="both"/>
              <w:outlineLvl w:val="0"/>
              <w:rPr>
                <w:sz w:val="26"/>
                <w:szCs w:val="26"/>
                <w:rPrChange w:id="6575" w:author="AutoBVT" w:date="2021-10-28T15:40:00Z">
                  <w:rPr>
                    <w:b/>
                    <w:bCs/>
                    <w:color w:val="000000" w:themeColor="text1"/>
                    <w:sz w:val="26"/>
                    <w:szCs w:val="26"/>
                  </w:rPr>
                </w:rPrChange>
              </w:rPr>
            </w:pPr>
          </w:p>
        </w:tc>
        <w:tc>
          <w:tcPr>
            <w:tcW w:w="1134" w:type="dxa"/>
          </w:tcPr>
          <w:p w:rsidR="004A0915" w:rsidRPr="009636BA" w:rsidRDefault="004A0915" w:rsidP="00AF71C1">
            <w:pPr>
              <w:keepNext/>
              <w:keepLines/>
              <w:spacing w:before="60"/>
              <w:jc w:val="both"/>
              <w:outlineLvl w:val="0"/>
              <w:rPr>
                <w:sz w:val="26"/>
                <w:szCs w:val="26"/>
                <w:rPrChange w:id="6576" w:author="AutoBVT" w:date="2021-10-28T15:40:00Z">
                  <w:rPr>
                    <w:b/>
                    <w:bCs/>
                    <w:color w:val="000000" w:themeColor="text1"/>
                    <w:sz w:val="26"/>
                    <w:szCs w:val="26"/>
                  </w:rPr>
                </w:rPrChange>
              </w:rPr>
            </w:pPr>
          </w:p>
        </w:tc>
        <w:tc>
          <w:tcPr>
            <w:tcW w:w="992" w:type="dxa"/>
          </w:tcPr>
          <w:p w:rsidR="004A0915" w:rsidRPr="009636BA" w:rsidRDefault="004A0915" w:rsidP="00AF71C1">
            <w:pPr>
              <w:keepNext/>
              <w:keepLines/>
              <w:spacing w:before="60"/>
              <w:jc w:val="both"/>
              <w:outlineLvl w:val="0"/>
              <w:rPr>
                <w:sz w:val="26"/>
                <w:szCs w:val="26"/>
                <w:rPrChange w:id="6577" w:author="AutoBVT" w:date="2021-10-28T15:40:00Z">
                  <w:rPr>
                    <w:b/>
                    <w:bCs/>
                    <w:color w:val="000000" w:themeColor="text1"/>
                    <w:sz w:val="26"/>
                    <w:szCs w:val="26"/>
                  </w:rPr>
                </w:rPrChange>
              </w:rPr>
            </w:pPr>
          </w:p>
        </w:tc>
      </w:tr>
    </w:tbl>
    <w:p w:rsidR="004A0915" w:rsidRPr="009636BA" w:rsidRDefault="004A0915" w:rsidP="00AF71C1">
      <w:pPr>
        <w:spacing w:before="60"/>
        <w:rPr>
          <w:sz w:val="28"/>
          <w:szCs w:val="28"/>
          <w:lang w:val="nl-NL"/>
          <w:rPrChange w:id="6578" w:author="AutoBVT" w:date="2021-10-28T15:40:00Z">
            <w:rPr>
              <w:color w:val="000000" w:themeColor="text1"/>
              <w:sz w:val="28"/>
              <w:szCs w:val="28"/>
              <w:lang w:val="nl-NL"/>
            </w:rPr>
          </w:rPrChange>
        </w:rPr>
      </w:pPr>
    </w:p>
    <w:tbl>
      <w:tblPr>
        <w:tblW w:w="0" w:type="auto"/>
        <w:tblInd w:w="108" w:type="dxa"/>
        <w:tblLook w:val="04A0"/>
      </w:tblPr>
      <w:tblGrid>
        <w:gridCol w:w="4247"/>
        <w:gridCol w:w="4933"/>
      </w:tblGrid>
      <w:tr w:rsidR="00AB4F6D" w:rsidRPr="009636BA" w:rsidTr="00BA1363">
        <w:tc>
          <w:tcPr>
            <w:tcW w:w="4893" w:type="dxa"/>
          </w:tcPr>
          <w:p w:rsidR="004A0915" w:rsidRPr="009636BA" w:rsidRDefault="00E943C1" w:rsidP="00AF71C1">
            <w:pPr>
              <w:spacing w:before="60"/>
              <w:jc w:val="center"/>
              <w:rPr>
                <w:b/>
                <w:sz w:val="28"/>
                <w:szCs w:val="28"/>
                <w:lang w:val="nl-NL"/>
                <w:rPrChange w:id="6579" w:author="AutoBVT" w:date="2021-10-28T15:40:00Z">
                  <w:rPr>
                    <w:b/>
                    <w:color w:val="000000" w:themeColor="text1"/>
                    <w:sz w:val="28"/>
                    <w:szCs w:val="28"/>
                    <w:lang w:val="nl-NL"/>
                  </w:rPr>
                </w:rPrChange>
              </w:rPr>
            </w:pPr>
            <w:r w:rsidRPr="00E943C1">
              <w:rPr>
                <w:b/>
                <w:sz w:val="28"/>
                <w:szCs w:val="28"/>
                <w:lang w:val="nl-NL"/>
                <w:rPrChange w:id="6580" w:author="AutoBVT" w:date="2021-10-28T15:40:00Z">
                  <w:rPr>
                    <w:b/>
                    <w:color w:val="000000" w:themeColor="text1"/>
                    <w:sz w:val="28"/>
                    <w:szCs w:val="28"/>
                    <w:lang w:val="nl-NL"/>
                  </w:rPr>
                </w:rPrChange>
              </w:rPr>
              <w:t>Người lập báo cáo</w:t>
            </w:r>
          </w:p>
          <w:p w:rsidR="004A0915" w:rsidRPr="009636BA" w:rsidRDefault="00E943C1" w:rsidP="00AF71C1">
            <w:pPr>
              <w:spacing w:before="60"/>
              <w:jc w:val="center"/>
              <w:rPr>
                <w:i/>
                <w:sz w:val="22"/>
                <w:szCs w:val="22"/>
                <w:lang w:val="nl-NL"/>
                <w:rPrChange w:id="6581" w:author="AutoBVT" w:date="2021-10-28T15:40:00Z">
                  <w:rPr>
                    <w:i/>
                    <w:color w:val="000000" w:themeColor="text1"/>
                    <w:lang w:val="nl-NL"/>
                  </w:rPr>
                </w:rPrChange>
              </w:rPr>
            </w:pPr>
            <w:r w:rsidRPr="00E943C1">
              <w:rPr>
                <w:i/>
                <w:lang w:val="nl-NL"/>
                <w:rPrChange w:id="6582" w:author="AutoBVT" w:date="2021-10-28T15:40:00Z">
                  <w:rPr>
                    <w:i/>
                    <w:color w:val="000000" w:themeColor="text1"/>
                    <w:sz w:val="16"/>
                    <w:szCs w:val="16"/>
                    <w:lang w:val="nl-NL"/>
                  </w:rPr>
                </w:rPrChange>
              </w:rPr>
              <w:t>(Ký, ghi rõ họ tên)</w:t>
            </w:r>
          </w:p>
          <w:p w:rsidR="004A0915" w:rsidRPr="009636BA" w:rsidRDefault="004A0915" w:rsidP="00AF71C1">
            <w:pPr>
              <w:keepNext/>
              <w:keepLines/>
              <w:spacing w:before="60"/>
              <w:jc w:val="center"/>
              <w:outlineLvl w:val="0"/>
              <w:rPr>
                <w:i/>
                <w:sz w:val="28"/>
                <w:szCs w:val="28"/>
                <w:lang w:val="nl-NL"/>
                <w:rPrChange w:id="6583" w:author="AutoBVT" w:date="2021-10-28T15:40:00Z">
                  <w:rPr>
                    <w:b/>
                    <w:bCs/>
                    <w:i/>
                    <w:color w:val="000000" w:themeColor="text1"/>
                    <w:sz w:val="28"/>
                    <w:szCs w:val="28"/>
                    <w:lang w:val="nl-NL"/>
                  </w:rPr>
                </w:rPrChange>
              </w:rPr>
            </w:pPr>
          </w:p>
        </w:tc>
        <w:tc>
          <w:tcPr>
            <w:tcW w:w="5704" w:type="dxa"/>
          </w:tcPr>
          <w:p w:rsidR="004A0915" w:rsidRPr="009636BA" w:rsidRDefault="00E943C1" w:rsidP="00AF71C1">
            <w:pPr>
              <w:spacing w:before="60"/>
              <w:jc w:val="center"/>
              <w:rPr>
                <w:b/>
                <w:sz w:val="28"/>
                <w:szCs w:val="28"/>
                <w:lang w:val="nl-NL"/>
                <w:rPrChange w:id="6584" w:author="AutoBVT" w:date="2021-10-28T15:40:00Z">
                  <w:rPr>
                    <w:b/>
                    <w:color w:val="000000" w:themeColor="text1"/>
                    <w:sz w:val="28"/>
                    <w:szCs w:val="28"/>
                    <w:lang w:val="nl-NL"/>
                  </w:rPr>
                </w:rPrChange>
              </w:rPr>
            </w:pPr>
            <w:r w:rsidRPr="00E943C1">
              <w:rPr>
                <w:b/>
                <w:sz w:val="28"/>
                <w:szCs w:val="28"/>
                <w:lang w:val="nl-NL"/>
                <w:rPrChange w:id="6585" w:author="AutoBVT" w:date="2021-10-28T15:40:00Z">
                  <w:rPr>
                    <w:b/>
                    <w:color w:val="000000" w:themeColor="text1"/>
                    <w:sz w:val="28"/>
                    <w:szCs w:val="28"/>
                    <w:lang w:val="nl-NL"/>
                  </w:rPr>
                </w:rPrChange>
              </w:rPr>
              <w:t>GIÁM ĐỐC</w:t>
            </w:r>
          </w:p>
          <w:p w:rsidR="004A0915" w:rsidRPr="009636BA" w:rsidRDefault="00E943C1" w:rsidP="00AF71C1">
            <w:pPr>
              <w:spacing w:before="60"/>
              <w:jc w:val="center"/>
              <w:rPr>
                <w:i/>
                <w:sz w:val="22"/>
                <w:szCs w:val="22"/>
                <w:lang w:val="nl-NL"/>
                <w:rPrChange w:id="6586" w:author="AutoBVT" w:date="2021-10-28T15:40:00Z">
                  <w:rPr>
                    <w:i/>
                    <w:color w:val="000000" w:themeColor="text1"/>
                    <w:lang w:val="nl-NL"/>
                  </w:rPr>
                </w:rPrChange>
              </w:rPr>
            </w:pPr>
            <w:r w:rsidRPr="00E943C1">
              <w:rPr>
                <w:i/>
                <w:lang w:val="nl-NL"/>
                <w:rPrChange w:id="6587" w:author="AutoBVT" w:date="2021-10-28T15:40:00Z">
                  <w:rPr>
                    <w:i/>
                    <w:color w:val="000000" w:themeColor="text1"/>
                    <w:sz w:val="16"/>
                    <w:szCs w:val="16"/>
                    <w:lang w:val="nl-NL"/>
                  </w:rPr>
                </w:rPrChange>
              </w:rPr>
              <w:t>(Ký, ghi rõ họ tên và đóng dấu)</w:t>
            </w:r>
          </w:p>
        </w:tc>
      </w:tr>
    </w:tbl>
    <w:p w:rsidR="00D30436" w:rsidRPr="009636BA" w:rsidRDefault="00E943C1" w:rsidP="00AF71C1">
      <w:pPr>
        <w:shd w:val="clear" w:color="auto" w:fill="FFFFFF"/>
        <w:spacing w:before="60"/>
        <w:jc w:val="both"/>
        <w:rPr>
          <w:sz w:val="28"/>
          <w:szCs w:val="28"/>
          <w:rPrChange w:id="6588" w:author="AutoBVT" w:date="2021-10-28T15:40:00Z">
            <w:rPr>
              <w:color w:val="000000" w:themeColor="text1"/>
              <w:sz w:val="28"/>
              <w:szCs w:val="28"/>
            </w:rPr>
          </w:rPrChange>
        </w:rPr>
      </w:pPr>
      <w:r w:rsidRPr="00E943C1">
        <w:rPr>
          <w:sz w:val="28"/>
          <w:szCs w:val="28"/>
          <w:rPrChange w:id="6589" w:author="AutoBVT" w:date="2021-10-28T15:40:00Z">
            <w:rPr>
              <w:color w:val="000000" w:themeColor="text1"/>
              <w:sz w:val="28"/>
              <w:szCs w:val="28"/>
            </w:rPr>
          </w:rPrChange>
        </w:rPr>
        <w:t>_____________</w:t>
      </w:r>
    </w:p>
    <w:p w:rsidR="00D30436" w:rsidRPr="009636BA" w:rsidRDefault="00E943C1" w:rsidP="00AF71C1">
      <w:pPr>
        <w:shd w:val="clear" w:color="auto" w:fill="FFFFFF"/>
        <w:spacing w:before="60"/>
        <w:jc w:val="both"/>
        <w:rPr>
          <w:sz w:val="20"/>
          <w:szCs w:val="20"/>
          <w:rPrChange w:id="6590" w:author="AutoBVT" w:date="2021-10-28T15:40:00Z">
            <w:rPr>
              <w:color w:val="000000" w:themeColor="text1"/>
              <w:sz w:val="20"/>
              <w:szCs w:val="20"/>
            </w:rPr>
          </w:rPrChange>
        </w:rPr>
      </w:pPr>
      <w:r w:rsidRPr="00E943C1">
        <w:rPr>
          <w:sz w:val="20"/>
          <w:szCs w:val="20"/>
          <w:vertAlign w:val="superscript"/>
          <w:lang w:val="vi-VN"/>
          <w:rPrChange w:id="6591" w:author="AutoBVT" w:date="2021-10-28T15:40:00Z">
            <w:rPr>
              <w:color w:val="000000" w:themeColor="text1"/>
              <w:sz w:val="20"/>
              <w:szCs w:val="20"/>
              <w:vertAlign w:val="superscript"/>
              <w:lang w:val="vi-VN"/>
            </w:rPr>
          </w:rPrChange>
        </w:rPr>
        <w:t>1</w:t>
      </w:r>
      <w:r w:rsidRPr="00E943C1">
        <w:rPr>
          <w:sz w:val="20"/>
          <w:szCs w:val="20"/>
          <w:lang w:val="vi-VN"/>
          <w:rPrChange w:id="6592" w:author="AutoBVT" w:date="2021-10-28T15:40:00Z">
            <w:rPr>
              <w:color w:val="000000" w:themeColor="text1"/>
              <w:sz w:val="20"/>
              <w:szCs w:val="20"/>
              <w:lang w:val="vi-VN"/>
            </w:rPr>
          </w:rPrChange>
        </w:rPr>
        <w:t> </w:t>
      </w:r>
      <w:r w:rsidRPr="00E943C1">
        <w:rPr>
          <w:sz w:val="20"/>
          <w:szCs w:val="20"/>
          <w:rPrChange w:id="6593" w:author="AutoBVT" w:date="2021-10-28T15:40:00Z">
            <w:rPr>
              <w:color w:val="000000" w:themeColor="text1"/>
              <w:sz w:val="20"/>
              <w:szCs w:val="20"/>
            </w:rPr>
          </w:rPrChange>
        </w:rPr>
        <w:t>Báo cáo này dùng cho cơ sở in báo cáo năm.</w:t>
      </w:r>
    </w:p>
    <w:p w:rsidR="004A0915" w:rsidRPr="009636BA" w:rsidRDefault="00E943C1" w:rsidP="00AF71C1">
      <w:pPr>
        <w:shd w:val="clear" w:color="auto" w:fill="FFFFFF"/>
        <w:spacing w:before="60"/>
        <w:jc w:val="both"/>
        <w:rPr>
          <w:sz w:val="20"/>
          <w:szCs w:val="20"/>
          <w:rPrChange w:id="6594" w:author="AutoBVT" w:date="2021-10-28T15:40:00Z">
            <w:rPr>
              <w:color w:val="000000" w:themeColor="text1"/>
              <w:sz w:val="20"/>
              <w:szCs w:val="20"/>
            </w:rPr>
          </w:rPrChange>
        </w:rPr>
      </w:pPr>
      <w:r w:rsidRPr="00E943C1">
        <w:rPr>
          <w:sz w:val="20"/>
          <w:szCs w:val="20"/>
          <w:vertAlign w:val="superscript"/>
          <w:lang w:val="vi-VN"/>
          <w:rPrChange w:id="6595" w:author="AutoBVT" w:date="2021-10-28T15:40:00Z">
            <w:rPr>
              <w:color w:val="000000" w:themeColor="text1"/>
              <w:sz w:val="20"/>
              <w:szCs w:val="20"/>
              <w:vertAlign w:val="superscript"/>
              <w:lang w:val="vi-VN"/>
            </w:rPr>
          </w:rPrChange>
        </w:rPr>
        <w:t>2</w:t>
      </w:r>
      <w:r w:rsidRPr="00E943C1">
        <w:rPr>
          <w:sz w:val="20"/>
          <w:szCs w:val="20"/>
          <w:lang w:val="vi-VN"/>
          <w:rPrChange w:id="6596" w:author="AutoBVT" w:date="2021-10-28T15:40:00Z">
            <w:rPr>
              <w:color w:val="000000" w:themeColor="text1"/>
              <w:sz w:val="20"/>
              <w:szCs w:val="20"/>
              <w:lang w:val="vi-VN"/>
            </w:rPr>
          </w:rPrChange>
        </w:rPr>
        <w:t> </w:t>
      </w:r>
      <w:r w:rsidRPr="00E943C1">
        <w:rPr>
          <w:sz w:val="20"/>
          <w:szCs w:val="20"/>
          <w:rPrChange w:id="6597" w:author="AutoBVT" w:date="2021-10-28T15:40:00Z">
            <w:rPr>
              <w:color w:val="000000" w:themeColor="text1"/>
              <w:sz w:val="20"/>
              <w:szCs w:val="20"/>
            </w:rPr>
          </w:rPrChange>
        </w:rPr>
        <w:t>Ghi tên cơ quan nơi đã cấp giấy phép hoạt động in hoặc xác nhận tờ khai đăng ký hoạt động cơ sở in.</w:t>
      </w:r>
    </w:p>
    <w:p w:rsidR="00AE7F64" w:rsidRPr="009636BA" w:rsidRDefault="00E943C1" w:rsidP="00AF71C1">
      <w:pPr>
        <w:spacing w:before="60"/>
        <w:jc w:val="right"/>
        <w:rPr>
          <w:b/>
          <w:sz w:val="28"/>
          <w:szCs w:val="28"/>
          <w:rPrChange w:id="6598" w:author="AutoBVT" w:date="2021-10-28T15:40:00Z">
            <w:rPr>
              <w:b/>
              <w:color w:val="000000" w:themeColor="text1"/>
              <w:sz w:val="28"/>
              <w:szCs w:val="28"/>
            </w:rPr>
          </w:rPrChange>
        </w:rPr>
      </w:pPr>
      <w:r w:rsidRPr="00E943C1">
        <w:rPr>
          <w:b/>
          <w:sz w:val="28"/>
          <w:szCs w:val="28"/>
          <w:rPrChange w:id="6599" w:author="AutoBVT" w:date="2021-10-28T15:40:00Z">
            <w:rPr>
              <w:b/>
              <w:color w:val="000000" w:themeColor="text1"/>
              <w:sz w:val="28"/>
              <w:szCs w:val="28"/>
            </w:rPr>
          </w:rPrChange>
        </w:rPr>
        <w:lastRenderedPageBreak/>
        <w:t>Mẫu số 15a</w:t>
      </w:r>
    </w:p>
    <w:tbl>
      <w:tblPr>
        <w:tblW w:w="9214" w:type="dxa"/>
        <w:tblInd w:w="-34" w:type="dxa"/>
        <w:tblLook w:val="01E0"/>
      </w:tblPr>
      <w:tblGrid>
        <w:gridCol w:w="3544"/>
        <w:gridCol w:w="5670"/>
      </w:tblGrid>
      <w:tr w:rsidR="00AB4F6D" w:rsidRPr="009636BA" w:rsidTr="00AE7F64">
        <w:trPr>
          <w:trHeight w:val="1440"/>
        </w:trPr>
        <w:tc>
          <w:tcPr>
            <w:tcW w:w="3544" w:type="dxa"/>
          </w:tcPr>
          <w:p w:rsidR="00AE7F64" w:rsidRPr="009636BA" w:rsidRDefault="00E943C1" w:rsidP="00AF71C1">
            <w:pPr>
              <w:spacing w:before="60"/>
              <w:jc w:val="center"/>
              <w:rPr>
                <w:b/>
                <w:spacing w:val="-20"/>
                <w:sz w:val="26"/>
                <w:szCs w:val="26"/>
                <w:rPrChange w:id="6600" w:author="AutoBVT" w:date="2021-10-28T15:40:00Z">
                  <w:rPr>
                    <w:b/>
                    <w:color w:val="000000" w:themeColor="text1"/>
                    <w:spacing w:val="-20"/>
                    <w:sz w:val="26"/>
                    <w:szCs w:val="26"/>
                  </w:rPr>
                </w:rPrChange>
              </w:rPr>
            </w:pPr>
            <w:r w:rsidRPr="00E943C1">
              <w:rPr>
                <w:b/>
                <w:sz w:val="26"/>
                <w:szCs w:val="26"/>
                <w:rPrChange w:id="6601" w:author="AutoBVT" w:date="2021-10-28T15:40:00Z">
                  <w:rPr>
                    <w:b/>
                    <w:color w:val="000000" w:themeColor="text1"/>
                    <w:sz w:val="26"/>
                    <w:szCs w:val="26"/>
                  </w:rPr>
                </w:rPrChange>
              </w:rPr>
              <w:t>TÊN CƠ QUAN BÁO CÁO</w:t>
            </w:r>
          </w:p>
          <w:p w:rsidR="00AE7F64" w:rsidRPr="009636BA" w:rsidRDefault="00E943C1" w:rsidP="00AF71C1">
            <w:pPr>
              <w:spacing w:before="60"/>
              <w:jc w:val="center"/>
              <w:rPr>
                <w:b/>
                <w:sz w:val="27"/>
                <w:szCs w:val="27"/>
                <w:rPrChange w:id="6602" w:author="AutoBVT" w:date="2021-10-28T15:40:00Z">
                  <w:rPr>
                    <w:b/>
                    <w:color w:val="000000" w:themeColor="text1"/>
                    <w:sz w:val="27"/>
                    <w:szCs w:val="27"/>
                  </w:rPr>
                </w:rPrChange>
              </w:rPr>
            </w:pPr>
            <w:r w:rsidRPr="00E943C1">
              <w:rPr>
                <w:noProof/>
                <w:sz w:val="27"/>
                <w:szCs w:val="27"/>
              </w:rPr>
              <w:pict>
                <v:line id="Line 8" o:spid="_x0000_s1033" style="position:absolute;left:0;text-align:left;z-index:251688960;visibility:visible" from="14.65pt,3.9pt" to="149.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">
                  <o:lock v:ext="edit" shapetype="f"/>
                </v:line>
              </w:pict>
            </w:r>
          </w:p>
          <w:p w:rsidR="00AE7F64" w:rsidRPr="009636BA" w:rsidRDefault="00E943C1" w:rsidP="00AF71C1">
            <w:pPr>
              <w:spacing w:before="60"/>
              <w:jc w:val="center"/>
              <w:rPr>
                <w:sz w:val="27"/>
                <w:szCs w:val="27"/>
                <w:rPrChange w:id="6603" w:author="AutoBVT" w:date="2021-10-28T15:40:00Z">
                  <w:rPr>
                    <w:color w:val="000000" w:themeColor="text1"/>
                    <w:sz w:val="27"/>
                    <w:szCs w:val="27"/>
                  </w:rPr>
                </w:rPrChange>
              </w:rPr>
            </w:pPr>
            <w:r w:rsidRPr="00E943C1">
              <w:rPr>
                <w:sz w:val="27"/>
                <w:szCs w:val="27"/>
                <w:rPrChange w:id="6604" w:author="AutoBVT" w:date="2021-10-28T15:40:00Z">
                  <w:rPr>
                    <w:color w:val="000000" w:themeColor="text1"/>
                    <w:sz w:val="27"/>
                    <w:szCs w:val="27"/>
                  </w:rPr>
                </w:rPrChange>
              </w:rPr>
              <w:t>Số:……………….</w:t>
            </w:r>
          </w:p>
        </w:tc>
        <w:tc>
          <w:tcPr>
            <w:tcW w:w="5670" w:type="dxa"/>
          </w:tcPr>
          <w:p w:rsidR="00AE7F64" w:rsidRPr="009636BA" w:rsidRDefault="00E943C1" w:rsidP="00AF71C1">
            <w:pPr>
              <w:spacing w:before="60"/>
              <w:jc w:val="center"/>
              <w:rPr>
                <w:b/>
                <w:spacing w:val="-20"/>
                <w:sz w:val="26"/>
                <w:szCs w:val="26"/>
                <w:rPrChange w:id="6605" w:author="AutoBVT" w:date="2021-10-28T15:40:00Z">
                  <w:rPr>
                    <w:b/>
                    <w:color w:val="000000" w:themeColor="text1"/>
                    <w:spacing w:val="-20"/>
                    <w:sz w:val="26"/>
                    <w:szCs w:val="26"/>
                  </w:rPr>
                </w:rPrChange>
              </w:rPr>
            </w:pPr>
            <w:r w:rsidRPr="00E943C1">
              <w:rPr>
                <w:b/>
                <w:spacing w:val="-20"/>
                <w:sz w:val="26"/>
                <w:szCs w:val="26"/>
                <w:rPrChange w:id="6606" w:author="AutoBVT" w:date="2021-10-28T15:40:00Z">
                  <w:rPr>
                    <w:b/>
                    <w:color w:val="000000" w:themeColor="text1"/>
                    <w:spacing w:val="-20"/>
                    <w:sz w:val="26"/>
                    <w:szCs w:val="26"/>
                  </w:rPr>
                </w:rPrChange>
              </w:rPr>
              <w:t>CỘNG HOÀ XÃ HỘI CHỦ NGHĨA VIỆT NAM</w:t>
            </w:r>
          </w:p>
          <w:p w:rsidR="00AE7F64" w:rsidRPr="009636BA" w:rsidRDefault="00E943C1" w:rsidP="00AF71C1">
            <w:pPr>
              <w:spacing w:before="60"/>
              <w:jc w:val="center"/>
              <w:rPr>
                <w:b/>
                <w:sz w:val="26"/>
                <w:szCs w:val="26"/>
                <w:rPrChange w:id="6607" w:author="AutoBVT" w:date="2021-10-28T15:40:00Z">
                  <w:rPr>
                    <w:b/>
                    <w:color w:val="000000" w:themeColor="text1"/>
                    <w:sz w:val="26"/>
                    <w:szCs w:val="26"/>
                  </w:rPr>
                </w:rPrChange>
              </w:rPr>
            </w:pPr>
            <w:r w:rsidRPr="00E943C1">
              <w:rPr>
                <w:b/>
                <w:sz w:val="26"/>
                <w:szCs w:val="26"/>
                <w:rPrChange w:id="6608" w:author="AutoBVT" w:date="2021-10-28T15:40:00Z">
                  <w:rPr>
                    <w:b/>
                    <w:color w:val="000000" w:themeColor="text1"/>
                    <w:sz w:val="26"/>
                    <w:szCs w:val="26"/>
                  </w:rPr>
                </w:rPrChange>
              </w:rPr>
              <w:t>Độc lập - Tự do - Hạnh phúc</w:t>
            </w:r>
          </w:p>
          <w:p w:rsidR="00AE7F64" w:rsidRPr="009636BA" w:rsidRDefault="00E943C1" w:rsidP="00AF71C1">
            <w:pPr>
              <w:spacing w:before="60"/>
              <w:jc w:val="both"/>
              <w:rPr>
                <w:b/>
                <w:sz w:val="27"/>
                <w:szCs w:val="27"/>
                <w:rPrChange w:id="6609" w:author="AutoBVT" w:date="2021-10-28T15:40:00Z">
                  <w:rPr>
                    <w:b/>
                    <w:color w:val="000000" w:themeColor="text1"/>
                    <w:sz w:val="27"/>
                    <w:szCs w:val="27"/>
                  </w:rPr>
                </w:rPrChange>
              </w:rPr>
            </w:pPr>
            <w:r>
              <w:rPr>
                <w:b/>
                <w:noProof/>
                <w:sz w:val="27"/>
                <w:szCs w:val="27"/>
              </w:rPr>
              <w:pict>
                <v:line id="Line 7" o:spid="_x0000_s1032" style="position:absolute;left:0;text-align:left;z-index:251689984;visibility:visible" from="58.8pt,1.8pt" to="211.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">
                  <o:lock v:ext="edit" shapetype="f"/>
                </v:line>
              </w:pict>
            </w:r>
            <w:r w:rsidRPr="00E943C1">
              <w:rPr>
                <w:i/>
                <w:sz w:val="27"/>
                <w:szCs w:val="27"/>
                <w:rPrChange w:id="6610" w:author="AutoBVT" w:date="2021-10-28T15:40:00Z">
                  <w:rPr>
                    <w:i/>
                    <w:color w:val="000000" w:themeColor="text1"/>
                    <w:sz w:val="27"/>
                    <w:szCs w:val="27"/>
                  </w:rPr>
                </w:rPrChange>
              </w:rPr>
              <w:t xml:space="preserve">           ……………,ngày ……tháng…….năm……</w:t>
            </w:r>
          </w:p>
        </w:tc>
      </w:tr>
    </w:tbl>
    <w:p w:rsidR="00AE7F64" w:rsidRPr="009636BA" w:rsidRDefault="00E943C1" w:rsidP="00AF71C1">
      <w:pPr>
        <w:spacing w:before="60"/>
        <w:jc w:val="center"/>
        <w:rPr>
          <w:ins w:id="6611" w:author="nguyennguyenvxb@gmail.com" w:date="2021-10-26T20:01:00Z"/>
          <w:b/>
          <w:sz w:val="28"/>
          <w:szCs w:val="28"/>
          <w:rPrChange w:id="6612" w:author="AutoBVT" w:date="2021-10-28T15:40:00Z">
            <w:rPr>
              <w:ins w:id="6613" w:author="nguyennguyenvxb@gmail.com" w:date="2021-10-26T20:01:00Z"/>
              <w:b/>
              <w:color w:val="000000" w:themeColor="text1"/>
              <w:sz w:val="28"/>
              <w:szCs w:val="28"/>
            </w:rPr>
          </w:rPrChange>
        </w:rPr>
      </w:pPr>
      <w:r w:rsidRPr="00E943C1">
        <w:rPr>
          <w:b/>
          <w:sz w:val="28"/>
          <w:szCs w:val="28"/>
          <w:rPrChange w:id="6614" w:author="AutoBVT" w:date="2021-10-28T15:40:00Z">
            <w:rPr>
              <w:b/>
              <w:color w:val="000000" w:themeColor="text1"/>
              <w:sz w:val="28"/>
              <w:szCs w:val="28"/>
            </w:rPr>
          </w:rPrChange>
        </w:rPr>
        <w:t>BÁO CÁO</w:t>
      </w:r>
    </w:p>
    <w:p w:rsidR="001F794A" w:rsidRPr="009636BA" w:rsidRDefault="00E943C1" w:rsidP="00AF71C1">
      <w:pPr>
        <w:spacing w:before="60"/>
        <w:jc w:val="center"/>
        <w:rPr>
          <w:b/>
          <w:sz w:val="28"/>
          <w:szCs w:val="28"/>
          <w:lang w:val="vi-VN"/>
          <w:rPrChange w:id="6615" w:author="AutoBVT" w:date="2021-10-28T15:40:00Z">
            <w:rPr>
              <w:b/>
              <w:color w:val="000000" w:themeColor="text1"/>
              <w:sz w:val="28"/>
              <w:szCs w:val="28"/>
            </w:rPr>
          </w:rPrChange>
        </w:rPr>
      </w:pPr>
      <w:ins w:id="6616" w:author="nguyennguyenvxb@gmail.com" w:date="2021-10-26T20:01:00Z">
        <w:r w:rsidRPr="00E943C1">
          <w:rPr>
            <w:b/>
            <w:sz w:val="28"/>
            <w:szCs w:val="28"/>
            <w:rPrChange w:id="6617" w:author="AutoBVT" w:date="2021-10-28T15:40:00Z">
              <w:rPr>
                <w:b/>
                <w:color w:val="000000" w:themeColor="text1"/>
                <w:sz w:val="28"/>
                <w:szCs w:val="28"/>
              </w:rPr>
            </w:rPrChange>
          </w:rPr>
          <w:t>Công</w:t>
        </w:r>
        <w:r w:rsidRPr="00E943C1">
          <w:rPr>
            <w:b/>
            <w:sz w:val="28"/>
            <w:szCs w:val="28"/>
            <w:lang w:val="vi-VN"/>
            <w:rPrChange w:id="6618" w:author="AutoBVT" w:date="2021-10-28T15:40:00Z">
              <w:rPr>
                <w:b/>
                <w:color w:val="000000" w:themeColor="text1"/>
                <w:sz w:val="28"/>
                <w:szCs w:val="28"/>
                <w:lang w:val="vi-VN"/>
              </w:rPr>
            </w:rPrChange>
          </w:rPr>
          <w:t xml:space="preserve"> tác quản lý nhà nước về hoạt động in</w:t>
        </w:r>
      </w:ins>
    </w:p>
    <w:p w:rsidR="00FB0478" w:rsidRPr="009636BA" w:rsidDel="001F794A" w:rsidRDefault="00E943C1" w:rsidP="00AF71C1">
      <w:pPr>
        <w:spacing w:before="60"/>
        <w:jc w:val="center"/>
        <w:rPr>
          <w:del w:id="6619" w:author="nguyennguyenvxb@gmail.com" w:date="2021-10-26T20:02:00Z"/>
          <w:b/>
          <w:sz w:val="28"/>
          <w:szCs w:val="28"/>
          <w:rPrChange w:id="6620" w:author="AutoBVT" w:date="2021-10-28T15:40:00Z">
            <w:rPr>
              <w:del w:id="6621" w:author="nguyennguyenvxb@gmail.com" w:date="2021-10-26T20:02:00Z"/>
              <w:b/>
              <w:color w:val="000000" w:themeColor="text1"/>
              <w:sz w:val="28"/>
              <w:szCs w:val="28"/>
            </w:rPr>
          </w:rPrChange>
        </w:rPr>
      </w:pPr>
      <w:del w:id="6622" w:author="nguyennguyenvxb@gmail.com" w:date="2021-10-26T20:02:00Z">
        <w:r w:rsidRPr="00E943C1">
          <w:rPr>
            <w:b/>
            <w:sz w:val="28"/>
            <w:szCs w:val="28"/>
            <w:rPrChange w:id="6623" w:author="AutoBVT" w:date="2021-10-28T15:40:00Z">
              <w:rPr>
                <w:b/>
                <w:color w:val="000000" w:themeColor="text1"/>
                <w:sz w:val="28"/>
                <w:szCs w:val="28"/>
              </w:rPr>
            </w:rPrChange>
          </w:rPr>
          <w:delText>CÔNG TÁC QUẢN LÝ NHÀ NƯỚC VỀ HOẠT ĐỘNG IN</w:delText>
        </w:r>
      </w:del>
    </w:p>
    <w:p w:rsidR="00AE7F64" w:rsidRPr="009636BA" w:rsidRDefault="00E943C1" w:rsidP="00AF71C1">
      <w:pPr>
        <w:spacing w:before="60"/>
        <w:jc w:val="center"/>
        <w:rPr>
          <w:b/>
          <w:sz w:val="28"/>
          <w:szCs w:val="28"/>
          <w:rPrChange w:id="6624" w:author="AutoBVT" w:date="2021-10-28T15:40:00Z">
            <w:rPr>
              <w:b/>
              <w:color w:val="000000" w:themeColor="text1"/>
              <w:sz w:val="28"/>
              <w:szCs w:val="28"/>
            </w:rPr>
          </w:rPrChange>
        </w:rPr>
      </w:pPr>
      <w:r w:rsidRPr="00E943C1">
        <w:rPr>
          <w:b/>
          <w:sz w:val="28"/>
          <w:szCs w:val="28"/>
          <w:rPrChange w:id="6625" w:author="AutoBVT" w:date="2021-10-28T15:40:00Z">
            <w:rPr>
              <w:b/>
              <w:color w:val="000000" w:themeColor="text1"/>
              <w:sz w:val="28"/>
              <w:szCs w:val="28"/>
            </w:rPr>
          </w:rPrChange>
        </w:rPr>
        <w:t xml:space="preserve">Năm…………..                                                         </w:t>
      </w:r>
    </w:p>
    <w:p w:rsidR="00AE7F64" w:rsidRPr="009636BA" w:rsidRDefault="00E943C1" w:rsidP="00AF71C1">
      <w:pPr>
        <w:spacing w:before="60"/>
        <w:jc w:val="center"/>
        <w:rPr>
          <w:sz w:val="27"/>
          <w:szCs w:val="27"/>
          <w:rPrChange w:id="6626" w:author="AutoBVT" w:date="2021-10-28T15:40:00Z">
            <w:rPr>
              <w:color w:val="000000" w:themeColor="text1"/>
              <w:sz w:val="27"/>
              <w:szCs w:val="27"/>
            </w:rPr>
          </w:rPrChange>
        </w:rPr>
      </w:pPr>
      <w:del w:id="6627" w:author="AutoBVT" w:date="2021-10-28T09:06:00Z">
        <w:r>
          <w:rPr>
            <w:noProof/>
            <w:sz w:val="27"/>
            <w:szCs w:val="27"/>
          </w:rPr>
          <w:pict>
            <v:shape id="AutoShape 6" o:spid="_x0000_s1031" type="#_x0000_t32" style="position:absolute;left:0;text-align:left;margin-left:196.3pt;margin-top:2.2pt;width:64.5pt;height:0;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">
              <o:lock v:ext="edit" shapetype="f"/>
            </v:shape>
          </w:pict>
        </w:r>
      </w:del>
    </w:p>
    <w:p w:rsidR="00AE7F64" w:rsidRPr="009636BA" w:rsidRDefault="00E943C1" w:rsidP="00AF71C1">
      <w:pPr>
        <w:spacing w:before="60"/>
        <w:jc w:val="center"/>
        <w:rPr>
          <w:sz w:val="27"/>
          <w:szCs w:val="27"/>
          <w:vertAlign w:val="superscript"/>
          <w:rPrChange w:id="6628" w:author="AutoBVT" w:date="2021-10-28T15:40:00Z">
            <w:rPr>
              <w:color w:val="000000" w:themeColor="text1"/>
              <w:sz w:val="27"/>
              <w:szCs w:val="27"/>
              <w:vertAlign w:val="superscript"/>
            </w:rPr>
          </w:rPrChange>
        </w:rPr>
      </w:pPr>
      <w:r w:rsidRPr="00E943C1">
        <w:rPr>
          <w:sz w:val="27"/>
          <w:szCs w:val="27"/>
          <w:rPrChange w:id="6629" w:author="AutoBVT" w:date="2021-10-28T15:40:00Z">
            <w:rPr>
              <w:color w:val="000000" w:themeColor="text1"/>
              <w:sz w:val="27"/>
              <w:szCs w:val="27"/>
            </w:rPr>
          </w:rPrChange>
        </w:rPr>
        <w:t>Kính gửi: …………………………</w:t>
      </w:r>
      <w:r w:rsidRPr="00E943C1">
        <w:rPr>
          <w:sz w:val="27"/>
          <w:szCs w:val="27"/>
          <w:vertAlign w:val="superscript"/>
          <w:rPrChange w:id="6630" w:author="AutoBVT" w:date="2021-10-28T15:40:00Z">
            <w:rPr>
              <w:color w:val="000000" w:themeColor="text1"/>
              <w:sz w:val="27"/>
              <w:szCs w:val="27"/>
              <w:vertAlign w:val="superscript"/>
            </w:rPr>
          </w:rPrChange>
        </w:rPr>
        <w:t>1</w:t>
      </w:r>
    </w:p>
    <w:p w:rsidR="00AE7F64" w:rsidRPr="009636BA" w:rsidRDefault="00AE7F64" w:rsidP="00AF71C1">
      <w:pPr>
        <w:spacing w:before="60"/>
        <w:ind w:firstLine="720"/>
        <w:jc w:val="both"/>
        <w:rPr>
          <w:b/>
          <w:sz w:val="27"/>
          <w:szCs w:val="27"/>
          <w:rPrChange w:id="6631" w:author="AutoBVT" w:date="2021-10-28T15:40:00Z">
            <w:rPr>
              <w:b/>
              <w:color w:val="000000" w:themeColor="text1"/>
              <w:sz w:val="27"/>
              <w:szCs w:val="27"/>
            </w:rPr>
          </w:rPrChange>
        </w:rPr>
      </w:pPr>
    </w:p>
    <w:p w:rsidR="00AE7F64" w:rsidRPr="009636BA" w:rsidRDefault="00E943C1" w:rsidP="00AF71C1">
      <w:pPr>
        <w:spacing w:before="60"/>
        <w:ind w:firstLine="720"/>
        <w:jc w:val="both"/>
        <w:rPr>
          <w:sz w:val="27"/>
          <w:szCs w:val="27"/>
          <w:rPrChange w:id="6632" w:author="AutoBVT" w:date="2021-10-28T15:40:00Z">
            <w:rPr>
              <w:color w:val="000000" w:themeColor="text1"/>
              <w:sz w:val="27"/>
              <w:szCs w:val="27"/>
            </w:rPr>
          </w:rPrChange>
        </w:rPr>
      </w:pPr>
      <w:r w:rsidRPr="00E943C1">
        <w:rPr>
          <w:sz w:val="27"/>
          <w:szCs w:val="27"/>
          <w:rPrChange w:id="6633" w:author="AutoBVT" w:date="2021-10-28T15:40:00Z">
            <w:rPr>
              <w:color w:val="000000" w:themeColor="text1"/>
              <w:sz w:val="27"/>
              <w:szCs w:val="27"/>
            </w:rPr>
          </w:rPrChange>
        </w:rPr>
        <w:t>I. SƠ LƯỢC TÌNH HÌNH HOẠT ĐỘNG IN</w:t>
      </w:r>
    </w:p>
    <w:p w:rsidR="00AE7F64" w:rsidRPr="009636BA" w:rsidDel="0067340B" w:rsidRDefault="00E943C1" w:rsidP="00AF71C1">
      <w:pPr>
        <w:spacing w:before="60"/>
        <w:jc w:val="both"/>
        <w:rPr>
          <w:del w:id="6634" w:author="AutoBVT" w:date="2021-10-28T09:02:00Z"/>
          <w:rPrChange w:id="6635" w:author="AutoBVT" w:date="2021-10-28T15:40:00Z">
            <w:rPr>
              <w:del w:id="6636" w:author="AutoBVT" w:date="2021-10-28T09:02:00Z"/>
              <w:color w:val="000000" w:themeColor="text1"/>
              <w:spacing w:val="-6"/>
            </w:rPr>
          </w:rPrChange>
        </w:rPr>
      </w:pPr>
      <w:r w:rsidRPr="00E943C1">
        <w:rPr>
          <w:rPrChange w:id="6637" w:author="AutoBVT" w:date="2021-10-28T15:40:00Z">
            <w:rPr>
              <w:color w:val="000000" w:themeColor="text1"/>
              <w:spacing w:val="-12"/>
              <w:sz w:val="16"/>
              <w:szCs w:val="16"/>
            </w:rPr>
          </w:rPrChange>
        </w:rPr>
        <w:tab/>
      </w:r>
      <w:r w:rsidRPr="00E943C1">
        <w:rPr>
          <w:sz w:val="28"/>
          <w:szCs w:val="28"/>
          <w:rPrChange w:id="6638" w:author="AutoBVT" w:date="2021-10-28T15:40:00Z">
            <w:rPr>
              <w:color w:val="000000" w:themeColor="text1"/>
              <w:spacing w:val="-6"/>
              <w:sz w:val="28"/>
              <w:szCs w:val="28"/>
            </w:rPr>
          </w:rPrChange>
        </w:rPr>
        <w:t>Sơ lược chung về hoạt động sản xuất, kinh doanh, chấp hành các quy định của pháp luật của các cơ sở in trên địa bàn</w:t>
      </w:r>
      <w:ins w:id="6639" w:author="AutoBVT" w:date="2021-10-28T09:02:00Z">
        <w:r w:rsidRPr="00E943C1">
          <w:rPr>
            <w:sz w:val="28"/>
            <w:szCs w:val="28"/>
            <w:rPrChange w:id="6640" w:author="AutoBVT" w:date="2021-10-28T15:40:00Z">
              <w:rPr>
                <w:color w:val="000000" w:themeColor="text1"/>
                <w:spacing w:val="-6"/>
                <w:sz w:val="28"/>
                <w:szCs w:val="28"/>
              </w:rPr>
            </w:rPrChange>
          </w:rPr>
          <w:t xml:space="preserve"> </w:t>
        </w:r>
      </w:ins>
      <w:r w:rsidRPr="00E943C1">
        <w:rPr>
          <w:sz w:val="28"/>
          <w:szCs w:val="28"/>
          <w:rPrChange w:id="6641" w:author="AutoBVT" w:date="2021-10-28T15:40:00Z">
            <w:rPr>
              <w:color w:val="000000" w:themeColor="text1"/>
              <w:spacing w:val="-6"/>
              <w:sz w:val="28"/>
              <w:szCs w:val="28"/>
            </w:rPr>
          </w:rPrChange>
        </w:rPr>
        <w:t>(Có số liệu tổng hợp theo mẫu đính kèm)</w:t>
      </w:r>
    </w:p>
    <w:p w:rsidR="00AE7F64" w:rsidRPr="009636BA" w:rsidRDefault="00E943C1" w:rsidP="00AF71C1">
      <w:pPr>
        <w:spacing w:before="60"/>
        <w:jc w:val="both"/>
        <w:rPr>
          <w:spacing w:val="-12"/>
          <w:sz w:val="28"/>
          <w:szCs w:val="28"/>
          <w:rPrChange w:id="6642" w:author="AutoBVT" w:date="2021-10-28T15:40:00Z">
            <w:rPr>
              <w:color w:val="000000" w:themeColor="text1"/>
              <w:spacing w:val="-12"/>
              <w:sz w:val="28"/>
              <w:szCs w:val="28"/>
            </w:rPr>
          </w:rPrChange>
        </w:rPr>
      </w:pPr>
      <w:ins w:id="6643" w:author="AutoBVT" w:date="2021-10-28T09:02:00Z">
        <w:r w:rsidRPr="00E943C1">
          <w:rPr>
            <w:spacing w:val="-12"/>
            <w:rPrChange w:id="6644" w:author="AutoBVT" w:date="2021-10-28T15:40:00Z">
              <w:rPr>
                <w:color w:val="000000" w:themeColor="text1"/>
                <w:spacing w:val="-12"/>
                <w:sz w:val="16"/>
                <w:szCs w:val="16"/>
              </w:rPr>
            </w:rPrChange>
          </w:rPr>
          <w:t xml:space="preserve"> </w:t>
        </w:r>
      </w:ins>
      <w:r w:rsidRPr="00E943C1">
        <w:rPr>
          <w:spacing w:val="-12"/>
          <w:rPrChange w:id="6645" w:author="AutoBVT" w:date="2021-10-28T15:40:00Z">
            <w:rPr>
              <w:color w:val="000000" w:themeColor="text1"/>
              <w:spacing w:val="-12"/>
              <w:sz w:val="16"/>
              <w:szCs w:val="16"/>
            </w:rPr>
          </w:rPrChange>
        </w:rPr>
        <w:t>…………………………………………………………………</w:t>
      </w:r>
      <w:ins w:id="6646" w:author="AutoBVT" w:date="2021-10-28T09:02:00Z">
        <w:r w:rsidRPr="00E943C1">
          <w:rPr>
            <w:spacing w:val="-12"/>
            <w:rPrChange w:id="6647" w:author="AutoBVT" w:date="2021-10-28T15:40:00Z">
              <w:rPr>
                <w:color w:val="000000" w:themeColor="text1"/>
                <w:spacing w:val="-12"/>
                <w:sz w:val="16"/>
                <w:szCs w:val="16"/>
              </w:rPr>
            </w:rPrChange>
          </w:rPr>
          <w:t>…………………………….</w:t>
        </w:r>
      </w:ins>
      <w:del w:id="6648" w:author="AutoBVT" w:date="2021-10-28T09:02:00Z">
        <w:r w:rsidRPr="00E943C1">
          <w:rPr>
            <w:spacing w:val="-12"/>
            <w:rPrChange w:id="6649" w:author="AutoBVT" w:date="2021-10-28T15:40:00Z">
              <w:rPr>
                <w:color w:val="000000" w:themeColor="text1"/>
                <w:spacing w:val="-12"/>
                <w:sz w:val="16"/>
                <w:szCs w:val="16"/>
              </w:rPr>
            </w:rPrChange>
          </w:rPr>
          <w:delText>………………………………………………………………………………………………………..</w:delText>
        </w:r>
      </w:del>
    </w:p>
    <w:p w:rsidR="00AE7F64" w:rsidRPr="009636BA" w:rsidRDefault="00E943C1" w:rsidP="00AF71C1">
      <w:pPr>
        <w:spacing w:before="60"/>
        <w:ind w:firstLine="720"/>
        <w:jc w:val="both"/>
        <w:rPr>
          <w:sz w:val="27"/>
          <w:szCs w:val="27"/>
          <w:rPrChange w:id="6650" w:author="AutoBVT" w:date="2021-10-28T15:40:00Z">
            <w:rPr>
              <w:color w:val="000000" w:themeColor="text1"/>
              <w:sz w:val="27"/>
              <w:szCs w:val="27"/>
            </w:rPr>
          </w:rPrChange>
        </w:rPr>
      </w:pPr>
      <w:r w:rsidRPr="00E943C1">
        <w:rPr>
          <w:sz w:val="27"/>
          <w:szCs w:val="27"/>
          <w:rPrChange w:id="6651" w:author="AutoBVT" w:date="2021-10-28T15:40:00Z">
            <w:rPr>
              <w:color w:val="000000" w:themeColor="text1"/>
              <w:sz w:val="27"/>
              <w:szCs w:val="27"/>
            </w:rPr>
          </w:rPrChange>
        </w:rPr>
        <w:t>II. TÌNH HÌNH THỰC HIỆN CÔNG TÁC QUẢN LÝ NHÀ NƯỚC VỀ HOẠT ĐỘNG IN</w:t>
      </w:r>
    </w:p>
    <w:p w:rsidR="00AE7F64" w:rsidRPr="009636BA" w:rsidRDefault="00E943C1" w:rsidP="00AF71C1">
      <w:pPr>
        <w:spacing w:before="60"/>
        <w:ind w:firstLine="720"/>
        <w:jc w:val="both"/>
        <w:rPr>
          <w:sz w:val="28"/>
          <w:szCs w:val="28"/>
          <w:rPrChange w:id="6652" w:author="AutoBVT" w:date="2021-10-28T15:40:00Z">
            <w:rPr>
              <w:color w:val="000000" w:themeColor="text1"/>
              <w:sz w:val="28"/>
              <w:szCs w:val="28"/>
            </w:rPr>
          </w:rPrChange>
        </w:rPr>
      </w:pPr>
      <w:r w:rsidRPr="00E943C1">
        <w:rPr>
          <w:sz w:val="28"/>
          <w:szCs w:val="28"/>
          <w:rPrChange w:id="6653" w:author="AutoBVT" w:date="2021-10-28T15:40:00Z">
            <w:rPr>
              <w:color w:val="000000" w:themeColor="text1"/>
              <w:sz w:val="28"/>
              <w:szCs w:val="28"/>
            </w:rPr>
          </w:rPrChange>
        </w:rPr>
        <w:t>1. Công tác xây dựng văn bản quy phạm pháp luật</w:t>
      </w:r>
    </w:p>
    <w:p w:rsidR="00AE7F64" w:rsidRPr="009636BA" w:rsidRDefault="00E943C1" w:rsidP="00AF71C1">
      <w:pPr>
        <w:spacing w:before="60"/>
        <w:jc w:val="both"/>
        <w:rPr>
          <w:spacing w:val="-12"/>
          <w:rPrChange w:id="6654" w:author="AutoBVT" w:date="2021-10-28T15:40:00Z">
            <w:rPr>
              <w:color w:val="000000" w:themeColor="text1"/>
              <w:spacing w:val="-12"/>
            </w:rPr>
          </w:rPrChange>
        </w:rPr>
      </w:pPr>
      <w:r w:rsidRPr="00E943C1">
        <w:rPr>
          <w:spacing w:val="-12"/>
          <w:rPrChange w:id="6655" w:author="AutoBVT" w:date="2021-10-28T15:40:00Z">
            <w:rPr>
              <w:color w:val="000000" w:themeColor="text1"/>
              <w:spacing w:val="-12"/>
              <w:sz w:val="16"/>
              <w:szCs w:val="16"/>
            </w:rPr>
          </w:rPrChange>
        </w:rPr>
        <w:tab/>
        <w:t>………………………………………………………………………………………………</w:t>
      </w:r>
    </w:p>
    <w:p w:rsidR="00AE7F64" w:rsidRPr="009636BA" w:rsidRDefault="00E943C1" w:rsidP="00AF71C1">
      <w:pPr>
        <w:spacing w:before="60"/>
        <w:ind w:firstLine="720"/>
        <w:jc w:val="both"/>
        <w:rPr>
          <w:rPrChange w:id="6656" w:author="AutoBVT" w:date="2021-10-28T15:40:00Z">
            <w:rPr>
              <w:color w:val="000000" w:themeColor="text1"/>
            </w:rPr>
          </w:rPrChange>
        </w:rPr>
      </w:pPr>
      <w:r w:rsidRPr="00E943C1">
        <w:rPr>
          <w:rPrChange w:id="6657" w:author="AutoBVT" w:date="2021-10-28T15:40:00Z">
            <w:rPr>
              <w:color w:val="000000" w:themeColor="text1"/>
              <w:sz w:val="16"/>
              <w:szCs w:val="16"/>
            </w:rPr>
          </w:rPrChange>
        </w:rPr>
        <w:t>2</w:t>
      </w:r>
      <w:r w:rsidRPr="00E943C1">
        <w:rPr>
          <w:sz w:val="28"/>
          <w:szCs w:val="28"/>
          <w:rPrChange w:id="6658" w:author="AutoBVT" w:date="2021-10-28T15:40:00Z">
            <w:rPr>
              <w:color w:val="000000" w:themeColor="text1"/>
              <w:sz w:val="28"/>
              <w:szCs w:val="28"/>
            </w:rPr>
          </w:rPrChange>
        </w:rPr>
        <w:t>. Công tác tuyên truyền phổ biến pháp luật</w:t>
      </w:r>
    </w:p>
    <w:p w:rsidR="00AE7F64" w:rsidRPr="009636BA" w:rsidRDefault="00E943C1" w:rsidP="00AF71C1">
      <w:pPr>
        <w:spacing w:before="60"/>
        <w:ind w:firstLine="720"/>
        <w:jc w:val="both"/>
        <w:rPr>
          <w:spacing w:val="-12"/>
          <w:sz w:val="28"/>
          <w:szCs w:val="28"/>
          <w:rPrChange w:id="6659" w:author="AutoBVT" w:date="2021-10-28T15:40:00Z">
            <w:rPr>
              <w:color w:val="000000" w:themeColor="text1"/>
              <w:spacing w:val="-12"/>
              <w:sz w:val="28"/>
              <w:szCs w:val="28"/>
            </w:rPr>
          </w:rPrChange>
        </w:rPr>
      </w:pPr>
      <w:r w:rsidRPr="00E943C1">
        <w:rPr>
          <w:spacing w:val="-12"/>
          <w:rPrChange w:id="6660" w:author="AutoBVT" w:date="2021-10-28T15:40:00Z">
            <w:rPr>
              <w:color w:val="000000" w:themeColor="text1"/>
              <w:spacing w:val="-12"/>
              <w:sz w:val="16"/>
              <w:szCs w:val="16"/>
            </w:rPr>
          </w:rPrChange>
        </w:rPr>
        <w:t>………………………………………………………………………………………………</w:t>
      </w:r>
    </w:p>
    <w:p w:rsidR="00AE7F64" w:rsidRPr="009636BA" w:rsidRDefault="00E943C1" w:rsidP="00AF71C1">
      <w:pPr>
        <w:spacing w:before="60"/>
        <w:ind w:firstLine="720"/>
        <w:jc w:val="both"/>
        <w:rPr>
          <w:rPrChange w:id="6661" w:author="AutoBVT" w:date="2021-10-28T15:40:00Z">
            <w:rPr>
              <w:color w:val="000000" w:themeColor="text1"/>
            </w:rPr>
          </w:rPrChange>
        </w:rPr>
      </w:pPr>
      <w:r w:rsidRPr="00E943C1">
        <w:rPr>
          <w:sz w:val="28"/>
          <w:szCs w:val="28"/>
          <w:rPrChange w:id="6662" w:author="AutoBVT" w:date="2021-10-28T15:40:00Z">
            <w:rPr>
              <w:color w:val="000000" w:themeColor="text1"/>
              <w:sz w:val="28"/>
              <w:szCs w:val="28"/>
            </w:rPr>
          </w:rPrChange>
        </w:rPr>
        <w:t>3. Công tác giải quyết thủ tục hành chính trong lĩnh vực in (cấp phép, đăng ký, xác nhận….có số liệu cụ thể)</w:t>
      </w:r>
    </w:p>
    <w:p w:rsidR="00AE7F64" w:rsidRPr="009636BA" w:rsidRDefault="00E943C1" w:rsidP="00AF71C1">
      <w:pPr>
        <w:spacing w:before="60"/>
        <w:ind w:firstLine="720"/>
        <w:jc w:val="both"/>
        <w:rPr>
          <w:spacing w:val="-12"/>
          <w:rPrChange w:id="6663" w:author="AutoBVT" w:date="2021-10-28T15:40:00Z">
            <w:rPr>
              <w:color w:val="000000" w:themeColor="text1"/>
              <w:spacing w:val="-12"/>
            </w:rPr>
          </w:rPrChange>
        </w:rPr>
      </w:pPr>
      <w:r w:rsidRPr="00E943C1">
        <w:rPr>
          <w:spacing w:val="-12"/>
          <w:rPrChange w:id="6664" w:author="AutoBVT" w:date="2021-10-28T15:40:00Z">
            <w:rPr>
              <w:color w:val="000000" w:themeColor="text1"/>
              <w:spacing w:val="-12"/>
              <w:sz w:val="16"/>
              <w:szCs w:val="16"/>
            </w:rPr>
          </w:rPrChange>
        </w:rPr>
        <w:t>………………………………………………………………………………………………</w:t>
      </w:r>
    </w:p>
    <w:p w:rsidR="00AE7F64" w:rsidRPr="009636BA" w:rsidRDefault="00E943C1" w:rsidP="00AF71C1">
      <w:pPr>
        <w:spacing w:before="60"/>
        <w:ind w:firstLine="720"/>
        <w:jc w:val="both"/>
        <w:rPr>
          <w:rPrChange w:id="6665" w:author="AutoBVT" w:date="2021-10-28T15:40:00Z">
            <w:rPr>
              <w:color w:val="000000" w:themeColor="text1"/>
            </w:rPr>
          </w:rPrChange>
        </w:rPr>
      </w:pPr>
      <w:r w:rsidRPr="00E943C1">
        <w:rPr>
          <w:sz w:val="28"/>
          <w:szCs w:val="28"/>
          <w:rPrChange w:id="6666" w:author="AutoBVT" w:date="2021-10-28T15:40:00Z">
            <w:rPr>
              <w:color w:val="000000" w:themeColor="text1"/>
              <w:sz w:val="28"/>
              <w:szCs w:val="28"/>
            </w:rPr>
          </w:rPrChange>
        </w:rPr>
        <w:t>4. Công tác thanh tra, kiểm tra, xử lý vi phạm (có số liệu cụ thể)</w:t>
      </w:r>
    </w:p>
    <w:p w:rsidR="00AE7F64" w:rsidRPr="009636BA" w:rsidRDefault="00E943C1" w:rsidP="00AF71C1">
      <w:pPr>
        <w:spacing w:before="60"/>
        <w:ind w:firstLine="720"/>
        <w:jc w:val="both"/>
        <w:rPr>
          <w:sz w:val="28"/>
          <w:szCs w:val="28"/>
          <w:rPrChange w:id="6667" w:author="AutoBVT" w:date="2021-10-28T15:40:00Z">
            <w:rPr>
              <w:color w:val="000000" w:themeColor="text1"/>
              <w:sz w:val="28"/>
              <w:szCs w:val="28"/>
            </w:rPr>
          </w:rPrChange>
        </w:rPr>
      </w:pPr>
      <w:r w:rsidRPr="00E943C1">
        <w:rPr>
          <w:rPrChange w:id="6668" w:author="AutoBVT" w:date="2021-10-28T15:40:00Z">
            <w:rPr>
              <w:color w:val="000000" w:themeColor="text1"/>
              <w:sz w:val="16"/>
              <w:szCs w:val="16"/>
            </w:rPr>
          </w:rPrChange>
        </w:rPr>
        <w:t>…………………………………………………………………………………………</w:t>
      </w:r>
    </w:p>
    <w:p w:rsidR="00AE7F64" w:rsidRPr="009636BA" w:rsidRDefault="00E943C1" w:rsidP="00AF71C1">
      <w:pPr>
        <w:spacing w:before="60"/>
        <w:ind w:firstLine="720"/>
        <w:jc w:val="both"/>
        <w:rPr>
          <w:rPrChange w:id="6669" w:author="AutoBVT" w:date="2021-10-28T15:40:00Z">
            <w:rPr>
              <w:color w:val="000000" w:themeColor="text1"/>
            </w:rPr>
          </w:rPrChange>
        </w:rPr>
      </w:pPr>
      <w:r w:rsidRPr="00E943C1">
        <w:rPr>
          <w:sz w:val="28"/>
          <w:szCs w:val="28"/>
          <w:rPrChange w:id="6670" w:author="AutoBVT" w:date="2021-10-28T15:40:00Z">
            <w:rPr>
              <w:color w:val="000000" w:themeColor="text1"/>
              <w:sz w:val="28"/>
              <w:szCs w:val="28"/>
            </w:rPr>
          </w:rPrChange>
        </w:rPr>
        <w:t>5. Công tác phối hợp giữa các cấp, các ngành ở trung ương và địa phương trong việc thực hiện quản lý nhà nước về hoạt động in tại địa phương</w:t>
      </w:r>
      <w:r w:rsidRPr="00E943C1">
        <w:rPr>
          <w:rPrChange w:id="6671" w:author="AutoBVT" w:date="2021-10-28T15:40:00Z">
            <w:rPr>
              <w:color w:val="000000" w:themeColor="text1"/>
              <w:sz w:val="16"/>
              <w:szCs w:val="16"/>
            </w:rPr>
          </w:rPrChange>
        </w:rPr>
        <w:t>.</w:t>
      </w:r>
    </w:p>
    <w:p w:rsidR="00AE7F64" w:rsidRPr="009636BA" w:rsidRDefault="00E943C1" w:rsidP="00AF71C1">
      <w:pPr>
        <w:spacing w:before="60"/>
        <w:ind w:firstLine="720"/>
        <w:jc w:val="both"/>
        <w:rPr>
          <w:spacing w:val="-12"/>
          <w:rPrChange w:id="6672" w:author="AutoBVT" w:date="2021-10-28T15:40:00Z">
            <w:rPr>
              <w:color w:val="000000" w:themeColor="text1"/>
              <w:spacing w:val="-12"/>
            </w:rPr>
          </w:rPrChange>
        </w:rPr>
      </w:pPr>
      <w:r w:rsidRPr="00E943C1">
        <w:rPr>
          <w:spacing w:val="-12"/>
          <w:rPrChange w:id="6673" w:author="AutoBVT" w:date="2021-10-28T15:40:00Z">
            <w:rPr>
              <w:color w:val="000000" w:themeColor="text1"/>
              <w:spacing w:val="-12"/>
              <w:sz w:val="16"/>
              <w:szCs w:val="16"/>
            </w:rPr>
          </w:rPrChange>
        </w:rPr>
        <w:t>…………………………………………………………………………………………………………………………………………………………………………..</w:t>
      </w:r>
    </w:p>
    <w:p w:rsidR="00AE7F64" w:rsidRPr="009636BA" w:rsidRDefault="00E943C1" w:rsidP="00AF71C1">
      <w:pPr>
        <w:spacing w:before="60"/>
        <w:ind w:firstLine="720"/>
        <w:jc w:val="both"/>
        <w:rPr>
          <w:sz w:val="28"/>
          <w:szCs w:val="28"/>
          <w:rPrChange w:id="6674" w:author="AutoBVT" w:date="2021-10-28T15:40:00Z">
            <w:rPr>
              <w:color w:val="000000" w:themeColor="text1"/>
              <w:sz w:val="28"/>
              <w:szCs w:val="28"/>
            </w:rPr>
          </w:rPrChange>
        </w:rPr>
      </w:pPr>
      <w:r w:rsidRPr="00E943C1">
        <w:rPr>
          <w:sz w:val="28"/>
          <w:szCs w:val="28"/>
          <w:rPrChange w:id="6675" w:author="AutoBVT" w:date="2021-10-28T15:40:00Z">
            <w:rPr>
              <w:color w:val="000000" w:themeColor="text1"/>
              <w:sz w:val="28"/>
              <w:szCs w:val="28"/>
            </w:rPr>
          </w:rPrChange>
        </w:rPr>
        <w:t>6. Các công tác khác phục vụ nhiệm vụ quản lý nhà nước về hoạt động in trên địa bàn</w:t>
      </w:r>
    </w:p>
    <w:p w:rsidR="00AE7F64" w:rsidRPr="009636BA" w:rsidRDefault="00E943C1" w:rsidP="00AF71C1">
      <w:pPr>
        <w:spacing w:before="60"/>
        <w:ind w:firstLine="720"/>
        <w:jc w:val="both"/>
        <w:rPr>
          <w:spacing w:val="-12"/>
          <w:sz w:val="28"/>
          <w:szCs w:val="28"/>
          <w:rPrChange w:id="6676" w:author="AutoBVT" w:date="2021-10-28T15:40:00Z">
            <w:rPr>
              <w:color w:val="000000" w:themeColor="text1"/>
              <w:spacing w:val="-12"/>
              <w:sz w:val="28"/>
              <w:szCs w:val="28"/>
            </w:rPr>
          </w:rPrChange>
        </w:rPr>
      </w:pPr>
      <w:r w:rsidRPr="00E943C1">
        <w:rPr>
          <w:spacing w:val="-12"/>
          <w:sz w:val="28"/>
          <w:szCs w:val="28"/>
          <w:rPrChange w:id="6677" w:author="AutoBVT" w:date="2021-10-28T15:40:00Z">
            <w:rPr>
              <w:color w:val="000000" w:themeColor="text1"/>
              <w:spacing w:val="-12"/>
              <w:sz w:val="28"/>
              <w:szCs w:val="28"/>
            </w:rPr>
          </w:rPrChange>
        </w:rPr>
        <w:t>…………………………………………………………………………………</w:t>
      </w:r>
    </w:p>
    <w:p w:rsidR="00AE7F64" w:rsidRPr="009636BA" w:rsidRDefault="00E943C1" w:rsidP="00AF71C1">
      <w:pPr>
        <w:spacing w:before="60"/>
        <w:ind w:firstLine="720"/>
        <w:jc w:val="both"/>
        <w:rPr>
          <w:sz w:val="27"/>
          <w:szCs w:val="27"/>
          <w:rPrChange w:id="6678" w:author="AutoBVT" w:date="2021-10-28T15:40:00Z">
            <w:rPr>
              <w:color w:val="000000" w:themeColor="text1"/>
              <w:sz w:val="27"/>
              <w:szCs w:val="27"/>
            </w:rPr>
          </w:rPrChange>
        </w:rPr>
      </w:pPr>
      <w:r w:rsidRPr="00E943C1">
        <w:rPr>
          <w:sz w:val="27"/>
          <w:szCs w:val="27"/>
          <w:rPrChange w:id="6679" w:author="AutoBVT" w:date="2021-10-28T15:40:00Z">
            <w:rPr>
              <w:color w:val="000000" w:themeColor="text1"/>
              <w:sz w:val="27"/>
              <w:szCs w:val="27"/>
            </w:rPr>
          </w:rPrChange>
        </w:rPr>
        <w:t>III. KIẾN NGHỊ, ĐỀ XUẤT</w:t>
      </w:r>
    </w:p>
    <w:p w:rsidR="00AE7F64" w:rsidRPr="009636BA" w:rsidRDefault="00E943C1" w:rsidP="00AF71C1">
      <w:pPr>
        <w:spacing w:before="60"/>
        <w:ind w:firstLine="720"/>
        <w:jc w:val="both"/>
        <w:rPr>
          <w:sz w:val="27"/>
          <w:szCs w:val="27"/>
          <w:rPrChange w:id="6680" w:author="AutoBVT" w:date="2021-10-28T15:40:00Z">
            <w:rPr>
              <w:color w:val="000000" w:themeColor="text1"/>
              <w:sz w:val="27"/>
              <w:szCs w:val="27"/>
            </w:rPr>
          </w:rPrChange>
        </w:rPr>
      </w:pPr>
      <w:r w:rsidRPr="00E943C1">
        <w:rPr>
          <w:sz w:val="27"/>
          <w:szCs w:val="27"/>
          <w:rPrChange w:id="6681" w:author="AutoBVT" w:date="2021-10-28T15:40:00Z">
            <w:rPr>
              <w:color w:val="000000" w:themeColor="text1"/>
              <w:sz w:val="27"/>
              <w:szCs w:val="27"/>
            </w:rPr>
          </w:rPrChange>
        </w:rPr>
        <w:t>………………………………………………………………………………</w:t>
      </w:r>
    </w:p>
    <w:p w:rsidR="00AE7F64" w:rsidRPr="009636BA" w:rsidRDefault="00E943C1" w:rsidP="00AF71C1">
      <w:pPr>
        <w:spacing w:before="60"/>
        <w:ind w:left="5760" w:firstLine="720"/>
        <w:jc w:val="both"/>
        <w:rPr>
          <w:b/>
          <w:sz w:val="27"/>
          <w:szCs w:val="27"/>
          <w:rPrChange w:id="6682" w:author="AutoBVT" w:date="2021-10-28T15:40:00Z">
            <w:rPr>
              <w:b/>
              <w:color w:val="000000" w:themeColor="text1"/>
              <w:sz w:val="27"/>
              <w:szCs w:val="27"/>
            </w:rPr>
          </w:rPrChange>
        </w:rPr>
      </w:pPr>
      <w:r w:rsidRPr="00E943C1">
        <w:rPr>
          <w:b/>
          <w:sz w:val="27"/>
          <w:szCs w:val="27"/>
          <w:rPrChange w:id="6683" w:author="AutoBVT" w:date="2021-10-28T15:40:00Z">
            <w:rPr>
              <w:b/>
              <w:color w:val="000000" w:themeColor="text1"/>
              <w:sz w:val="27"/>
              <w:szCs w:val="27"/>
            </w:rPr>
          </w:rPrChange>
        </w:rPr>
        <w:t>GIÁM ĐỐC</w:t>
      </w:r>
    </w:p>
    <w:p w:rsidR="00AE7F64" w:rsidRPr="009636BA" w:rsidRDefault="00E943C1" w:rsidP="00AF71C1">
      <w:pPr>
        <w:spacing w:before="60"/>
        <w:ind w:left="5760"/>
        <w:jc w:val="both"/>
        <w:rPr>
          <w:i/>
          <w:rPrChange w:id="6684" w:author="AutoBVT" w:date="2021-10-28T15:40:00Z">
            <w:rPr>
              <w:i/>
              <w:color w:val="000000" w:themeColor="text1"/>
            </w:rPr>
          </w:rPrChange>
        </w:rPr>
      </w:pPr>
      <w:r w:rsidRPr="00E943C1">
        <w:rPr>
          <w:i/>
          <w:rPrChange w:id="6685" w:author="AutoBVT" w:date="2021-10-28T15:40:00Z">
            <w:rPr>
              <w:i/>
              <w:color w:val="000000" w:themeColor="text1"/>
              <w:sz w:val="16"/>
              <w:szCs w:val="16"/>
            </w:rPr>
          </w:rPrChange>
        </w:rPr>
        <w:t>(Ký, ghi rõ họ tên và đóng dấu)</w:t>
      </w:r>
    </w:p>
    <w:p w:rsidR="006F1D95" w:rsidRPr="009636BA" w:rsidRDefault="00E943C1" w:rsidP="00AF71C1">
      <w:pPr>
        <w:spacing w:before="60"/>
        <w:jc w:val="both"/>
        <w:rPr>
          <w:i/>
          <w:sz w:val="20"/>
          <w:szCs w:val="20"/>
          <w:rPrChange w:id="6686" w:author="AutoBVT" w:date="2021-10-28T15:40:00Z">
            <w:rPr>
              <w:i/>
              <w:color w:val="000000" w:themeColor="text1"/>
              <w:sz w:val="20"/>
              <w:szCs w:val="20"/>
            </w:rPr>
          </w:rPrChange>
        </w:rPr>
      </w:pPr>
      <w:r w:rsidRPr="00E943C1">
        <w:rPr>
          <w:b/>
          <w:i/>
          <w:sz w:val="20"/>
          <w:szCs w:val="20"/>
          <w:rPrChange w:id="6687" w:author="AutoBVT" w:date="2021-10-28T15:40:00Z">
            <w:rPr>
              <w:b/>
              <w:i/>
              <w:color w:val="000000" w:themeColor="text1"/>
              <w:sz w:val="20"/>
              <w:szCs w:val="20"/>
            </w:rPr>
          </w:rPrChange>
        </w:rPr>
        <w:t>Ghi chú:</w:t>
      </w:r>
    </w:p>
    <w:p w:rsidR="00AE7F64" w:rsidRPr="009636BA" w:rsidRDefault="00E943C1" w:rsidP="00AF71C1">
      <w:pPr>
        <w:spacing w:before="60"/>
        <w:ind w:firstLine="720"/>
        <w:jc w:val="both"/>
        <w:rPr>
          <w:i/>
          <w:sz w:val="20"/>
          <w:szCs w:val="20"/>
          <w:rPrChange w:id="6688" w:author="AutoBVT" w:date="2021-10-28T15:40:00Z">
            <w:rPr>
              <w:i/>
              <w:color w:val="000000" w:themeColor="text1"/>
              <w:sz w:val="20"/>
              <w:szCs w:val="20"/>
            </w:rPr>
          </w:rPrChange>
        </w:rPr>
      </w:pPr>
      <w:r w:rsidRPr="00E943C1">
        <w:rPr>
          <w:i/>
          <w:sz w:val="20"/>
          <w:szCs w:val="20"/>
          <w:rPrChange w:id="6689" w:author="AutoBVT" w:date="2021-10-28T15:40:00Z">
            <w:rPr>
              <w:i/>
              <w:color w:val="000000" w:themeColor="text1"/>
              <w:sz w:val="20"/>
              <w:szCs w:val="20"/>
            </w:rPr>
          </w:rPrChange>
        </w:rPr>
        <w:t>- Kèm theo biểu báo cáo số liệu 15b, 15c</w:t>
      </w:r>
    </w:p>
    <w:p w:rsidR="006F1D95" w:rsidRPr="009636BA" w:rsidRDefault="00E943C1" w:rsidP="00AF71C1">
      <w:pPr>
        <w:spacing w:before="60"/>
        <w:ind w:firstLine="720"/>
        <w:jc w:val="both"/>
        <w:rPr>
          <w:b/>
          <w:sz w:val="20"/>
          <w:szCs w:val="20"/>
          <w:rPrChange w:id="6690" w:author="AutoBVT" w:date="2021-10-28T15:40:00Z">
            <w:rPr>
              <w:b/>
              <w:color w:val="000000" w:themeColor="text1"/>
              <w:sz w:val="20"/>
              <w:szCs w:val="20"/>
            </w:rPr>
          </w:rPrChange>
        </w:rPr>
      </w:pPr>
      <w:r w:rsidRPr="00E943C1">
        <w:rPr>
          <w:i/>
          <w:sz w:val="20"/>
          <w:szCs w:val="20"/>
          <w:rPrChange w:id="6691" w:author="AutoBVT" w:date="2021-10-28T15:40:00Z">
            <w:rPr>
              <w:i/>
              <w:color w:val="000000" w:themeColor="text1"/>
              <w:sz w:val="20"/>
              <w:szCs w:val="20"/>
            </w:rPr>
          </w:rPrChange>
        </w:rPr>
        <w:t>- Mẫu này dùng cho việc lập báo cáo tổng hợp hoạt động in của tỉnh, thành phố trực thuộc trung ương gửi cơ quan quản lý nhà nước ở trung ương.</w:t>
      </w:r>
    </w:p>
    <w:p w:rsidR="00342C69" w:rsidRPr="009636BA" w:rsidRDefault="00342C69" w:rsidP="006F1D95">
      <w:pPr>
        <w:spacing w:after="80"/>
        <w:jc w:val="both"/>
        <w:rPr>
          <w:ins w:id="6692" w:author="FPT" w:date="2021-10-21T14:23:00Z"/>
          <w:b/>
          <w:sz w:val="20"/>
          <w:szCs w:val="20"/>
          <w:rPrChange w:id="6693" w:author="Unknown">
            <w:rPr>
              <w:ins w:id="6694" w:author="FPT" w:date="2021-10-21T14:23:00Z"/>
              <w:b/>
              <w:color w:val="000000" w:themeColor="text1"/>
              <w:sz w:val="20"/>
              <w:szCs w:val="20"/>
            </w:rPr>
          </w:rPrChange>
        </w:rPr>
        <w:sectPr w:rsidR="00342C69" w:rsidRPr="009636BA" w:rsidSect="00342C69">
          <w:pgSz w:w="11907" w:h="16840" w:code="9"/>
          <w:pgMar w:top="1134" w:right="1134" w:bottom="1021" w:left="1701" w:header="720" w:footer="720" w:gutter="0"/>
          <w:cols w:space="720"/>
          <w:titlePg/>
          <w:docGrid w:linePitch="360"/>
        </w:sectPr>
      </w:pPr>
    </w:p>
    <w:p w:rsidR="006F1D95" w:rsidRPr="009636BA" w:rsidDel="00342C69" w:rsidRDefault="006F1D95" w:rsidP="006F1D95">
      <w:pPr>
        <w:spacing w:after="80"/>
        <w:jc w:val="both"/>
        <w:rPr>
          <w:del w:id="6695" w:author="FPT" w:date="2021-10-21T14:23:00Z"/>
          <w:b/>
          <w:sz w:val="20"/>
          <w:szCs w:val="20"/>
          <w:rPrChange w:id="6696" w:author="FPT" w:date="2021-10-21T14:23:00Z">
            <w:rPr>
              <w:del w:id="6697" w:author="FPT" w:date="2021-10-21T14:23:00Z"/>
              <w:b/>
              <w:color w:val="000000" w:themeColor="text1"/>
              <w:sz w:val="20"/>
              <w:szCs w:val="20"/>
            </w:rPr>
          </w:rPrChange>
        </w:rPr>
        <w:sectPr w:rsidR="006F1D95" w:rsidRPr="009636BA" w:rsidDel="00342C69" w:rsidSect="00342C69">
          <w:pgSz w:w="16840" w:h="11907" w:orient="landscape" w:code="9"/>
          <w:pgMar w:top="1701" w:right="1134" w:bottom="1134" w:left="1021" w:header="720" w:footer="720" w:gutter="0"/>
          <w:cols w:space="720"/>
          <w:titlePg/>
          <w:docGrid w:linePitch="360"/>
          <w:sectPrChange w:id="6698" w:author="FPT" w:date="2021-10-21T14:23:00Z">
            <w:sectPr w:rsidR="006F1D95" w:rsidRPr="009636BA" w:rsidDel="00342C69" w:rsidSect="00342C69">
              <w:pgSz w:w="11907" w:h="16840" w:orient="portrait"/>
              <w:pgMar w:top="1134" w:bottom="1021" w:left="1701"/>
            </w:sectPr>
          </w:sectPrChange>
        </w:sectPr>
      </w:pPr>
    </w:p>
    <w:p w:rsidR="005453B4" w:rsidRPr="009636BA" w:rsidRDefault="00E943C1" w:rsidP="005453B4">
      <w:pPr>
        <w:rPr>
          <w:ins w:id="6699" w:author="AutoBVT" w:date="2021-10-28T09:06:00Z"/>
          <w:b/>
          <w:sz w:val="28"/>
          <w:szCs w:val="28"/>
          <w:rPrChange w:id="6700" w:author="AutoBVT" w:date="2021-10-28T15:40:00Z">
            <w:rPr>
              <w:ins w:id="6701" w:author="AutoBVT" w:date="2021-10-28T09:06:00Z"/>
              <w:b/>
              <w:color w:val="000000" w:themeColor="text1"/>
              <w:sz w:val="28"/>
              <w:szCs w:val="28"/>
            </w:rPr>
          </w:rPrChange>
        </w:rPr>
      </w:pPr>
      <w:ins w:id="6702" w:author="AutoBVT" w:date="2021-10-28T09:06:00Z">
        <w:r w:rsidRPr="00E943C1">
          <w:rPr>
            <w:b/>
            <w:sz w:val="28"/>
            <w:rPrChange w:id="6703" w:author="AutoBVT" w:date="2021-10-28T15:40:00Z">
              <w:rPr>
                <w:b/>
                <w:color w:val="000000" w:themeColor="text1"/>
                <w:sz w:val="28"/>
                <w:szCs w:val="16"/>
              </w:rPr>
            </w:rPrChange>
          </w:rPr>
          <w:t>TÊN CƠ QUAN BÁO CÁO</w:t>
        </w:r>
        <w:r w:rsidRPr="00E943C1">
          <w:rPr>
            <w:b/>
            <w:sz w:val="28"/>
            <w:rPrChange w:id="6704" w:author="AutoBVT" w:date="2021-10-28T15:40:00Z">
              <w:rPr>
                <w:b/>
                <w:color w:val="000000" w:themeColor="text1"/>
                <w:sz w:val="28"/>
                <w:szCs w:val="16"/>
              </w:rPr>
            </w:rPrChange>
          </w:rPr>
          <w:tab/>
        </w:r>
        <w:r w:rsidRPr="00E943C1">
          <w:rPr>
            <w:i/>
            <w:rPrChange w:id="6705" w:author="AutoBVT" w:date="2021-10-28T15:40:00Z">
              <w:rPr>
                <w:i/>
                <w:color w:val="000000" w:themeColor="text1"/>
                <w:sz w:val="16"/>
                <w:szCs w:val="16"/>
              </w:rPr>
            </w:rPrChange>
          </w:rPr>
          <w:tab/>
        </w:r>
        <w:r w:rsidRPr="00E943C1">
          <w:rPr>
            <w:i/>
            <w:rPrChange w:id="6706" w:author="AutoBVT" w:date="2021-10-28T15:40:00Z">
              <w:rPr>
                <w:i/>
                <w:color w:val="000000" w:themeColor="text1"/>
                <w:sz w:val="16"/>
                <w:szCs w:val="16"/>
              </w:rPr>
            </w:rPrChange>
          </w:rPr>
          <w:tab/>
        </w:r>
        <w:r w:rsidRPr="00E943C1">
          <w:rPr>
            <w:i/>
            <w:rPrChange w:id="6707" w:author="AutoBVT" w:date="2021-10-28T15:40:00Z">
              <w:rPr>
                <w:i/>
                <w:color w:val="000000" w:themeColor="text1"/>
                <w:sz w:val="16"/>
                <w:szCs w:val="16"/>
              </w:rPr>
            </w:rPrChange>
          </w:rPr>
          <w:tab/>
        </w:r>
        <w:r w:rsidRPr="00E943C1">
          <w:rPr>
            <w:i/>
            <w:rPrChange w:id="6708" w:author="AutoBVT" w:date="2021-10-28T15:40:00Z">
              <w:rPr>
                <w:i/>
                <w:color w:val="000000" w:themeColor="text1"/>
                <w:sz w:val="16"/>
                <w:szCs w:val="16"/>
              </w:rPr>
            </w:rPrChange>
          </w:rPr>
          <w:tab/>
        </w:r>
        <w:r w:rsidRPr="00E943C1">
          <w:rPr>
            <w:i/>
            <w:rPrChange w:id="6709" w:author="AutoBVT" w:date="2021-10-28T15:40:00Z">
              <w:rPr>
                <w:i/>
                <w:color w:val="000000" w:themeColor="text1"/>
                <w:sz w:val="16"/>
                <w:szCs w:val="16"/>
              </w:rPr>
            </w:rPrChange>
          </w:rPr>
          <w:tab/>
        </w:r>
        <w:r w:rsidRPr="00E943C1">
          <w:rPr>
            <w:i/>
            <w:rPrChange w:id="6710" w:author="AutoBVT" w:date="2021-10-28T15:40:00Z">
              <w:rPr>
                <w:i/>
                <w:color w:val="000000" w:themeColor="text1"/>
                <w:sz w:val="16"/>
                <w:szCs w:val="16"/>
              </w:rPr>
            </w:rPrChange>
          </w:rPr>
          <w:tab/>
        </w:r>
        <w:r w:rsidRPr="00E943C1">
          <w:rPr>
            <w:i/>
            <w:rPrChange w:id="6711" w:author="AutoBVT" w:date="2021-10-28T15:40:00Z">
              <w:rPr>
                <w:i/>
                <w:color w:val="000000" w:themeColor="text1"/>
                <w:sz w:val="16"/>
                <w:szCs w:val="16"/>
              </w:rPr>
            </w:rPrChange>
          </w:rPr>
          <w:tab/>
        </w:r>
        <w:r w:rsidRPr="00E943C1">
          <w:rPr>
            <w:i/>
            <w:rPrChange w:id="6712" w:author="AutoBVT" w:date="2021-10-28T15:40:00Z">
              <w:rPr>
                <w:i/>
                <w:color w:val="000000" w:themeColor="text1"/>
                <w:sz w:val="16"/>
                <w:szCs w:val="16"/>
              </w:rPr>
            </w:rPrChange>
          </w:rPr>
          <w:tab/>
        </w:r>
        <w:r w:rsidRPr="00E943C1">
          <w:rPr>
            <w:i/>
            <w:rPrChange w:id="6713" w:author="AutoBVT" w:date="2021-10-28T15:40:00Z">
              <w:rPr>
                <w:i/>
                <w:color w:val="000000" w:themeColor="text1"/>
                <w:sz w:val="16"/>
                <w:szCs w:val="16"/>
              </w:rPr>
            </w:rPrChange>
          </w:rPr>
          <w:tab/>
        </w:r>
        <w:r w:rsidRPr="00E943C1">
          <w:rPr>
            <w:i/>
            <w:rPrChange w:id="6714" w:author="AutoBVT" w:date="2021-10-28T15:40:00Z">
              <w:rPr>
                <w:i/>
                <w:color w:val="000000" w:themeColor="text1"/>
                <w:sz w:val="16"/>
                <w:szCs w:val="16"/>
              </w:rPr>
            </w:rPrChange>
          </w:rPr>
          <w:tab/>
        </w:r>
        <w:r w:rsidRPr="00E943C1">
          <w:rPr>
            <w:i/>
            <w:rPrChange w:id="6715" w:author="AutoBVT" w:date="2021-10-28T15:40:00Z">
              <w:rPr>
                <w:i/>
                <w:color w:val="000000" w:themeColor="text1"/>
                <w:sz w:val="16"/>
                <w:szCs w:val="16"/>
              </w:rPr>
            </w:rPrChange>
          </w:rPr>
          <w:tab/>
        </w:r>
        <w:r w:rsidRPr="00E943C1">
          <w:rPr>
            <w:i/>
            <w:rPrChange w:id="6716" w:author="AutoBVT" w:date="2021-10-28T15:40:00Z">
              <w:rPr>
                <w:i/>
                <w:color w:val="000000" w:themeColor="text1"/>
                <w:sz w:val="16"/>
                <w:szCs w:val="16"/>
              </w:rPr>
            </w:rPrChange>
          </w:rPr>
          <w:tab/>
        </w:r>
        <w:r w:rsidRPr="00E943C1">
          <w:rPr>
            <w:i/>
            <w:rPrChange w:id="6717" w:author="AutoBVT" w:date="2021-10-28T15:40:00Z">
              <w:rPr>
                <w:i/>
                <w:color w:val="000000" w:themeColor="text1"/>
                <w:sz w:val="16"/>
                <w:szCs w:val="16"/>
              </w:rPr>
            </w:rPrChange>
          </w:rPr>
          <w:tab/>
        </w:r>
        <w:r w:rsidRPr="00E943C1">
          <w:rPr>
            <w:b/>
            <w:sz w:val="28"/>
            <w:szCs w:val="28"/>
            <w:rPrChange w:id="6718" w:author="AutoBVT" w:date="2021-10-28T15:40:00Z">
              <w:rPr>
                <w:b/>
                <w:color w:val="000000" w:themeColor="text1"/>
                <w:sz w:val="28"/>
                <w:szCs w:val="28"/>
              </w:rPr>
            </w:rPrChange>
          </w:rPr>
          <w:t>Mẫu số 15c</w:t>
        </w:r>
      </w:ins>
    </w:p>
    <w:p w:rsidR="006F1D95" w:rsidRPr="009636BA" w:rsidDel="005453B4" w:rsidRDefault="00E943C1" w:rsidP="006F1D95">
      <w:pPr>
        <w:spacing w:after="80"/>
        <w:jc w:val="right"/>
        <w:rPr>
          <w:del w:id="6719" w:author="AutoBVT" w:date="2021-10-28T09:06:00Z"/>
          <w:b/>
          <w:sz w:val="28"/>
          <w:szCs w:val="28"/>
          <w:rPrChange w:id="6720" w:author="AutoBVT" w:date="2021-10-28T15:40:00Z">
            <w:rPr>
              <w:del w:id="6721" w:author="AutoBVT" w:date="2021-10-28T09:06:00Z"/>
              <w:b/>
              <w:color w:val="000000" w:themeColor="text1"/>
              <w:sz w:val="28"/>
              <w:szCs w:val="28"/>
            </w:rPr>
          </w:rPrChange>
        </w:rPr>
      </w:pPr>
      <w:del w:id="6722" w:author="AutoBVT" w:date="2021-10-28T09:06:00Z">
        <w:r w:rsidRPr="00E943C1">
          <w:rPr>
            <w:b/>
            <w:sz w:val="28"/>
            <w:szCs w:val="28"/>
            <w:rPrChange w:id="6723" w:author="AutoBVT" w:date="2021-10-28T15:40:00Z">
              <w:rPr>
                <w:b/>
                <w:color w:val="000000" w:themeColor="text1"/>
                <w:sz w:val="28"/>
                <w:szCs w:val="28"/>
              </w:rPr>
            </w:rPrChange>
          </w:rPr>
          <w:delText>Mẫu số 15b</w:delText>
        </w:r>
      </w:del>
    </w:p>
    <w:p w:rsidR="00AE7F64" w:rsidRPr="009636BA" w:rsidDel="005453B4" w:rsidRDefault="00E943C1" w:rsidP="00AE7F64">
      <w:pPr>
        <w:pStyle w:val="Heading2"/>
        <w:rPr>
          <w:del w:id="6724" w:author="AutoBVT" w:date="2021-10-28T09:06:00Z"/>
          <w:rFonts w:ascii="Times New Roman" w:hAnsi="Times New Roman"/>
          <w:i w:val="0"/>
          <w:rPrChange w:id="6725" w:author="AutoBVT" w:date="2021-10-28T15:40:00Z">
            <w:rPr>
              <w:del w:id="6726" w:author="AutoBVT" w:date="2021-10-28T09:06:00Z"/>
              <w:rFonts w:ascii="Times New Roman" w:hAnsi="Times New Roman"/>
              <w:i w:val="0"/>
              <w:color w:val="000000" w:themeColor="text1"/>
            </w:rPr>
          </w:rPrChange>
        </w:rPr>
      </w:pPr>
      <w:del w:id="6727" w:author="AutoBVT" w:date="2021-10-28T09:06:00Z">
        <w:r w:rsidRPr="00E943C1">
          <w:rPr>
            <w:rPrChange w:id="6728" w:author="AutoBVT" w:date="2021-10-28T15:40:00Z">
              <w:rPr>
                <w:color w:val="000000" w:themeColor="text1"/>
                <w:sz w:val="16"/>
                <w:szCs w:val="16"/>
              </w:rPr>
            </w:rPrChange>
          </w:rPr>
          <w:delText>TÊN CƠ QUAN BÁO CÁO</w:delText>
        </w:r>
      </w:del>
    </w:p>
    <w:p w:rsidR="00AE7F64" w:rsidRPr="009636BA" w:rsidRDefault="00E943C1" w:rsidP="006F1D95">
      <w:pPr>
        <w:pStyle w:val="Heading2"/>
        <w:jc w:val="center"/>
        <w:rPr>
          <w:rFonts w:ascii="Times New Roman" w:hAnsi="Times New Roman"/>
          <w:b w:val="0"/>
          <w:i w:val="0"/>
          <w:vertAlign w:val="superscript"/>
          <w:rPrChange w:id="6729" w:author="AutoBVT" w:date="2021-10-28T15:40:00Z">
            <w:rPr>
              <w:rFonts w:ascii="Times New Roman" w:hAnsi="Times New Roman"/>
              <w:b w:val="0"/>
              <w:i w:val="0"/>
              <w:color w:val="000000" w:themeColor="text1"/>
              <w:vertAlign w:val="superscript"/>
            </w:rPr>
          </w:rPrChange>
        </w:rPr>
      </w:pPr>
      <w:r w:rsidRPr="00E943C1">
        <w:rPr>
          <w:rFonts w:ascii="Times New Roman" w:hAnsi="Times New Roman"/>
          <w:b w:val="0"/>
          <w:i w:val="0"/>
          <w:rPrChange w:id="6730" w:author="AutoBVT" w:date="2021-10-28T15:40:00Z">
            <w:rPr>
              <w:rFonts w:ascii="Times New Roman" w:hAnsi="Times New Roman"/>
              <w:b w:val="0"/>
              <w:bCs w:val="0"/>
              <w:i w:val="0"/>
              <w:iCs w:val="0"/>
              <w:color w:val="000000" w:themeColor="text1"/>
              <w:sz w:val="16"/>
              <w:szCs w:val="16"/>
            </w:rPr>
          </w:rPrChange>
        </w:rPr>
        <w:t>Kính gửi: …………………………………..</w:t>
      </w:r>
      <w:r w:rsidRPr="00E943C1">
        <w:rPr>
          <w:rFonts w:ascii="Times New Roman" w:hAnsi="Times New Roman"/>
          <w:b w:val="0"/>
          <w:i w:val="0"/>
          <w:vertAlign w:val="superscript"/>
          <w:rPrChange w:id="6731" w:author="AutoBVT" w:date="2021-10-28T15:40:00Z">
            <w:rPr>
              <w:rFonts w:ascii="Times New Roman" w:hAnsi="Times New Roman"/>
              <w:b w:val="0"/>
              <w:bCs w:val="0"/>
              <w:i w:val="0"/>
              <w:iCs w:val="0"/>
              <w:color w:val="000000" w:themeColor="text1"/>
              <w:sz w:val="16"/>
              <w:szCs w:val="16"/>
              <w:vertAlign w:val="superscript"/>
            </w:rPr>
          </w:rPrChange>
        </w:rPr>
        <w:t>1</w:t>
      </w:r>
    </w:p>
    <w:p w:rsidR="008A328F" w:rsidRDefault="00E943C1">
      <w:pPr>
        <w:pStyle w:val="Heading1"/>
        <w:spacing w:before="0"/>
        <w:jc w:val="center"/>
        <w:rPr>
          <w:rFonts w:ascii="Times New Roman" w:hAnsi="Times New Roman" w:cs="Times New Roman"/>
          <w:color w:val="auto"/>
          <w:rPrChange w:id="6732" w:author="AutoBVT" w:date="2021-10-28T15:40:00Z">
            <w:rPr>
              <w:rFonts w:ascii="Times New Roman" w:hAnsi="Times New Roman" w:cs="Times New Roman"/>
              <w:color w:val="000000" w:themeColor="text1"/>
            </w:rPr>
          </w:rPrChange>
        </w:rPr>
        <w:pPrChange w:id="6733" w:author="AutoBVT" w:date="2021-10-28T09:04:00Z">
          <w:pPr>
            <w:pStyle w:val="Heading1"/>
            <w:spacing w:before="240" w:line="312" w:lineRule="auto"/>
            <w:jc w:val="center"/>
          </w:pPr>
        </w:pPrChange>
      </w:pPr>
      <w:r w:rsidRPr="00E943C1">
        <w:rPr>
          <w:rFonts w:ascii="Times New Roman" w:hAnsi="Times New Roman" w:cs="Times New Roman"/>
          <w:color w:val="auto"/>
          <w:rPrChange w:id="6734" w:author="AutoBVT" w:date="2021-10-28T15:40:00Z">
            <w:rPr>
              <w:rFonts w:ascii="Times New Roman" w:hAnsi="Times New Roman" w:cs="Times New Roman"/>
              <w:color w:val="000000" w:themeColor="text1"/>
              <w:sz w:val="16"/>
              <w:szCs w:val="16"/>
            </w:rPr>
          </w:rPrChange>
        </w:rPr>
        <w:t>BIỂU TỔNG HỢP BÁO CÁO SỐ LIỆU HOẠT ĐỘNG IN NĂM........................</w:t>
      </w:r>
    </w:p>
    <w:p w:rsidR="008A328F" w:rsidRDefault="00E943C1">
      <w:pPr>
        <w:jc w:val="center"/>
        <w:rPr>
          <w:ins w:id="6735" w:author="AutoBVT" w:date="2021-10-28T09:06:00Z"/>
          <w:sz w:val="28"/>
          <w:szCs w:val="28"/>
          <w:lang w:val="nl-NL"/>
          <w:rPrChange w:id="6736" w:author="AutoBVT" w:date="2021-10-28T15:40:00Z">
            <w:rPr>
              <w:ins w:id="6737" w:author="AutoBVT" w:date="2021-10-28T09:06:00Z"/>
              <w:color w:val="000000" w:themeColor="text1"/>
              <w:sz w:val="28"/>
              <w:szCs w:val="28"/>
              <w:lang w:val="nl-NL"/>
            </w:rPr>
          </w:rPrChange>
        </w:rPr>
        <w:pPrChange w:id="6738" w:author="AutoBVT" w:date="2021-10-28T09:04:00Z">
          <w:pPr>
            <w:spacing w:line="312" w:lineRule="auto"/>
            <w:jc w:val="center"/>
          </w:pPr>
        </w:pPrChange>
      </w:pPr>
      <w:r w:rsidRPr="00E943C1">
        <w:rPr>
          <w:sz w:val="28"/>
          <w:szCs w:val="28"/>
          <w:lang w:val="nl-NL"/>
          <w:rPrChange w:id="6739" w:author="AutoBVT" w:date="2021-10-28T15:40:00Z">
            <w:rPr>
              <w:color w:val="000000" w:themeColor="text1"/>
              <w:sz w:val="28"/>
              <w:szCs w:val="28"/>
              <w:lang w:val="nl-NL"/>
            </w:rPr>
          </w:rPrChange>
        </w:rPr>
        <w:t>(Tính từ ngày 01/01/năm....... đến 31/12/năm......)</w:t>
      </w:r>
    </w:p>
    <w:p w:rsidR="008A328F" w:rsidRDefault="008A328F">
      <w:pPr>
        <w:jc w:val="center"/>
        <w:rPr>
          <w:sz w:val="28"/>
          <w:szCs w:val="28"/>
          <w:lang w:val="nl-NL"/>
          <w:rPrChange w:id="6740" w:author="AutoBVT" w:date="2021-10-28T15:40:00Z">
            <w:rPr>
              <w:color w:val="000000" w:themeColor="text1"/>
              <w:sz w:val="28"/>
              <w:szCs w:val="28"/>
              <w:lang w:val="nl-NL"/>
            </w:rPr>
          </w:rPrChange>
        </w:rPr>
        <w:pPrChange w:id="6741" w:author="AutoBVT" w:date="2021-10-28T09:04:00Z">
          <w:pPr>
            <w:spacing w:line="312" w:lineRule="auto"/>
            <w:jc w:val="center"/>
          </w:pPr>
        </w:pPrChange>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6742" w:author="AutoBVT" w:date="2021-10-28T09:03:00Z">
          <w:tblPr>
            <w:tblW w:w="14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108"/>
        <w:gridCol w:w="476"/>
        <w:gridCol w:w="2076"/>
        <w:gridCol w:w="333"/>
        <w:gridCol w:w="2786"/>
        <w:gridCol w:w="851"/>
        <w:gridCol w:w="708"/>
        <w:gridCol w:w="1701"/>
        <w:gridCol w:w="1559"/>
        <w:gridCol w:w="1275"/>
        <w:gridCol w:w="2836"/>
        <w:tblGridChange w:id="6743">
          <w:tblGrid>
            <w:gridCol w:w="108"/>
            <w:gridCol w:w="476"/>
            <w:gridCol w:w="2249"/>
            <w:gridCol w:w="333"/>
            <w:gridCol w:w="2754"/>
            <w:gridCol w:w="851"/>
            <w:gridCol w:w="708"/>
            <w:gridCol w:w="1701"/>
            <w:gridCol w:w="1701"/>
            <w:gridCol w:w="1770"/>
            <w:gridCol w:w="2137"/>
          </w:tblGrid>
        </w:tblGridChange>
      </w:tblGrid>
      <w:tr w:rsidR="00AB4F6D" w:rsidRPr="009636BA" w:rsidTr="0067340B">
        <w:trPr>
          <w:cantSplit/>
          <w:trHeight w:val="445"/>
          <w:trPrChange w:id="6744" w:author="AutoBVT" w:date="2021-10-28T09:03:00Z">
            <w:trPr>
              <w:cantSplit/>
              <w:trHeight w:val="445"/>
            </w:trPr>
          </w:trPrChange>
        </w:trPr>
        <w:tc>
          <w:tcPr>
            <w:tcW w:w="584" w:type="dxa"/>
            <w:gridSpan w:val="2"/>
            <w:vMerge w:val="restart"/>
            <w:vAlign w:val="center"/>
            <w:tcPrChange w:id="6745" w:author="AutoBVT" w:date="2021-10-28T09:03:00Z">
              <w:tcPr>
                <w:tcW w:w="584" w:type="dxa"/>
                <w:gridSpan w:val="2"/>
                <w:vMerge w:val="restart"/>
                <w:vAlign w:val="center"/>
              </w:tcPr>
            </w:tcPrChange>
          </w:tcPr>
          <w:p w:rsidR="00E201D6" w:rsidRPr="00E201D6" w:rsidRDefault="00E943C1">
            <w:pPr>
              <w:jc w:val="center"/>
              <w:rPr>
                <w:b/>
                <w:bCs/>
                <w:sz w:val="26"/>
                <w:szCs w:val="26"/>
                <w:lang w:val="nl-NL"/>
                <w:rPrChange w:id="6746" w:author="AutoBVT" w:date="2021-10-28T15:40:00Z">
                  <w:rPr>
                    <w:b/>
                    <w:bCs/>
                    <w:color w:val="000000" w:themeColor="text1"/>
                    <w:sz w:val="26"/>
                    <w:szCs w:val="26"/>
                    <w:lang w:val="nl-NL"/>
                  </w:rPr>
                </w:rPrChange>
              </w:rPr>
            </w:pPr>
            <w:r w:rsidRPr="00E943C1">
              <w:rPr>
                <w:b/>
                <w:bCs/>
                <w:sz w:val="26"/>
                <w:szCs w:val="26"/>
                <w:lang w:val="nl-NL"/>
                <w:rPrChange w:id="6747" w:author="AutoBVT" w:date="2021-10-28T15:40:00Z">
                  <w:rPr>
                    <w:b/>
                    <w:bCs/>
                    <w:color w:val="000000" w:themeColor="text1"/>
                    <w:sz w:val="26"/>
                    <w:szCs w:val="26"/>
                    <w:lang w:val="nl-NL"/>
                  </w:rPr>
                </w:rPrChange>
              </w:rPr>
              <w:t>Số TT</w:t>
            </w:r>
          </w:p>
        </w:tc>
        <w:tc>
          <w:tcPr>
            <w:tcW w:w="5195" w:type="dxa"/>
            <w:gridSpan w:val="3"/>
            <w:vMerge w:val="restart"/>
            <w:vAlign w:val="center"/>
            <w:tcPrChange w:id="6748" w:author="AutoBVT" w:date="2021-10-28T09:03:00Z">
              <w:tcPr>
                <w:tcW w:w="5336" w:type="dxa"/>
                <w:gridSpan w:val="3"/>
                <w:vMerge w:val="restart"/>
                <w:vAlign w:val="center"/>
              </w:tcPr>
            </w:tcPrChange>
          </w:tcPr>
          <w:p w:rsidR="00E201D6" w:rsidRPr="00E201D6" w:rsidRDefault="00E943C1">
            <w:pPr>
              <w:pStyle w:val="Heading3"/>
              <w:spacing w:before="0" w:after="0"/>
              <w:jc w:val="center"/>
              <w:rPr>
                <w:rFonts w:ascii="Times New Roman" w:hAnsi="Times New Roman"/>
                <w:bCs w:val="0"/>
                <w:lang w:val="nl-NL"/>
                <w:rPrChange w:id="6749" w:author="AutoBVT" w:date="2021-10-28T15:40:00Z">
                  <w:rPr>
                    <w:rFonts w:ascii="Times New Roman" w:hAnsi="Times New Roman"/>
                    <w:bCs w:val="0"/>
                    <w:color w:val="000000" w:themeColor="text1"/>
                    <w:lang w:val="nl-NL"/>
                  </w:rPr>
                </w:rPrChange>
              </w:rPr>
            </w:pPr>
            <w:r w:rsidRPr="00E943C1">
              <w:rPr>
                <w:rFonts w:ascii="Times New Roman" w:hAnsi="Times New Roman"/>
                <w:bCs w:val="0"/>
                <w:lang w:val="nl-NL"/>
                <w:rPrChange w:id="6750" w:author="AutoBVT" w:date="2021-10-28T15:40:00Z">
                  <w:rPr>
                    <w:rFonts w:ascii="Times New Roman" w:hAnsi="Times New Roman"/>
                    <w:b w:val="0"/>
                    <w:bCs w:val="0"/>
                    <w:color w:val="000000" w:themeColor="text1"/>
                    <w:sz w:val="16"/>
                    <w:szCs w:val="16"/>
                    <w:lang w:val="nl-NL"/>
                  </w:rPr>
                </w:rPrChange>
              </w:rPr>
              <w:t>Tên mục</w:t>
            </w:r>
          </w:p>
        </w:tc>
        <w:tc>
          <w:tcPr>
            <w:tcW w:w="1559" w:type="dxa"/>
            <w:gridSpan w:val="2"/>
            <w:vMerge w:val="restart"/>
            <w:vAlign w:val="center"/>
            <w:tcPrChange w:id="6751" w:author="AutoBVT" w:date="2021-10-28T09:03:00Z">
              <w:tcPr>
                <w:tcW w:w="1559" w:type="dxa"/>
                <w:gridSpan w:val="2"/>
                <w:vMerge w:val="restart"/>
                <w:vAlign w:val="center"/>
              </w:tcPr>
            </w:tcPrChange>
          </w:tcPr>
          <w:p w:rsidR="00E201D6" w:rsidRPr="00E201D6" w:rsidRDefault="00E943C1">
            <w:pPr>
              <w:jc w:val="center"/>
              <w:rPr>
                <w:b/>
                <w:bCs/>
                <w:sz w:val="26"/>
                <w:szCs w:val="26"/>
                <w:lang w:val="nl-NL"/>
                <w:rPrChange w:id="6752" w:author="AutoBVT" w:date="2021-10-28T15:40:00Z">
                  <w:rPr>
                    <w:b/>
                    <w:bCs/>
                    <w:color w:val="000000" w:themeColor="text1"/>
                    <w:sz w:val="26"/>
                    <w:szCs w:val="26"/>
                    <w:lang w:val="nl-NL"/>
                  </w:rPr>
                </w:rPrChange>
              </w:rPr>
            </w:pPr>
            <w:r w:rsidRPr="00E943C1">
              <w:rPr>
                <w:b/>
                <w:bCs/>
                <w:sz w:val="26"/>
                <w:szCs w:val="26"/>
                <w:lang w:val="nl-NL"/>
                <w:rPrChange w:id="6753" w:author="AutoBVT" w:date="2021-10-28T15:40:00Z">
                  <w:rPr>
                    <w:b/>
                    <w:bCs/>
                    <w:color w:val="000000" w:themeColor="text1"/>
                    <w:sz w:val="26"/>
                    <w:szCs w:val="26"/>
                    <w:lang w:val="nl-NL"/>
                  </w:rPr>
                </w:rPrChange>
              </w:rPr>
              <w:t>Đơn vị tính</w:t>
            </w:r>
          </w:p>
        </w:tc>
        <w:tc>
          <w:tcPr>
            <w:tcW w:w="3260" w:type="dxa"/>
            <w:gridSpan w:val="2"/>
            <w:tcBorders>
              <w:bottom w:val="single" w:sz="4" w:space="0" w:color="auto"/>
            </w:tcBorders>
            <w:vAlign w:val="center"/>
            <w:tcPrChange w:id="6754" w:author="AutoBVT" w:date="2021-10-28T09:03:00Z">
              <w:tcPr>
                <w:tcW w:w="3402" w:type="dxa"/>
                <w:gridSpan w:val="2"/>
                <w:tcBorders>
                  <w:bottom w:val="single" w:sz="4" w:space="0" w:color="auto"/>
                </w:tcBorders>
                <w:vAlign w:val="center"/>
              </w:tcPr>
            </w:tcPrChange>
          </w:tcPr>
          <w:p w:rsidR="00E201D6" w:rsidRPr="00E201D6" w:rsidRDefault="00E943C1">
            <w:pPr>
              <w:jc w:val="center"/>
              <w:rPr>
                <w:b/>
                <w:bCs/>
                <w:sz w:val="26"/>
                <w:szCs w:val="26"/>
                <w:rPrChange w:id="6755" w:author="AutoBVT" w:date="2021-10-28T15:40:00Z">
                  <w:rPr>
                    <w:b/>
                    <w:bCs/>
                    <w:color w:val="000000" w:themeColor="text1"/>
                    <w:sz w:val="26"/>
                    <w:szCs w:val="26"/>
                  </w:rPr>
                </w:rPrChange>
              </w:rPr>
            </w:pPr>
            <w:r w:rsidRPr="00E943C1">
              <w:rPr>
                <w:b/>
                <w:sz w:val="26"/>
                <w:szCs w:val="26"/>
                <w:lang w:val="nl-NL"/>
                <w:rPrChange w:id="6756" w:author="AutoBVT" w:date="2021-10-28T15:40:00Z">
                  <w:rPr>
                    <w:b/>
                    <w:color w:val="000000" w:themeColor="text1"/>
                    <w:sz w:val="26"/>
                    <w:szCs w:val="26"/>
                    <w:lang w:val="nl-NL"/>
                  </w:rPr>
                </w:rPrChange>
              </w:rPr>
              <w:t>Số lượng</w:t>
            </w:r>
          </w:p>
        </w:tc>
        <w:tc>
          <w:tcPr>
            <w:tcW w:w="1275" w:type="dxa"/>
            <w:vMerge w:val="restart"/>
            <w:vAlign w:val="center"/>
            <w:tcPrChange w:id="6757" w:author="AutoBVT" w:date="2021-10-28T09:03:00Z">
              <w:tcPr>
                <w:tcW w:w="1770" w:type="dxa"/>
                <w:vMerge w:val="restart"/>
                <w:vAlign w:val="center"/>
              </w:tcPr>
            </w:tcPrChange>
          </w:tcPr>
          <w:p w:rsidR="00E201D6" w:rsidRPr="00E201D6" w:rsidRDefault="00E943C1">
            <w:pPr>
              <w:jc w:val="center"/>
              <w:rPr>
                <w:b/>
                <w:bCs/>
                <w:sz w:val="26"/>
                <w:szCs w:val="26"/>
                <w:rPrChange w:id="6758" w:author="AutoBVT" w:date="2021-10-28T15:40:00Z">
                  <w:rPr>
                    <w:b/>
                    <w:bCs/>
                    <w:color w:val="000000" w:themeColor="text1"/>
                    <w:sz w:val="26"/>
                    <w:szCs w:val="26"/>
                  </w:rPr>
                </w:rPrChange>
              </w:rPr>
            </w:pPr>
            <w:r w:rsidRPr="00E943C1">
              <w:rPr>
                <w:b/>
                <w:bCs/>
                <w:sz w:val="26"/>
                <w:szCs w:val="26"/>
                <w:rPrChange w:id="6759" w:author="AutoBVT" w:date="2021-10-28T15:40:00Z">
                  <w:rPr>
                    <w:b/>
                    <w:bCs/>
                    <w:color w:val="000000" w:themeColor="text1"/>
                    <w:sz w:val="26"/>
                    <w:szCs w:val="26"/>
                  </w:rPr>
                </w:rPrChange>
              </w:rPr>
              <w:t>So sánh</w:t>
            </w:r>
          </w:p>
          <w:p w:rsidR="00E201D6" w:rsidRPr="00E201D6" w:rsidRDefault="00E943C1">
            <w:pPr>
              <w:jc w:val="center"/>
              <w:rPr>
                <w:i/>
                <w:sz w:val="26"/>
                <w:szCs w:val="26"/>
                <w:rPrChange w:id="6760" w:author="AutoBVT" w:date="2021-10-28T15:40:00Z">
                  <w:rPr>
                    <w:i/>
                    <w:color w:val="000000" w:themeColor="text1"/>
                    <w:sz w:val="26"/>
                    <w:szCs w:val="26"/>
                  </w:rPr>
                </w:rPrChange>
              </w:rPr>
            </w:pPr>
            <w:r w:rsidRPr="00E943C1">
              <w:rPr>
                <w:bCs/>
                <w:i/>
                <w:sz w:val="26"/>
                <w:szCs w:val="26"/>
                <w:rPrChange w:id="6761" w:author="AutoBVT" w:date="2021-10-28T15:40:00Z">
                  <w:rPr>
                    <w:bCs/>
                    <w:i/>
                    <w:color w:val="000000" w:themeColor="text1"/>
                    <w:sz w:val="26"/>
                    <w:szCs w:val="26"/>
                  </w:rPr>
                </w:rPrChange>
              </w:rPr>
              <w:t>(tăng, giảm %</w:t>
            </w:r>
            <w:r w:rsidRPr="00E943C1">
              <w:rPr>
                <w:i/>
                <w:sz w:val="26"/>
                <w:szCs w:val="26"/>
                <w:rPrChange w:id="6762" w:author="AutoBVT" w:date="2021-10-28T15:40:00Z">
                  <w:rPr>
                    <w:i/>
                    <w:color w:val="000000" w:themeColor="text1"/>
                    <w:sz w:val="26"/>
                    <w:szCs w:val="26"/>
                  </w:rPr>
                </w:rPrChange>
              </w:rPr>
              <w:t>)</w:t>
            </w:r>
          </w:p>
        </w:tc>
        <w:tc>
          <w:tcPr>
            <w:tcW w:w="2836" w:type="dxa"/>
            <w:vMerge w:val="restart"/>
            <w:vAlign w:val="center"/>
            <w:tcPrChange w:id="6763" w:author="AutoBVT" w:date="2021-10-28T09:03:00Z">
              <w:tcPr>
                <w:tcW w:w="2137" w:type="dxa"/>
                <w:vMerge w:val="restart"/>
                <w:vAlign w:val="center"/>
              </w:tcPr>
            </w:tcPrChange>
          </w:tcPr>
          <w:p w:rsidR="00E201D6" w:rsidRPr="00E201D6" w:rsidRDefault="00E943C1">
            <w:pPr>
              <w:pStyle w:val="Heading9"/>
              <w:spacing w:before="0" w:after="0"/>
              <w:jc w:val="center"/>
              <w:rPr>
                <w:rFonts w:ascii="Times New Roman" w:hAnsi="Times New Roman"/>
                <w:sz w:val="26"/>
                <w:szCs w:val="26"/>
                <w:lang w:val="nl-NL"/>
                <w:rPrChange w:id="6764" w:author="AutoBVT" w:date="2021-10-28T15:40:00Z">
                  <w:rPr>
                    <w:rFonts w:ascii="Times New Roman" w:hAnsi="Times New Roman"/>
                    <w:color w:val="000000" w:themeColor="text1"/>
                    <w:sz w:val="26"/>
                    <w:szCs w:val="26"/>
                    <w:lang w:val="nl-NL"/>
                  </w:rPr>
                </w:rPrChange>
              </w:rPr>
            </w:pPr>
            <w:r w:rsidRPr="00E943C1">
              <w:rPr>
                <w:rFonts w:ascii="Times New Roman" w:hAnsi="Times New Roman"/>
                <w:sz w:val="26"/>
                <w:szCs w:val="26"/>
                <w:lang w:val="nl-NL"/>
                <w:rPrChange w:id="6765" w:author="AutoBVT" w:date="2021-10-28T15:40:00Z">
                  <w:rPr>
                    <w:rFonts w:ascii="Times New Roman" w:hAnsi="Times New Roman"/>
                    <w:color w:val="000000" w:themeColor="text1"/>
                    <w:sz w:val="26"/>
                    <w:szCs w:val="26"/>
                    <w:lang w:val="nl-NL"/>
                  </w:rPr>
                </w:rPrChange>
              </w:rPr>
              <w:t>Ghi chú</w:t>
            </w:r>
          </w:p>
        </w:tc>
      </w:tr>
      <w:tr w:rsidR="00AB4F6D" w:rsidRPr="009636BA" w:rsidTr="0067340B">
        <w:trPr>
          <w:cantSplit/>
          <w:trHeight w:val="445"/>
          <w:trPrChange w:id="6766" w:author="AutoBVT" w:date="2021-10-28T09:03:00Z">
            <w:trPr>
              <w:cantSplit/>
              <w:trHeight w:val="445"/>
            </w:trPr>
          </w:trPrChange>
        </w:trPr>
        <w:tc>
          <w:tcPr>
            <w:tcW w:w="584" w:type="dxa"/>
            <w:gridSpan w:val="2"/>
            <w:vMerge/>
            <w:tcBorders>
              <w:bottom w:val="single" w:sz="4" w:space="0" w:color="auto"/>
            </w:tcBorders>
            <w:vAlign w:val="center"/>
            <w:tcPrChange w:id="6767" w:author="AutoBVT" w:date="2021-10-28T09:03:00Z">
              <w:tcPr>
                <w:tcW w:w="584" w:type="dxa"/>
                <w:gridSpan w:val="2"/>
                <w:vMerge/>
                <w:tcBorders>
                  <w:bottom w:val="single" w:sz="4" w:space="0" w:color="auto"/>
                </w:tcBorders>
                <w:vAlign w:val="center"/>
              </w:tcPr>
            </w:tcPrChange>
          </w:tcPr>
          <w:p w:rsidR="00E201D6" w:rsidRPr="00E201D6" w:rsidRDefault="00E201D6">
            <w:pPr>
              <w:jc w:val="center"/>
              <w:rPr>
                <w:b/>
                <w:bCs/>
                <w:sz w:val="26"/>
                <w:szCs w:val="26"/>
                <w:lang w:val="nl-NL"/>
                <w:rPrChange w:id="6768" w:author="AutoBVT" w:date="2021-10-28T15:40:00Z">
                  <w:rPr>
                    <w:b/>
                    <w:bCs/>
                    <w:color w:val="000000" w:themeColor="text1"/>
                    <w:sz w:val="26"/>
                    <w:szCs w:val="26"/>
                    <w:lang w:val="nl-NL"/>
                  </w:rPr>
                </w:rPrChange>
              </w:rPr>
            </w:pPr>
          </w:p>
        </w:tc>
        <w:tc>
          <w:tcPr>
            <w:tcW w:w="5195" w:type="dxa"/>
            <w:gridSpan w:val="3"/>
            <w:vMerge/>
            <w:tcBorders>
              <w:bottom w:val="single" w:sz="4" w:space="0" w:color="auto"/>
            </w:tcBorders>
            <w:vAlign w:val="center"/>
            <w:tcPrChange w:id="6769" w:author="AutoBVT" w:date="2021-10-28T09:03:00Z">
              <w:tcPr>
                <w:tcW w:w="5336" w:type="dxa"/>
                <w:gridSpan w:val="3"/>
                <w:vMerge/>
                <w:tcBorders>
                  <w:bottom w:val="single" w:sz="4" w:space="0" w:color="auto"/>
                </w:tcBorders>
                <w:vAlign w:val="center"/>
              </w:tcPr>
            </w:tcPrChange>
          </w:tcPr>
          <w:p w:rsidR="00E201D6" w:rsidRPr="00E201D6" w:rsidRDefault="00E201D6">
            <w:pPr>
              <w:pStyle w:val="Heading3"/>
              <w:spacing w:before="0" w:after="0"/>
              <w:rPr>
                <w:rFonts w:ascii="Times New Roman" w:hAnsi="Times New Roman"/>
                <w:bCs w:val="0"/>
                <w:lang w:val="nl-NL"/>
                <w:rPrChange w:id="6770" w:author="AutoBVT" w:date="2021-10-28T15:40:00Z">
                  <w:rPr>
                    <w:rFonts w:ascii="Times New Roman" w:hAnsi="Times New Roman"/>
                    <w:bCs w:val="0"/>
                    <w:color w:val="000000" w:themeColor="text1"/>
                    <w:lang w:val="nl-NL"/>
                  </w:rPr>
                </w:rPrChange>
              </w:rPr>
            </w:pPr>
          </w:p>
        </w:tc>
        <w:tc>
          <w:tcPr>
            <w:tcW w:w="1559" w:type="dxa"/>
            <w:gridSpan w:val="2"/>
            <w:vMerge/>
            <w:tcBorders>
              <w:bottom w:val="single" w:sz="4" w:space="0" w:color="auto"/>
            </w:tcBorders>
            <w:vAlign w:val="center"/>
            <w:tcPrChange w:id="6771" w:author="AutoBVT" w:date="2021-10-28T09:03:00Z">
              <w:tcPr>
                <w:tcW w:w="1559" w:type="dxa"/>
                <w:gridSpan w:val="2"/>
                <w:vMerge/>
                <w:tcBorders>
                  <w:bottom w:val="single" w:sz="4" w:space="0" w:color="auto"/>
                </w:tcBorders>
                <w:vAlign w:val="center"/>
              </w:tcPr>
            </w:tcPrChange>
          </w:tcPr>
          <w:p w:rsidR="00E201D6" w:rsidRPr="00E201D6" w:rsidRDefault="00E201D6">
            <w:pPr>
              <w:jc w:val="center"/>
              <w:rPr>
                <w:b/>
                <w:bCs/>
                <w:sz w:val="26"/>
                <w:szCs w:val="26"/>
                <w:lang w:val="nl-NL"/>
                <w:rPrChange w:id="6772" w:author="AutoBVT" w:date="2021-10-28T15:40:00Z">
                  <w:rPr>
                    <w:b/>
                    <w:bCs/>
                    <w:color w:val="000000" w:themeColor="text1"/>
                    <w:sz w:val="26"/>
                    <w:szCs w:val="26"/>
                    <w:lang w:val="nl-NL"/>
                  </w:rPr>
                </w:rPrChange>
              </w:rPr>
            </w:pPr>
          </w:p>
        </w:tc>
        <w:tc>
          <w:tcPr>
            <w:tcW w:w="1701" w:type="dxa"/>
            <w:tcBorders>
              <w:bottom w:val="single" w:sz="4" w:space="0" w:color="auto"/>
            </w:tcBorders>
            <w:vAlign w:val="center"/>
            <w:tcPrChange w:id="6773" w:author="AutoBVT" w:date="2021-10-28T09:03:00Z">
              <w:tcPr>
                <w:tcW w:w="1701" w:type="dxa"/>
                <w:tcBorders>
                  <w:bottom w:val="single" w:sz="4" w:space="0" w:color="auto"/>
                </w:tcBorders>
                <w:vAlign w:val="center"/>
              </w:tcPr>
            </w:tcPrChange>
          </w:tcPr>
          <w:p w:rsidR="00E201D6" w:rsidRPr="00E201D6" w:rsidRDefault="00E943C1">
            <w:pPr>
              <w:pStyle w:val="Heading9"/>
              <w:spacing w:before="0" w:after="0"/>
              <w:jc w:val="center"/>
              <w:rPr>
                <w:rFonts w:ascii="Times New Roman" w:hAnsi="Times New Roman"/>
                <w:b/>
                <w:sz w:val="26"/>
                <w:szCs w:val="26"/>
                <w:lang w:val="nl-NL"/>
                <w:rPrChange w:id="6774" w:author="AutoBVT" w:date="2021-10-28T15:40:00Z">
                  <w:rPr>
                    <w:rFonts w:ascii="Times New Roman" w:hAnsi="Times New Roman"/>
                    <w:b/>
                    <w:color w:val="000000" w:themeColor="text1"/>
                    <w:sz w:val="26"/>
                    <w:szCs w:val="26"/>
                    <w:lang w:val="nl-NL"/>
                  </w:rPr>
                </w:rPrChange>
              </w:rPr>
            </w:pPr>
            <w:r w:rsidRPr="00E943C1">
              <w:rPr>
                <w:rFonts w:ascii="Times New Roman" w:hAnsi="Times New Roman"/>
                <w:b/>
                <w:sz w:val="26"/>
                <w:szCs w:val="26"/>
                <w:lang w:val="nl-NL"/>
                <w:rPrChange w:id="6775" w:author="AutoBVT" w:date="2021-10-28T15:40:00Z">
                  <w:rPr>
                    <w:rFonts w:ascii="Times New Roman" w:hAnsi="Times New Roman"/>
                    <w:b/>
                    <w:color w:val="000000" w:themeColor="text1"/>
                    <w:sz w:val="26"/>
                    <w:szCs w:val="26"/>
                    <w:lang w:val="nl-NL"/>
                  </w:rPr>
                </w:rPrChange>
              </w:rPr>
              <w:t>Năm trước liền kề</w:t>
            </w:r>
          </w:p>
        </w:tc>
        <w:tc>
          <w:tcPr>
            <w:tcW w:w="1559" w:type="dxa"/>
            <w:tcBorders>
              <w:bottom w:val="single" w:sz="4" w:space="0" w:color="auto"/>
            </w:tcBorders>
            <w:vAlign w:val="center"/>
            <w:tcPrChange w:id="6776" w:author="AutoBVT" w:date="2021-10-28T09:03:00Z">
              <w:tcPr>
                <w:tcW w:w="1701" w:type="dxa"/>
                <w:tcBorders>
                  <w:bottom w:val="single" w:sz="4" w:space="0" w:color="auto"/>
                </w:tcBorders>
                <w:vAlign w:val="center"/>
              </w:tcPr>
            </w:tcPrChange>
          </w:tcPr>
          <w:p w:rsidR="00E201D6" w:rsidRPr="00E201D6" w:rsidRDefault="00E943C1">
            <w:pPr>
              <w:jc w:val="center"/>
              <w:rPr>
                <w:b/>
                <w:bCs/>
                <w:sz w:val="26"/>
                <w:szCs w:val="26"/>
                <w:rPrChange w:id="6777" w:author="AutoBVT" w:date="2021-10-28T15:40:00Z">
                  <w:rPr>
                    <w:b/>
                    <w:bCs/>
                    <w:color w:val="000000" w:themeColor="text1"/>
                    <w:sz w:val="26"/>
                    <w:szCs w:val="26"/>
                  </w:rPr>
                </w:rPrChange>
              </w:rPr>
            </w:pPr>
            <w:r w:rsidRPr="00E943C1">
              <w:rPr>
                <w:b/>
                <w:bCs/>
                <w:sz w:val="26"/>
                <w:szCs w:val="26"/>
                <w:rPrChange w:id="6778" w:author="AutoBVT" w:date="2021-10-28T15:40:00Z">
                  <w:rPr>
                    <w:b/>
                    <w:bCs/>
                    <w:color w:val="000000" w:themeColor="text1"/>
                    <w:sz w:val="26"/>
                    <w:szCs w:val="26"/>
                  </w:rPr>
                </w:rPrChange>
              </w:rPr>
              <w:t>Năm báo cáo</w:t>
            </w:r>
          </w:p>
        </w:tc>
        <w:tc>
          <w:tcPr>
            <w:tcW w:w="1275" w:type="dxa"/>
            <w:vMerge/>
            <w:tcBorders>
              <w:bottom w:val="single" w:sz="4" w:space="0" w:color="auto"/>
            </w:tcBorders>
            <w:vAlign w:val="center"/>
            <w:tcPrChange w:id="6779" w:author="AutoBVT" w:date="2021-10-28T09:03:00Z">
              <w:tcPr>
                <w:tcW w:w="1770" w:type="dxa"/>
                <w:vMerge/>
                <w:tcBorders>
                  <w:bottom w:val="single" w:sz="4" w:space="0" w:color="auto"/>
                </w:tcBorders>
                <w:vAlign w:val="center"/>
              </w:tcPr>
            </w:tcPrChange>
          </w:tcPr>
          <w:p w:rsidR="008A328F" w:rsidRDefault="008A328F">
            <w:pPr>
              <w:jc w:val="center"/>
              <w:rPr>
                <w:b/>
                <w:bCs/>
                <w:sz w:val="26"/>
                <w:szCs w:val="26"/>
                <w:rPrChange w:id="6780" w:author="AutoBVT" w:date="2021-10-28T15:40:00Z">
                  <w:rPr>
                    <w:b/>
                    <w:bCs/>
                    <w:color w:val="000000" w:themeColor="text1"/>
                    <w:sz w:val="26"/>
                    <w:szCs w:val="26"/>
                  </w:rPr>
                </w:rPrChange>
              </w:rPr>
              <w:pPrChange w:id="6781" w:author="AutoBVT" w:date="2021-10-28T09:04:00Z">
                <w:pPr>
                  <w:keepNext/>
                  <w:keepLines/>
                  <w:spacing w:before="480"/>
                  <w:jc w:val="center"/>
                  <w:outlineLvl w:val="0"/>
                </w:pPr>
              </w:pPrChange>
            </w:pPr>
          </w:p>
        </w:tc>
        <w:tc>
          <w:tcPr>
            <w:tcW w:w="2836" w:type="dxa"/>
            <w:vMerge/>
            <w:tcBorders>
              <w:bottom w:val="single" w:sz="4" w:space="0" w:color="auto"/>
            </w:tcBorders>
            <w:vAlign w:val="center"/>
            <w:tcPrChange w:id="6782" w:author="AutoBVT" w:date="2021-10-28T09:03:00Z">
              <w:tcPr>
                <w:tcW w:w="2137" w:type="dxa"/>
                <w:vMerge/>
                <w:tcBorders>
                  <w:bottom w:val="single" w:sz="4" w:space="0" w:color="auto"/>
                </w:tcBorders>
                <w:vAlign w:val="center"/>
              </w:tcPr>
            </w:tcPrChange>
          </w:tcPr>
          <w:p w:rsidR="008A328F" w:rsidRDefault="008A328F">
            <w:pPr>
              <w:pStyle w:val="Heading9"/>
              <w:spacing w:before="0" w:after="0"/>
              <w:rPr>
                <w:rFonts w:ascii="Times New Roman" w:hAnsi="Times New Roman"/>
                <w:b/>
                <w:bCs/>
                <w:sz w:val="26"/>
                <w:szCs w:val="26"/>
                <w:lang w:val="nl-NL"/>
                <w:rPrChange w:id="6783" w:author="AutoBVT" w:date="2021-10-28T15:40:00Z">
                  <w:rPr>
                    <w:rFonts w:ascii="Times New Roman" w:hAnsi="Times New Roman"/>
                    <w:b/>
                    <w:bCs/>
                    <w:color w:val="000000" w:themeColor="text1"/>
                    <w:sz w:val="26"/>
                    <w:szCs w:val="26"/>
                    <w:lang w:val="nl-NL"/>
                  </w:rPr>
                </w:rPrChange>
              </w:rPr>
              <w:pPrChange w:id="6784" w:author="AutoBVT" w:date="2021-10-28T09:04:00Z">
                <w:pPr>
                  <w:pStyle w:val="Heading9"/>
                  <w:keepNext/>
                  <w:keepLines/>
                  <w:spacing w:before="0" w:after="0"/>
                </w:pPr>
              </w:pPrChange>
            </w:pPr>
          </w:p>
        </w:tc>
      </w:tr>
      <w:tr w:rsidR="00AB4F6D" w:rsidRPr="009636BA" w:rsidTr="0067340B">
        <w:trPr>
          <w:cantSplit/>
          <w:trHeight w:val="380"/>
          <w:trPrChange w:id="6785" w:author="AutoBVT" w:date="2021-10-28T09:03:00Z">
            <w:trPr>
              <w:cantSplit/>
              <w:trHeight w:val="445"/>
            </w:trPr>
          </w:trPrChange>
        </w:trPr>
        <w:tc>
          <w:tcPr>
            <w:tcW w:w="584" w:type="dxa"/>
            <w:gridSpan w:val="2"/>
            <w:vMerge w:val="restart"/>
            <w:vAlign w:val="center"/>
            <w:tcPrChange w:id="6786" w:author="AutoBVT" w:date="2021-10-28T09:03:00Z">
              <w:tcPr>
                <w:tcW w:w="584" w:type="dxa"/>
                <w:gridSpan w:val="2"/>
                <w:vMerge w:val="restart"/>
                <w:vAlign w:val="center"/>
              </w:tcPr>
            </w:tcPrChange>
          </w:tcPr>
          <w:p w:rsidR="00E201D6" w:rsidRPr="00E201D6" w:rsidRDefault="00E943C1">
            <w:pPr>
              <w:jc w:val="center"/>
              <w:rPr>
                <w:bCs/>
                <w:sz w:val="26"/>
                <w:szCs w:val="26"/>
                <w:lang w:val="nl-NL"/>
                <w:rPrChange w:id="6787" w:author="AutoBVT" w:date="2021-10-28T15:40:00Z">
                  <w:rPr>
                    <w:bCs/>
                    <w:color w:val="000000" w:themeColor="text1"/>
                    <w:sz w:val="26"/>
                    <w:szCs w:val="26"/>
                    <w:lang w:val="nl-NL"/>
                  </w:rPr>
                </w:rPrChange>
              </w:rPr>
            </w:pPr>
            <w:r w:rsidRPr="00E943C1">
              <w:rPr>
                <w:bCs/>
                <w:sz w:val="26"/>
                <w:szCs w:val="26"/>
                <w:lang w:val="nl-NL"/>
                <w:rPrChange w:id="6788" w:author="AutoBVT" w:date="2021-10-28T15:40:00Z">
                  <w:rPr>
                    <w:rFonts w:ascii="Cambria" w:hAnsi="Cambria"/>
                    <w:bCs/>
                    <w:color w:val="000000" w:themeColor="text1"/>
                    <w:sz w:val="26"/>
                    <w:szCs w:val="26"/>
                    <w:lang w:val="nl-NL"/>
                  </w:rPr>
                </w:rPrChange>
              </w:rPr>
              <w:t>1</w:t>
            </w:r>
          </w:p>
        </w:tc>
        <w:tc>
          <w:tcPr>
            <w:tcW w:w="2076" w:type="dxa"/>
            <w:vMerge w:val="restart"/>
            <w:vAlign w:val="center"/>
            <w:tcPrChange w:id="6789" w:author="AutoBVT" w:date="2021-10-28T09:03:00Z">
              <w:tcPr>
                <w:tcW w:w="2249" w:type="dxa"/>
                <w:vMerge w:val="restart"/>
                <w:vAlign w:val="center"/>
              </w:tcPr>
            </w:tcPrChange>
          </w:tcPr>
          <w:p w:rsidR="00E201D6" w:rsidRPr="00E201D6" w:rsidRDefault="00E943C1">
            <w:pPr>
              <w:pStyle w:val="Heading3"/>
              <w:spacing w:before="0" w:after="0"/>
              <w:jc w:val="both"/>
              <w:rPr>
                <w:rFonts w:ascii="Times New Roman" w:hAnsi="Times New Roman"/>
                <w:b w:val="0"/>
                <w:bCs w:val="0"/>
                <w:lang w:val="nl-NL"/>
                <w:rPrChange w:id="6790" w:author="AutoBVT" w:date="2021-10-28T15:40:00Z">
                  <w:rPr>
                    <w:rFonts w:ascii="Times New Roman" w:hAnsi="Times New Roman"/>
                    <w:b w:val="0"/>
                    <w:bCs w:val="0"/>
                    <w:color w:val="000000" w:themeColor="text1"/>
                    <w:lang w:val="nl-NL"/>
                  </w:rPr>
                </w:rPrChange>
              </w:rPr>
            </w:pPr>
            <w:r w:rsidRPr="00E943C1">
              <w:rPr>
                <w:rFonts w:ascii="Times New Roman" w:hAnsi="Times New Roman"/>
                <w:b w:val="0"/>
                <w:bCs w:val="0"/>
                <w:lang w:val="nl-NL"/>
                <w:rPrChange w:id="6791" w:author="AutoBVT" w:date="2021-10-28T15:40:00Z">
                  <w:rPr>
                    <w:rFonts w:ascii="Times New Roman" w:hAnsi="Times New Roman"/>
                    <w:b w:val="0"/>
                    <w:bCs w:val="0"/>
                    <w:color w:val="000000" w:themeColor="text1"/>
                    <w:sz w:val="16"/>
                    <w:szCs w:val="16"/>
                    <w:lang w:val="nl-NL"/>
                  </w:rPr>
                </w:rPrChange>
              </w:rPr>
              <w:t>Tổng số cơ sở in</w:t>
            </w:r>
          </w:p>
          <w:p w:rsidR="00E201D6" w:rsidRPr="00E201D6" w:rsidRDefault="00E943C1">
            <w:pPr>
              <w:rPr>
                <w:sz w:val="26"/>
                <w:szCs w:val="26"/>
                <w:lang w:val="vi-VN"/>
                <w:rPrChange w:id="6792" w:author="AutoBVT" w:date="2021-10-28T15:40:00Z">
                  <w:rPr>
                    <w:color w:val="000000" w:themeColor="text1"/>
                    <w:sz w:val="26"/>
                    <w:szCs w:val="26"/>
                    <w:lang w:val="vi-VN"/>
                  </w:rPr>
                </w:rPrChange>
              </w:rPr>
            </w:pPr>
            <w:r w:rsidRPr="00E943C1">
              <w:rPr>
                <w:sz w:val="26"/>
                <w:szCs w:val="26"/>
                <w:lang w:val="nl-NL"/>
                <w:rPrChange w:id="6793" w:author="AutoBVT" w:date="2021-10-28T15:40:00Z">
                  <w:rPr>
                    <w:rFonts w:ascii="Cambria" w:hAnsi="Cambria"/>
                    <w:color w:val="000000" w:themeColor="text1"/>
                    <w:sz w:val="26"/>
                    <w:szCs w:val="26"/>
                    <w:lang w:val="nl-NL"/>
                  </w:rPr>
                </w:rPrChange>
              </w:rPr>
              <w:t>(C</w:t>
            </w:r>
            <w:r w:rsidRPr="00E943C1">
              <w:rPr>
                <w:sz w:val="26"/>
                <w:szCs w:val="26"/>
                <w:lang w:val="vi-VN"/>
                <w:rPrChange w:id="6794" w:author="AutoBVT" w:date="2021-10-28T15:40:00Z">
                  <w:rPr>
                    <w:rFonts w:ascii="Cambria" w:hAnsi="Cambria"/>
                    <w:color w:val="000000" w:themeColor="text1"/>
                    <w:sz w:val="26"/>
                    <w:szCs w:val="26"/>
                    <w:lang w:val="vi-VN"/>
                  </w:rPr>
                </w:rPrChange>
              </w:rPr>
              <w:t>ơ sở in của địa phương)</w:t>
            </w:r>
          </w:p>
        </w:tc>
        <w:tc>
          <w:tcPr>
            <w:tcW w:w="3119" w:type="dxa"/>
            <w:gridSpan w:val="2"/>
            <w:tcBorders>
              <w:bottom w:val="single" w:sz="4" w:space="0" w:color="auto"/>
            </w:tcBorders>
            <w:vAlign w:val="center"/>
            <w:tcPrChange w:id="6795" w:author="AutoBVT" w:date="2021-10-28T09:03:00Z">
              <w:tcPr>
                <w:tcW w:w="3087" w:type="dxa"/>
                <w:gridSpan w:val="2"/>
                <w:tcBorders>
                  <w:bottom w:val="single" w:sz="4" w:space="0" w:color="auto"/>
                </w:tcBorders>
                <w:vAlign w:val="center"/>
              </w:tcPr>
            </w:tcPrChange>
          </w:tcPr>
          <w:p w:rsidR="00E201D6" w:rsidRPr="00E201D6" w:rsidRDefault="00E943C1">
            <w:pPr>
              <w:pStyle w:val="Heading3"/>
              <w:spacing w:before="0" w:after="0"/>
              <w:jc w:val="both"/>
              <w:rPr>
                <w:rFonts w:ascii="Times New Roman" w:hAnsi="Times New Roman"/>
                <w:b w:val="0"/>
                <w:bCs w:val="0"/>
                <w:spacing w:val="-10"/>
                <w:lang w:val="nl-NL"/>
                <w:rPrChange w:id="6796" w:author="AutoBVT" w:date="2021-10-28T15:40:00Z">
                  <w:rPr>
                    <w:rFonts w:ascii="Times New Roman" w:hAnsi="Times New Roman"/>
                    <w:b w:val="0"/>
                    <w:bCs w:val="0"/>
                    <w:color w:val="000000" w:themeColor="text1"/>
                    <w:spacing w:val="-6"/>
                    <w:lang w:val="nl-NL"/>
                  </w:rPr>
                </w:rPrChange>
              </w:rPr>
            </w:pPr>
            <w:r w:rsidRPr="00E943C1">
              <w:rPr>
                <w:rFonts w:ascii="Times New Roman" w:hAnsi="Times New Roman"/>
                <w:b w:val="0"/>
                <w:bCs w:val="0"/>
                <w:spacing w:val="-10"/>
                <w:lang w:val="nl-NL"/>
                <w:rPrChange w:id="6797" w:author="AutoBVT" w:date="2021-10-28T15:40:00Z">
                  <w:rPr>
                    <w:rFonts w:ascii="Times New Roman" w:hAnsi="Times New Roman"/>
                    <w:b w:val="0"/>
                    <w:bCs w:val="0"/>
                    <w:color w:val="000000" w:themeColor="text1"/>
                    <w:spacing w:val="-6"/>
                    <w:sz w:val="16"/>
                    <w:szCs w:val="16"/>
                    <w:lang w:val="nl-NL"/>
                  </w:rPr>
                </w:rPrChange>
              </w:rPr>
              <w:t>Đã cấp giấy phép hoạt động in</w:t>
            </w:r>
          </w:p>
        </w:tc>
        <w:tc>
          <w:tcPr>
            <w:tcW w:w="1559" w:type="dxa"/>
            <w:gridSpan w:val="2"/>
            <w:tcBorders>
              <w:bottom w:val="single" w:sz="4" w:space="0" w:color="auto"/>
            </w:tcBorders>
            <w:vAlign w:val="center"/>
            <w:tcPrChange w:id="6798" w:author="AutoBVT" w:date="2021-10-28T09:03:00Z">
              <w:tcPr>
                <w:tcW w:w="1559" w:type="dxa"/>
                <w:gridSpan w:val="2"/>
                <w:tcBorders>
                  <w:bottom w:val="single" w:sz="4" w:space="0" w:color="auto"/>
                </w:tcBorders>
                <w:vAlign w:val="center"/>
              </w:tcPr>
            </w:tcPrChange>
          </w:tcPr>
          <w:p w:rsidR="00E201D6" w:rsidRPr="00E201D6" w:rsidRDefault="00E943C1">
            <w:pPr>
              <w:pStyle w:val="Heading3"/>
              <w:spacing w:before="0" w:after="0"/>
              <w:jc w:val="center"/>
              <w:rPr>
                <w:rFonts w:ascii="Times New Roman" w:hAnsi="Times New Roman"/>
                <w:b w:val="0"/>
                <w:lang w:val="vi-VN"/>
                <w:rPrChange w:id="6799" w:author="AutoBVT" w:date="2021-10-28T15:40:00Z">
                  <w:rPr>
                    <w:rFonts w:ascii="Times New Roman" w:hAnsi="Times New Roman"/>
                    <w:b w:val="0"/>
                    <w:color w:val="000000" w:themeColor="text1"/>
                    <w:lang w:val="vi-VN"/>
                  </w:rPr>
                </w:rPrChange>
              </w:rPr>
            </w:pPr>
            <w:r w:rsidRPr="00E943C1">
              <w:rPr>
                <w:rFonts w:ascii="Times New Roman" w:hAnsi="Times New Roman"/>
                <w:b w:val="0"/>
                <w:lang w:val="nl-NL"/>
                <w:rPrChange w:id="6800" w:author="AutoBVT" w:date="2021-10-28T15:40:00Z">
                  <w:rPr>
                    <w:rFonts w:ascii="Times New Roman" w:hAnsi="Times New Roman"/>
                    <w:b w:val="0"/>
                    <w:bCs w:val="0"/>
                    <w:color w:val="000000" w:themeColor="text1"/>
                    <w:sz w:val="16"/>
                    <w:szCs w:val="16"/>
                    <w:lang w:val="nl-NL"/>
                  </w:rPr>
                </w:rPrChange>
              </w:rPr>
              <w:t>C</w:t>
            </w:r>
            <w:r w:rsidRPr="00E943C1">
              <w:rPr>
                <w:rFonts w:ascii="Times New Roman" w:hAnsi="Times New Roman"/>
                <w:b w:val="0"/>
                <w:lang w:val="vi-VN"/>
                <w:rPrChange w:id="6801" w:author="AutoBVT" w:date="2021-10-28T15:40:00Z">
                  <w:rPr>
                    <w:rFonts w:ascii="Times New Roman" w:hAnsi="Times New Roman"/>
                    <w:b w:val="0"/>
                    <w:bCs w:val="0"/>
                    <w:color w:val="000000" w:themeColor="text1"/>
                    <w:sz w:val="16"/>
                    <w:szCs w:val="16"/>
                    <w:lang w:val="vi-VN"/>
                  </w:rPr>
                </w:rPrChange>
              </w:rPr>
              <w:t>ơ sở in</w:t>
            </w:r>
          </w:p>
        </w:tc>
        <w:tc>
          <w:tcPr>
            <w:tcW w:w="1701" w:type="dxa"/>
            <w:tcBorders>
              <w:bottom w:val="single" w:sz="4" w:space="0" w:color="auto"/>
            </w:tcBorders>
            <w:vAlign w:val="center"/>
            <w:tcPrChange w:id="6802" w:author="AutoBVT" w:date="2021-10-28T09:03:00Z">
              <w:tcPr>
                <w:tcW w:w="1701" w:type="dxa"/>
                <w:tcBorders>
                  <w:bottom w:val="single" w:sz="4" w:space="0" w:color="auto"/>
                </w:tcBorders>
                <w:vAlign w:val="center"/>
              </w:tcPr>
            </w:tcPrChange>
          </w:tcPr>
          <w:p w:rsidR="008A328F" w:rsidRDefault="008A328F">
            <w:pPr>
              <w:pStyle w:val="Heading9"/>
              <w:spacing w:before="0" w:after="0"/>
              <w:rPr>
                <w:rFonts w:ascii="Times New Roman" w:hAnsi="Times New Roman"/>
                <w:b/>
                <w:bCs/>
                <w:sz w:val="26"/>
                <w:szCs w:val="26"/>
                <w:lang w:val="nl-NL"/>
                <w:rPrChange w:id="6803" w:author="AutoBVT" w:date="2021-10-28T15:40:00Z">
                  <w:rPr>
                    <w:rFonts w:ascii="Times New Roman" w:hAnsi="Times New Roman"/>
                    <w:b/>
                    <w:bCs/>
                    <w:color w:val="000000" w:themeColor="text1"/>
                    <w:sz w:val="26"/>
                    <w:szCs w:val="26"/>
                    <w:lang w:val="nl-NL"/>
                  </w:rPr>
                </w:rPrChange>
              </w:rPr>
              <w:pPrChange w:id="6804" w:author="AutoBVT" w:date="2021-10-28T09:04:00Z">
                <w:pPr>
                  <w:pStyle w:val="Heading9"/>
                  <w:keepNext/>
                  <w:keepLines/>
                  <w:spacing w:before="0" w:after="0"/>
                </w:pPr>
              </w:pPrChange>
            </w:pPr>
          </w:p>
        </w:tc>
        <w:tc>
          <w:tcPr>
            <w:tcW w:w="1559" w:type="dxa"/>
            <w:tcBorders>
              <w:bottom w:val="single" w:sz="4" w:space="0" w:color="auto"/>
            </w:tcBorders>
            <w:tcPrChange w:id="6805" w:author="AutoBVT" w:date="2021-10-28T09:03:00Z">
              <w:tcPr>
                <w:tcW w:w="1701" w:type="dxa"/>
                <w:tcBorders>
                  <w:bottom w:val="single" w:sz="4" w:space="0" w:color="auto"/>
                </w:tcBorders>
              </w:tcPr>
            </w:tcPrChange>
          </w:tcPr>
          <w:p w:rsidR="008A328F" w:rsidRDefault="008A328F">
            <w:pPr>
              <w:jc w:val="center"/>
              <w:rPr>
                <w:b/>
                <w:bCs/>
                <w:sz w:val="26"/>
                <w:szCs w:val="26"/>
                <w:rPrChange w:id="6806" w:author="AutoBVT" w:date="2021-10-28T15:40:00Z">
                  <w:rPr>
                    <w:b/>
                    <w:bCs/>
                    <w:color w:val="000000" w:themeColor="text1"/>
                    <w:sz w:val="26"/>
                    <w:szCs w:val="26"/>
                  </w:rPr>
                </w:rPrChange>
              </w:rPr>
              <w:pPrChange w:id="6807" w:author="AutoBVT" w:date="2021-10-28T09:04:00Z">
                <w:pPr>
                  <w:keepNext/>
                  <w:keepLines/>
                  <w:spacing w:before="480"/>
                  <w:jc w:val="center"/>
                  <w:outlineLvl w:val="0"/>
                </w:pPr>
              </w:pPrChange>
            </w:pPr>
          </w:p>
        </w:tc>
        <w:tc>
          <w:tcPr>
            <w:tcW w:w="1275" w:type="dxa"/>
            <w:tcBorders>
              <w:bottom w:val="single" w:sz="4" w:space="0" w:color="auto"/>
            </w:tcBorders>
            <w:vAlign w:val="center"/>
            <w:tcPrChange w:id="6808" w:author="AutoBVT" w:date="2021-10-28T09:03:00Z">
              <w:tcPr>
                <w:tcW w:w="1770" w:type="dxa"/>
                <w:tcBorders>
                  <w:bottom w:val="single" w:sz="4" w:space="0" w:color="auto"/>
                </w:tcBorders>
                <w:vAlign w:val="center"/>
              </w:tcPr>
            </w:tcPrChange>
          </w:tcPr>
          <w:p w:rsidR="008A328F" w:rsidRDefault="008A328F">
            <w:pPr>
              <w:jc w:val="center"/>
              <w:rPr>
                <w:b/>
                <w:bCs/>
                <w:sz w:val="26"/>
                <w:szCs w:val="26"/>
                <w:rPrChange w:id="6809" w:author="AutoBVT" w:date="2021-10-28T15:40:00Z">
                  <w:rPr>
                    <w:b/>
                    <w:bCs/>
                    <w:color w:val="000000" w:themeColor="text1"/>
                    <w:sz w:val="26"/>
                    <w:szCs w:val="26"/>
                  </w:rPr>
                </w:rPrChange>
              </w:rPr>
              <w:pPrChange w:id="6810" w:author="AutoBVT" w:date="2021-10-28T09:04:00Z">
                <w:pPr>
                  <w:keepNext/>
                  <w:keepLines/>
                  <w:spacing w:before="480"/>
                  <w:jc w:val="center"/>
                  <w:outlineLvl w:val="0"/>
                </w:pPr>
              </w:pPrChange>
            </w:pPr>
          </w:p>
        </w:tc>
        <w:tc>
          <w:tcPr>
            <w:tcW w:w="2836" w:type="dxa"/>
            <w:tcBorders>
              <w:bottom w:val="single" w:sz="4" w:space="0" w:color="auto"/>
            </w:tcBorders>
            <w:vAlign w:val="center"/>
            <w:tcPrChange w:id="6811" w:author="AutoBVT" w:date="2021-10-28T09:03:00Z">
              <w:tcPr>
                <w:tcW w:w="2137" w:type="dxa"/>
                <w:tcBorders>
                  <w:bottom w:val="single" w:sz="4" w:space="0" w:color="auto"/>
                </w:tcBorders>
                <w:vAlign w:val="center"/>
              </w:tcPr>
            </w:tcPrChange>
          </w:tcPr>
          <w:p w:rsidR="00E201D6" w:rsidRPr="00E201D6" w:rsidRDefault="00E943C1">
            <w:pPr>
              <w:pStyle w:val="Heading9"/>
              <w:spacing w:before="0" w:after="0"/>
              <w:rPr>
                <w:rFonts w:ascii="Times New Roman" w:hAnsi="Times New Roman"/>
                <w:sz w:val="26"/>
                <w:szCs w:val="26"/>
                <w:lang w:val="nl-NL"/>
                <w:rPrChange w:id="6812" w:author="AutoBVT" w:date="2021-10-28T15:40:00Z">
                  <w:rPr>
                    <w:rFonts w:ascii="Times New Roman" w:hAnsi="Times New Roman"/>
                    <w:color w:val="000000" w:themeColor="text1"/>
                    <w:sz w:val="26"/>
                    <w:szCs w:val="26"/>
                    <w:lang w:val="nl-NL"/>
                  </w:rPr>
                </w:rPrChange>
              </w:rPr>
            </w:pPr>
            <w:r w:rsidRPr="00E943C1">
              <w:rPr>
                <w:rFonts w:ascii="Times New Roman" w:hAnsi="Times New Roman"/>
                <w:sz w:val="26"/>
                <w:szCs w:val="26"/>
                <w:lang w:val="nl-NL"/>
                <w:rPrChange w:id="6813" w:author="AutoBVT" w:date="2021-10-28T15:40:00Z">
                  <w:rPr>
                    <w:rFonts w:ascii="Times New Roman" w:hAnsi="Times New Roman"/>
                    <w:color w:val="000000" w:themeColor="text1"/>
                    <w:sz w:val="26"/>
                    <w:szCs w:val="26"/>
                    <w:lang w:val="nl-NL"/>
                  </w:rPr>
                </w:rPrChange>
              </w:rPr>
              <w:t>Kèm danh mục cơ sở in</w:t>
            </w:r>
          </w:p>
        </w:tc>
      </w:tr>
      <w:tr w:rsidR="00AB4F6D" w:rsidRPr="009636BA" w:rsidTr="0067340B">
        <w:trPr>
          <w:cantSplit/>
          <w:trHeight w:val="332"/>
          <w:trPrChange w:id="6814" w:author="AutoBVT" w:date="2021-10-28T09:03:00Z">
            <w:trPr>
              <w:cantSplit/>
              <w:trHeight w:val="445"/>
            </w:trPr>
          </w:trPrChange>
        </w:trPr>
        <w:tc>
          <w:tcPr>
            <w:tcW w:w="584" w:type="dxa"/>
            <w:gridSpan w:val="2"/>
            <w:vMerge/>
            <w:tcBorders>
              <w:bottom w:val="single" w:sz="4" w:space="0" w:color="auto"/>
            </w:tcBorders>
            <w:vAlign w:val="center"/>
            <w:tcPrChange w:id="6815" w:author="AutoBVT" w:date="2021-10-28T09:03:00Z">
              <w:tcPr>
                <w:tcW w:w="584" w:type="dxa"/>
                <w:gridSpan w:val="2"/>
                <w:vMerge/>
                <w:tcBorders>
                  <w:bottom w:val="single" w:sz="4" w:space="0" w:color="auto"/>
                </w:tcBorders>
                <w:vAlign w:val="center"/>
              </w:tcPr>
            </w:tcPrChange>
          </w:tcPr>
          <w:p w:rsidR="00E201D6" w:rsidRPr="00E201D6" w:rsidRDefault="00E201D6">
            <w:pPr>
              <w:jc w:val="center"/>
              <w:rPr>
                <w:bCs/>
                <w:sz w:val="26"/>
                <w:szCs w:val="26"/>
                <w:lang w:val="nl-NL"/>
                <w:rPrChange w:id="6816" w:author="AutoBVT" w:date="2021-10-28T15:40:00Z">
                  <w:rPr>
                    <w:bCs/>
                    <w:color w:val="000000" w:themeColor="text1"/>
                    <w:sz w:val="26"/>
                    <w:szCs w:val="26"/>
                    <w:lang w:val="nl-NL"/>
                  </w:rPr>
                </w:rPrChange>
              </w:rPr>
            </w:pPr>
          </w:p>
        </w:tc>
        <w:tc>
          <w:tcPr>
            <w:tcW w:w="2076" w:type="dxa"/>
            <w:vMerge/>
            <w:tcBorders>
              <w:bottom w:val="single" w:sz="4" w:space="0" w:color="auto"/>
            </w:tcBorders>
            <w:vAlign w:val="center"/>
            <w:tcPrChange w:id="6817" w:author="AutoBVT" w:date="2021-10-28T09:03:00Z">
              <w:tcPr>
                <w:tcW w:w="2249" w:type="dxa"/>
                <w:vMerge/>
                <w:tcBorders>
                  <w:bottom w:val="single" w:sz="4" w:space="0" w:color="auto"/>
                </w:tcBorders>
                <w:vAlign w:val="center"/>
              </w:tcPr>
            </w:tcPrChange>
          </w:tcPr>
          <w:p w:rsidR="00E201D6" w:rsidRPr="00E201D6" w:rsidRDefault="00E201D6">
            <w:pPr>
              <w:pStyle w:val="Heading3"/>
              <w:spacing w:before="0" w:after="0"/>
              <w:jc w:val="both"/>
              <w:rPr>
                <w:rFonts w:ascii="Times New Roman" w:hAnsi="Times New Roman"/>
                <w:b w:val="0"/>
                <w:bCs w:val="0"/>
                <w:lang w:val="nl-NL"/>
                <w:rPrChange w:id="6818" w:author="AutoBVT" w:date="2021-10-28T15:40:00Z">
                  <w:rPr>
                    <w:rFonts w:ascii="Times New Roman" w:hAnsi="Times New Roman"/>
                    <w:b w:val="0"/>
                    <w:bCs w:val="0"/>
                    <w:color w:val="000000" w:themeColor="text1"/>
                    <w:lang w:val="nl-NL"/>
                  </w:rPr>
                </w:rPrChange>
              </w:rPr>
            </w:pPr>
          </w:p>
        </w:tc>
        <w:tc>
          <w:tcPr>
            <w:tcW w:w="3119" w:type="dxa"/>
            <w:gridSpan w:val="2"/>
            <w:tcBorders>
              <w:bottom w:val="single" w:sz="4" w:space="0" w:color="auto"/>
            </w:tcBorders>
            <w:vAlign w:val="center"/>
            <w:tcPrChange w:id="6819" w:author="AutoBVT" w:date="2021-10-28T09:03:00Z">
              <w:tcPr>
                <w:tcW w:w="3087" w:type="dxa"/>
                <w:gridSpan w:val="2"/>
                <w:tcBorders>
                  <w:bottom w:val="single" w:sz="4" w:space="0" w:color="auto"/>
                </w:tcBorders>
                <w:vAlign w:val="center"/>
              </w:tcPr>
            </w:tcPrChange>
          </w:tcPr>
          <w:p w:rsidR="00E201D6" w:rsidRPr="00E201D6" w:rsidRDefault="00E943C1">
            <w:pPr>
              <w:pStyle w:val="Heading3"/>
              <w:spacing w:before="0" w:after="0"/>
              <w:jc w:val="both"/>
              <w:rPr>
                <w:rFonts w:ascii="Times New Roman" w:hAnsi="Times New Roman"/>
                <w:b w:val="0"/>
                <w:bCs w:val="0"/>
                <w:lang w:val="nl-NL"/>
                <w:rPrChange w:id="6820" w:author="AutoBVT" w:date="2021-10-28T15:40:00Z">
                  <w:rPr>
                    <w:rFonts w:ascii="Times New Roman" w:hAnsi="Times New Roman"/>
                    <w:b w:val="0"/>
                    <w:bCs w:val="0"/>
                    <w:color w:val="000000" w:themeColor="text1"/>
                    <w:lang w:val="nl-NL"/>
                  </w:rPr>
                </w:rPrChange>
              </w:rPr>
            </w:pPr>
            <w:r w:rsidRPr="00E943C1">
              <w:rPr>
                <w:rFonts w:ascii="Times New Roman" w:hAnsi="Times New Roman"/>
                <w:b w:val="0"/>
                <w:bCs w:val="0"/>
                <w:lang w:val="nl-NL"/>
                <w:rPrChange w:id="6821" w:author="AutoBVT" w:date="2021-10-28T15:40:00Z">
                  <w:rPr>
                    <w:rFonts w:ascii="Times New Roman" w:hAnsi="Times New Roman"/>
                    <w:b w:val="0"/>
                    <w:bCs w:val="0"/>
                    <w:color w:val="000000" w:themeColor="text1"/>
                    <w:sz w:val="16"/>
                    <w:szCs w:val="16"/>
                    <w:lang w:val="nl-NL"/>
                  </w:rPr>
                </w:rPrChange>
              </w:rPr>
              <w:t>Đã đăng ký hoạt động in</w:t>
            </w:r>
          </w:p>
        </w:tc>
        <w:tc>
          <w:tcPr>
            <w:tcW w:w="1559" w:type="dxa"/>
            <w:gridSpan w:val="2"/>
            <w:tcBorders>
              <w:bottom w:val="single" w:sz="4" w:space="0" w:color="auto"/>
            </w:tcBorders>
            <w:vAlign w:val="center"/>
            <w:tcPrChange w:id="6822" w:author="AutoBVT" w:date="2021-10-28T09:03:00Z">
              <w:tcPr>
                <w:tcW w:w="1559" w:type="dxa"/>
                <w:gridSpan w:val="2"/>
                <w:tcBorders>
                  <w:bottom w:val="single" w:sz="4" w:space="0" w:color="auto"/>
                </w:tcBorders>
                <w:vAlign w:val="center"/>
              </w:tcPr>
            </w:tcPrChange>
          </w:tcPr>
          <w:p w:rsidR="00E201D6" w:rsidRPr="00E201D6" w:rsidRDefault="00E943C1">
            <w:pPr>
              <w:pStyle w:val="Heading3"/>
              <w:spacing w:before="0" w:after="0"/>
              <w:jc w:val="center"/>
              <w:rPr>
                <w:rFonts w:ascii="Times New Roman" w:hAnsi="Times New Roman"/>
                <w:b w:val="0"/>
                <w:lang w:val="vi-VN"/>
                <w:rPrChange w:id="6823" w:author="AutoBVT" w:date="2021-10-28T15:40:00Z">
                  <w:rPr>
                    <w:rFonts w:ascii="Times New Roman" w:hAnsi="Times New Roman"/>
                    <w:b w:val="0"/>
                    <w:color w:val="000000" w:themeColor="text1"/>
                    <w:lang w:val="vi-VN"/>
                  </w:rPr>
                </w:rPrChange>
              </w:rPr>
            </w:pPr>
            <w:r w:rsidRPr="00E943C1">
              <w:rPr>
                <w:rFonts w:ascii="Times New Roman" w:hAnsi="Times New Roman"/>
                <w:b w:val="0"/>
                <w:lang w:val="nl-NL"/>
                <w:rPrChange w:id="6824" w:author="AutoBVT" w:date="2021-10-28T15:40:00Z">
                  <w:rPr>
                    <w:rFonts w:ascii="Times New Roman" w:hAnsi="Times New Roman"/>
                    <w:b w:val="0"/>
                    <w:bCs w:val="0"/>
                    <w:color w:val="000000" w:themeColor="text1"/>
                    <w:sz w:val="16"/>
                    <w:szCs w:val="16"/>
                    <w:lang w:val="nl-NL"/>
                  </w:rPr>
                </w:rPrChange>
              </w:rPr>
              <w:t>C</w:t>
            </w:r>
            <w:r w:rsidRPr="00E943C1">
              <w:rPr>
                <w:rFonts w:ascii="Times New Roman" w:hAnsi="Times New Roman"/>
                <w:b w:val="0"/>
                <w:lang w:val="vi-VN"/>
                <w:rPrChange w:id="6825" w:author="AutoBVT" w:date="2021-10-28T15:40:00Z">
                  <w:rPr>
                    <w:rFonts w:ascii="Times New Roman" w:hAnsi="Times New Roman"/>
                    <w:b w:val="0"/>
                    <w:bCs w:val="0"/>
                    <w:color w:val="000000" w:themeColor="text1"/>
                    <w:sz w:val="16"/>
                    <w:szCs w:val="16"/>
                    <w:lang w:val="vi-VN"/>
                  </w:rPr>
                </w:rPrChange>
              </w:rPr>
              <w:t>ơ sở in</w:t>
            </w:r>
          </w:p>
        </w:tc>
        <w:tc>
          <w:tcPr>
            <w:tcW w:w="1701" w:type="dxa"/>
            <w:tcBorders>
              <w:bottom w:val="single" w:sz="4" w:space="0" w:color="auto"/>
            </w:tcBorders>
            <w:vAlign w:val="center"/>
            <w:tcPrChange w:id="6826" w:author="AutoBVT" w:date="2021-10-28T09:03:00Z">
              <w:tcPr>
                <w:tcW w:w="1701" w:type="dxa"/>
                <w:tcBorders>
                  <w:bottom w:val="single" w:sz="4" w:space="0" w:color="auto"/>
                </w:tcBorders>
                <w:vAlign w:val="center"/>
              </w:tcPr>
            </w:tcPrChange>
          </w:tcPr>
          <w:p w:rsidR="008A328F" w:rsidRDefault="008A328F">
            <w:pPr>
              <w:pStyle w:val="Heading9"/>
              <w:spacing w:before="0" w:after="0"/>
              <w:rPr>
                <w:rFonts w:ascii="Times New Roman" w:hAnsi="Times New Roman"/>
                <w:b/>
                <w:bCs/>
                <w:sz w:val="26"/>
                <w:szCs w:val="26"/>
                <w:lang w:val="nl-NL"/>
                <w:rPrChange w:id="6827" w:author="AutoBVT" w:date="2021-10-28T15:40:00Z">
                  <w:rPr>
                    <w:rFonts w:ascii="Times New Roman" w:hAnsi="Times New Roman"/>
                    <w:b/>
                    <w:bCs/>
                    <w:color w:val="000000" w:themeColor="text1"/>
                    <w:sz w:val="26"/>
                    <w:szCs w:val="26"/>
                    <w:lang w:val="nl-NL"/>
                  </w:rPr>
                </w:rPrChange>
              </w:rPr>
              <w:pPrChange w:id="6828" w:author="AutoBVT" w:date="2021-10-28T09:04:00Z">
                <w:pPr>
                  <w:pStyle w:val="Heading9"/>
                  <w:keepNext/>
                  <w:keepLines/>
                  <w:spacing w:before="0" w:after="0"/>
                </w:pPr>
              </w:pPrChange>
            </w:pPr>
          </w:p>
        </w:tc>
        <w:tc>
          <w:tcPr>
            <w:tcW w:w="1559" w:type="dxa"/>
            <w:tcBorders>
              <w:bottom w:val="single" w:sz="4" w:space="0" w:color="auto"/>
            </w:tcBorders>
            <w:tcPrChange w:id="6829" w:author="AutoBVT" w:date="2021-10-28T09:03:00Z">
              <w:tcPr>
                <w:tcW w:w="1701" w:type="dxa"/>
                <w:tcBorders>
                  <w:bottom w:val="single" w:sz="4" w:space="0" w:color="auto"/>
                </w:tcBorders>
              </w:tcPr>
            </w:tcPrChange>
          </w:tcPr>
          <w:p w:rsidR="008A328F" w:rsidRDefault="008A328F">
            <w:pPr>
              <w:jc w:val="center"/>
              <w:rPr>
                <w:b/>
                <w:bCs/>
                <w:sz w:val="26"/>
                <w:szCs w:val="26"/>
                <w:rPrChange w:id="6830" w:author="AutoBVT" w:date="2021-10-28T15:40:00Z">
                  <w:rPr>
                    <w:b/>
                    <w:bCs/>
                    <w:color w:val="000000" w:themeColor="text1"/>
                    <w:sz w:val="26"/>
                    <w:szCs w:val="26"/>
                  </w:rPr>
                </w:rPrChange>
              </w:rPr>
              <w:pPrChange w:id="6831" w:author="AutoBVT" w:date="2021-10-28T09:04:00Z">
                <w:pPr>
                  <w:keepNext/>
                  <w:keepLines/>
                  <w:spacing w:before="480"/>
                  <w:jc w:val="center"/>
                  <w:outlineLvl w:val="0"/>
                </w:pPr>
              </w:pPrChange>
            </w:pPr>
          </w:p>
        </w:tc>
        <w:tc>
          <w:tcPr>
            <w:tcW w:w="1275" w:type="dxa"/>
            <w:tcBorders>
              <w:bottom w:val="single" w:sz="4" w:space="0" w:color="auto"/>
            </w:tcBorders>
            <w:vAlign w:val="center"/>
            <w:tcPrChange w:id="6832" w:author="AutoBVT" w:date="2021-10-28T09:03:00Z">
              <w:tcPr>
                <w:tcW w:w="1770" w:type="dxa"/>
                <w:tcBorders>
                  <w:bottom w:val="single" w:sz="4" w:space="0" w:color="auto"/>
                </w:tcBorders>
                <w:vAlign w:val="center"/>
              </w:tcPr>
            </w:tcPrChange>
          </w:tcPr>
          <w:p w:rsidR="008A328F" w:rsidRDefault="008A328F">
            <w:pPr>
              <w:jc w:val="center"/>
              <w:rPr>
                <w:b/>
                <w:bCs/>
                <w:sz w:val="26"/>
                <w:szCs w:val="26"/>
                <w:rPrChange w:id="6833" w:author="AutoBVT" w:date="2021-10-28T15:40:00Z">
                  <w:rPr>
                    <w:b/>
                    <w:bCs/>
                    <w:color w:val="000000" w:themeColor="text1"/>
                    <w:sz w:val="26"/>
                    <w:szCs w:val="26"/>
                  </w:rPr>
                </w:rPrChange>
              </w:rPr>
              <w:pPrChange w:id="6834" w:author="AutoBVT" w:date="2021-10-28T09:04:00Z">
                <w:pPr>
                  <w:keepNext/>
                  <w:keepLines/>
                  <w:spacing w:before="480"/>
                  <w:jc w:val="center"/>
                  <w:outlineLvl w:val="0"/>
                </w:pPr>
              </w:pPrChange>
            </w:pPr>
          </w:p>
        </w:tc>
        <w:tc>
          <w:tcPr>
            <w:tcW w:w="2836" w:type="dxa"/>
            <w:tcBorders>
              <w:bottom w:val="single" w:sz="4" w:space="0" w:color="auto"/>
            </w:tcBorders>
            <w:vAlign w:val="center"/>
            <w:tcPrChange w:id="6835" w:author="AutoBVT" w:date="2021-10-28T09:03:00Z">
              <w:tcPr>
                <w:tcW w:w="2137" w:type="dxa"/>
                <w:tcBorders>
                  <w:bottom w:val="single" w:sz="4" w:space="0" w:color="auto"/>
                </w:tcBorders>
                <w:vAlign w:val="center"/>
              </w:tcPr>
            </w:tcPrChange>
          </w:tcPr>
          <w:p w:rsidR="00E201D6" w:rsidRPr="00E201D6" w:rsidRDefault="00E943C1">
            <w:pPr>
              <w:pStyle w:val="Heading9"/>
              <w:spacing w:before="0" w:after="0"/>
              <w:rPr>
                <w:rFonts w:ascii="Times New Roman" w:hAnsi="Times New Roman"/>
                <w:sz w:val="26"/>
                <w:szCs w:val="26"/>
                <w:lang w:val="nl-NL"/>
                <w:rPrChange w:id="6836" w:author="AutoBVT" w:date="2021-10-28T15:40:00Z">
                  <w:rPr>
                    <w:rFonts w:ascii="Times New Roman" w:hAnsi="Times New Roman"/>
                    <w:color w:val="000000" w:themeColor="text1"/>
                    <w:sz w:val="26"/>
                    <w:szCs w:val="26"/>
                    <w:lang w:val="nl-NL"/>
                  </w:rPr>
                </w:rPrChange>
              </w:rPr>
            </w:pPr>
            <w:r w:rsidRPr="00E943C1">
              <w:rPr>
                <w:rFonts w:ascii="Times New Roman" w:hAnsi="Times New Roman"/>
                <w:sz w:val="26"/>
                <w:szCs w:val="26"/>
                <w:lang w:val="nl-NL"/>
                <w:rPrChange w:id="6837" w:author="AutoBVT" w:date="2021-10-28T15:40:00Z">
                  <w:rPr>
                    <w:rFonts w:ascii="Times New Roman" w:hAnsi="Times New Roman"/>
                    <w:color w:val="000000" w:themeColor="text1"/>
                    <w:sz w:val="26"/>
                    <w:szCs w:val="26"/>
                    <w:lang w:val="nl-NL"/>
                  </w:rPr>
                </w:rPrChange>
              </w:rPr>
              <w:t>Kèm danh mục cơ sở in</w:t>
            </w:r>
          </w:p>
        </w:tc>
      </w:tr>
      <w:tr w:rsidR="00AB4F6D" w:rsidRPr="009636BA" w:rsidTr="0067340B">
        <w:trPr>
          <w:cantSplit/>
          <w:trHeight w:val="445"/>
          <w:trPrChange w:id="6838" w:author="AutoBVT" w:date="2021-10-28T09:03:00Z">
            <w:trPr>
              <w:cantSplit/>
              <w:trHeight w:val="445"/>
            </w:trPr>
          </w:trPrChange>
        </w:trPr>
        <w:tc>
          <w:tcPr>
            <w:tcW w:w="584" w:type="dxa"/>
            <w:gridSpan w:val="2"/>
            <w:tcBorders>
              <w:bottom w:val="single" w:sz="4" w:space="0" w:color="auto"/>
            </w:tcBorders>
            <w:vAlign w:val="center"/>
            <w:tcPrChange w:id="6839" w:author="AutoBVT" w:date="2021-10-28T09:03:00Z">
              <w:tcPr>
                <w:tcW w:w="584" w:type="dxa"/>
                <w:gridSpan w:val="2"/>
                <w:tcBorders>
                  <w:bottom w:val="single" w:sz="4" w:space="0" w:color="auto"/>
                </w:tcBorders>
                <w:vAlign w:val="center"/>
              </w:tcPr>
            </w:tcPrChange>
          </w:tcPr>
          <w:p w:rsidR="00E201D6" w:rsidRPr="00E201D6" w:rsidRDefault="00E943C1">
            <w:pPr>
              <w:jc w:val="center"/>
              <w:rPr>
                <w:bCs/>
                <w:sz w:val="26"/>
                <w:szCs w:val="26"/>
                <w:lang w:val="nl-NL"/>
                <w:rPrChange w:id="6840" w:author="AutoBVT" w:date="2021-10-28T15:40:00Z">
                  <w:rPr>
                    <w:bCs/>
                    <w:color w:val="000000" w:themeColor="text1"/>
                    <w:sz w:val="26"/>
                    <w:szCs w:val="26"/>
                    <w:lang w:val="nl-NL"/>
                  </w:rPr>
                </w:rPrChange>
              </w:rPr>
            </w:pPr>
            <w:r w:rsidRPr="00E943C1">
              <w:rPr>
                <w:bCs/>
                <w:sz w:val="26"/>
                <w:szCs w:val="26"/>
                <w:lang w:val="nl-NL"/>
                <w:rPrChange w:id="6841" w:author="AutoBVT" w:date="2021-10-28T15:40:00Z">
                  <w:rPr>
                    <w:bCs/>
                    <w:color w:val="000000" w:themeColor="text1"/>
                    <w:sz w:val="26"/>
                    <w:szCs w:val="26"/>
                    <w:lang w:val="nl-NL"/>
                  </w:rPr>
                </w:rPrChange>
              </w:rPr>
              <w:t>2</w:t>
            </w:r>
          </w:p>
        </w:tc>
        <w:tc>
          <w:tcPr>
            <w:tcW w:w="5195" w:type="dxa"/>
            <w:gridSpan w:val="3"/>
            <w:tcBorders>
              <w:bottom w:val="single" w:sz="4" w:space="0" w:color="auto"/>
            </w:tcBorders>
            <w:vAlign w:val="center"/>
            <w:tcPrChange w:id="6842" w:author="AutoBVT" w:date="2021-10-28T09:03:00Z">
              <w:tcPr>
                <w:tcW w:w="5336" w:type="dxa"/>
                <w:gridSpan w:val="3"/>
                <w:tcBorders>
                  <w:bottom w:val="single" w:sz="4" w:space="0" w:color="auto"/>
                </w:tcBorders>
                <w:vAlign w:val="center"/>
              </w:tcPr>
            </w:tcPrChange>
          </w:tcPr>
          <w:p w:rsidR="00E201D6" w:rsidRPr="00E201D6" w:rsidRDefault="00E943C1">
            <w:pPr>
              <w:pStyle w:val="Heading3"/>
              <w:spacing w:before="0" w:after="0"/>
              <w:jc w:val="both"/>
              <w:rPr>
                <w:rFonts w:ascii="Times New Roman" w:hAnsi="Times New Roman"/>
                <w:b w:val="0"/>
                <w:bCs w:val="0"/>
                <w:lang w:val="nl-NL"/>
                <w:rPrChange w:id="6843" w:author="AutoBVT" w:date="2021-10-28T15:40:00Z">
                  <w:rPr>
                    <w:rFonts w:ascii="Times New Roman" w:hAnsi="Times New Roman"/>
                    <w:b w:val="0"/>
                    <w:bCs w:val="0"/>
                    <w:color w:val="000000" w:themeColor="text1"/>
                    <w:lang w:val="nl-NL"/>
                  </w:rPr>
                </w:rPrChange>
              </w:rPr>
            </w:pPr>
            <w:r w:rsidRPr="00E943C1">
              <w:rPr>
                <w:rFonts w:ascii="Times New Roman" w:hAnsi="Times New Roman"/>
                <w:b w:val="0"/>
                <w:bCs w:val="0"/>
                <w:lang w:val="nl-NL"/>
                <w:rPrChange w:id="6844" w:author="AutoBVT" w:date="2021-10-28T15:40:00Z">
                  <w:rPr>
                    <w:rFonts w:ascii="Times New Roman" w:hAnsi="Times New Roman"/>
                    <w:b w:val="0"/>
                    <w:bCs w:val="0"/>
                    <w:color w:val="000000" w:themeColor="text1"/>
                    <w:sz w:val="16"/>
                    <w:szCs w:val="16"/>
                    <w:lang w:val="nl-NL"/>
                  </w:rPr>
                </w:rPrChange>
              </w:rPr>
              <w:t>Tổng số cơ sở photocopy đã đăng ký, khai báo</w:t>
            </w:r>
          </w:p>
        </w:tc>
        <w:tc>
          <w:tcPr>
            <w:tcW w:w="1559" w:type="dxa"/>
            <w:gridSpan w:val="2"/>
            <w:tcBorders>
              <w:bottom w:val="single" w:sz="4" w:space="0" w:color="auto"/>
            </w:tcBorders>
            <w:vAlign w:val="center"/>
            <w:tcPrChange w:id="6845" w:author="AutoBVT" w:date="2021-10-28T09:03:00Z">
              <w:tcPr>
                <w:tcW w:w="1559" w:type="dxa"/>
                <w:gridSpan w:val="2"/>
                <w:tcBorders>
                  <w:bottom w:val="single" w:sz="4" w:space="0" w:color="auto"/>
                </w:tcBorders>
                <w:vAlign w:val="center"/>
              </w:tcPr>
            </w:tcPrChange>
          </w:tcPr>
          <w:p w:rsidR="00E201D6" w:rsidRPr="00E201D6" w:rsidRDefault="00E943C1">
            <w:pPr>
              <w:pStyle w:val="Heading3"/>
              <w:spacing w:before="0" w:after="0"/>
              <w:jc w:val="center"/>
              <w:rPr>
                <w:rFonts w:ascii="Times New Roman" w:hAnsi="Times New Roman"/>
                <w:b w:val="0"/>
                <w:lang w:val="nl-NL"/>
                <w:rPrChange w:id="6846" w:author="AutoBVT" w:date="2021-10-28T15:40:00Z">
                  <w:rPr>
                    <w:rFonts w:ascii="Times New Roman" w:hAnsi="Times New Roman"/>
                    <w:b w:val="0"/>
                    <w:color w:val="000000" w:themeColor="text1"/>
                    <w:lang w:val="nl-NL"/>
                  </w:rPr>
                </w:rPrChange>
              </w:rPr>
            </w:pPr>
            <w:r w:rsidRPr="00E943C1">
              <w:rPr>
                <w:rFonts w:ascii="Times New Roman" w:hAnsi="Times New Roman"/>
                <w:b w:val="0"/>
                <w:lang w:val="nl-NL"/>
                <w:rPrChange w:id="6847" w:author="AutoBVT" w:date="2021-10-28T15:40:00Z">
                  <w:rPr>
                    <w:rFonts w:ascii="Times New Roman" w:hAnsi="Times New Roman"/>
                    <w:b w:val="0"/>
                    <w:bCs w:val="0"/>
                    <w:color w:val="000000" w:themeColor="text1"/>
                    <w:sz w:val="16"/>
                    <w:szCs w:val="16"/>
                    <w:lang w:val="nl-NL"/>
                  </w:rPr>
                </w:rPrChange>
              </w:rPr>
              <w:t>Cơ sở photocopy</w:t>
            </w:r>
          </w:p>
        </w:tc>
        <w:tc>
          <w:tcPr>
            <w:tcW w:w="1701" w:type="dxa"/>
            <w:tcBorders>
              <w:bottom w:val="single" w:sz="4" w:space="0" w:color="auto"/>
            </w:tcBorders>
            <w:vAlign w:val="center"/>
            <w:tcPrChange w:id="6848" w:author="AutoBVT" w:date="2021-10-28T09:03:00Z">
              <w:tcPr>
                <w:tcW w:w="1701" w:type="dxa"/>
                <w:tcBorders>
                  <w:bottom w:val="single" w:sz="4" w:space="0" w:color="auto"/>
                </w:tcBorders>
                <w:vAlign w:val="center"/>
              </w:tcPr>
            </w:tcPrChange>
          </w:tcPr>
          <w:p w:rsidR="008A328F" w:rsidRDefault="008A328F">
            <w:pPr>
              <w:pStyle w:val="Heading9"/>
              <w:spacing w:before="0" w:after="0"/>
              <w:rPr>
                <w:rFonts w:ascii="Times New Roman" w:hAnsi="Times New Roman"/>
                <w:b/>
                <w:bCs/>
                <w:sz w:val="26"/>
                <w:szCs w:val="26"/>
                <w:lang w:val="nl-NL"/>
                <w:rPrChange w:id="6849" w:author="AutoBVT" w:date="2021-10-28T15:40:00Z">
                  <w:rPr>
                    <w:rFonts w:ascii="Times New Roman" w:hAnsi="Times New Roman"/>
                    <w:b/>
                    <w:bCs/>
                    <w:color w:val="000000" w:themeColor="text1"/>
                    <w:sz w:val="26"/>
                    <w:szCs w:val="26"/>
                    <w:lang w:val="nl-NL"/>
                  </w:rPr>
                </w:rPrChange>
              </w:rPr>
              <w:pPrChange w:id="6850" w:author="AutoBVT" w:date="2021-10-28T09:04:00Z">
                <w:pPr>
                  <w:pStyle w:val="Heading9"/>
                  <w:keepNext/>
                  <w:keepLines/>
                  <w:spacing w:before="0" w:after="0"/>
                </w:pPr>
              </w:pPrChange>
            </w:pPr>
          </w:p>
        </w:tc>
        <w:tc>
          <w:tcPr>
            <w:tcW w:w="1559" w:type="dxa"/>
            <w:tcBorders>
              <w:bottom w:val="single" w:sz="4" w:space="0" w:color="auto"/>
            </w:tcBorders>
            <w:tcPrChange w:id="6851" w:author="AutoBVT" w:date="2021-10-28T09:03:00Z">
              <w:tcPr>
                <w:tcW w:w="1701" w:type="dxa"/>
                <w:tcBorders>
                  <w:bottom w:val="single" w:sz="4" w:space="0" w:color="auto"/>
                </w:tcBorders>
              </w:tcPr>
            </w:tcPrChange>
          </w:tcPr>
          <w:p w:rsidR="008A328F" w:rsidRDefault="008A328F">
            <w:pPr>
              <w:jc w:val="center"/>
              <w:rPr>
                <w:b/>
                <w:bCs/>
                <w:sz w:val="26"/>
                <w:szCs w:val="26"/>
                <w:rPrChange w:id="6852" w:author="AutoBVT" w:date="2021-10-28T15:40:00Z">
                  <w:rPr>
                    <w:b/>
                    <w:bCs/>
                    <w:color w:val="000000" w:themeColor="text1"/>
                    <w:sz w:val="26"/>
                    <w:szCs w:val="26"/>
                  </w:rPr>
                </w:rPrChange>
              </w:rPr>
              <w:pPrChange w:id="6853" w:author="AutoBVT" w:date="2021-10-28T09:04:00Z">
                <w:pPr>
                  <w:keepNext/>
                  <w:keepLines/>
                  <w:spacing w:before="480"/>
                  <w:jc w:val="center"/>
                  <w:outlineLvl w:val="0"/>
                </w:pPr>
              </w:pPrChange>
            </w:pPr>
          </w:p>
        </w:tc>
        <w:tc>
          <w:tcPr>
            <w:tcW w:w="1275" w:type="dxa"/>
            <w:tcBorders>
              <w:bottom w:val="single" w:sz="4" w:space="0" w:color="auto"/>
            </w:tcBorders>
            <w:vAlign w:val="center"/>
            <w:tcPrChange w:id="6854" w:author="AutoBVT" w:date="2021-10-28T09:03:00Z">
              <w:tcPr>
                <w:tcW w:w="1770" w:type="dxa"/>
                <w:tcBorders>
                  <w:bottom w:val="single" w:sz="4" w:space="0" w:color="auto"/>
                </w:tcBorders>
                <w:vAlign w:val="center"/>
              </w:tcPr>
            </w:tcPrChange>
          </w:tcPr>
          <w:p w:rsidR="008A328F" w:rsidRDefault="008A328F">
            <w:pPr>
              <w:jc w:val="center"/>
              <w:rPr>
                <w:b/>
                <w:bCs/>
                <w:sz w:val="26"/>
                <w:szCs w:val="26"/>
                <w:rPrChange w:id="6855" w:author="AutoBVT" w:date="2021-10-28T15:40:00Z">
                  <w:rPr>
                    <w:b/>
                    <w:bCs/>
                    <w:color w:val="000000" w:themeColor="text1"/>
                    <w:sz w:val="26"/>
                    <w:szCs w:val="26"/>
                  </w:rPr>
                </w:rPrChange>
              </w:rPr>
              <w:pPrChange w:id="6856" w:author="AutoBVT" w:date="2021-10-28T09:04:00Z">
                <w:pPr>
                  <w:keepNext/>
                  <w:keepLines/>
                  <w:spacing w:before="480"/>
                  <w:jc w:val="center"/>
                  <w:outlineLvl w:val="0"/>
                </w:pPr>
              </w:pPrChange>
            </w:pPr>
          </w:p>
        </w:tc>
        <w:tc>
          <w:tcPr>
            <w:tcW w:w="2836" w:type="dxa"/>
            <w:tcBorders>
              <w:bottom w:val="single" w:sz="4" w:space="0" w:color="auto"/>
            </w:tcBorders>
            <w:vAlign w:val="center"/>
            <w:tcPrChange w:id="6857" w:author="AutoBVT" w:date="2021-10-28T09:03:00Z">
              <w:tcPr>
                <w:tcW w:w="2137" w:type="dxa"/>
                <w:tcBorders>
                  <w:bottom w:val="single" w:sz="4" w:space="0" w:color="auto"/>
                </w:tcBorders>
                <w:vAlign w:val="center"/>
              </w:tcPr>
            </w:tcPrChange>
          </w:tcPr>
          <w:p w:rsidR="008A328F" w:rsidRDefault="008A328F">
            <w:pPr>
              <w:pStyle w:val="Heading9"/>
              <w:spacing w:before="0" w:after="0"/>
              <w:rPr>
                <w:rFonts w:ascii="Times New Roman" w:hAnsi="Times New Roman"/>
                <w:b/>
                <w:bCs/>
                <w:sz w:val="26"/>
                <w:szCs w:val="26"/>
                <w:lang w:val="nl-NL"/>
                <w:rPrChange w:id="6858" w:author="AutoBVT" w:date="2021-10-28T15:40:00Z">
                  <w:rPr>
                    <w:rFonts w:ascii="Times New Roman" w:hAnsi="Times New Roman"/>
                    <w:b/>
                    <w:bCs/>
                    <w:color w:val="000000" w:themeColor="text1"/>
                    <w:sz w:val="26"/>
                    <w:szCs w:val="26"/>
                    <w:lang w:val="nl-NL"/>
                  </w:rPr>
                </w:rPrChange>
              </w:rPr>
              <w:pPrChange w:id="6859" w:author="AutoBVT" w:date="2021-10-28T09:04:00Z">
                <w:pPr>
                  <w:pStyle w:val="Heading9"/>
                  <w:keepNext/>
                  <w:keepLines/>
                  <w:spacing w:before="0" w:after="0"/>
                </w:pPr>
              </w:pPrChange>
            </w:pPr>
          </w:p>
        </w:tc>
      </w:tr>
      <w:tr w:rsidR="00AB4F6D" w:rsidRPr="009636BA" w:rsidTr="0067340B">
        <w:trPr>
          <w:cantSplit/>
          <w:trHeight w:val="249"/>
          <w:trPrChange w:id="6860" w:author="AutoBVT" w:date="2021-10-28T09:03:00Z">
            <w:trPr>
              <w:cantSplit/>
              <w:trHeight w:val="445"/>
            </w:trPr>
          </w:trPrChange>
        </w:trPr>
        <w:tc>
          <w:tcPr>
            <w:tcW w:w="584" w:type="dxa"/>
            <w:gridSpan w:val="2"/>
            <w:vMerge w:val="restart"/>
            <w:vAlign w:val="center"/>
            <w:tcPrChange w:id="6861" w:author="AutoBVT" w:date="2021-10-28T09:03:00Z">
              <w:tcPr>
                <w:tcW w:w="584" w:type="dxa"/>
                <w:gridSpan w:val="2"/>
                <w:vMerge w:val="restart"/>
                <w:vAlign w:val="center"/>
              </w:tcPr>
            </w:tcPrChange>
          </w:tcPr>
          <w:p w:rsidR="00E201D6" w:rsidRPr="00E201D6" w:rsidRDefault="00E943C1">
            <w:pPr>
              <w:jc w:val="center"/>
              <w:rPr>
                <w:bCs/>
                <w:sz w:val="26"/>
                <w:szCs w:val="26"/>
                <w:lang w:val="nl-NL"/>
                <w:rPrChange w:id="6862" w:author="AutoBVT" w:date="2021-10-28T15:40:00Z">
                  <w:rPr>
                    <w:bCs/>
                    <w:color w:val="000000" w:themeColor="text1"/>
                    <w:sz w:val="26"/>
                    <w:szCs w:val="26"/>
                    <w:lang w:val="nl-NL"/>
                  </w:rPr>
                </w:rPrChange>
              </w:rPr>
            </w:pPr>
            <w:r w:rsidRPr="00E943C1">
              <w:rPr>
                <w:bCs/>
                <w:sz w:val="26"/>
                <w:szCs w:val="26"/>
                <w:lang w:val="nl-NL"/>
                <w:rPrChange w:id="6863" w:author="AutoBVT" w:date="2021-10-28T15:40:00Z">
                  <w:rPr>
                    <w:rFonts w:ascii="Cambria" w:hAnsi="Cambria"/>
                    <w:bCs/>
                    <w:color w:val="000000" w:themeColor="text1"/>
                    <w:sz w:val="26"/>
                    <w:szCs w:val="26"/>
                    <w:lang w:val="nl-NL"/>
                  </w:rPr>
                </w:rPrChange>
              </w:rPr>
              <w:t>3</w:t>
            </w:r>
          </w:p>
        </w:tc>
        <w:tc>
          <w:tcPr>
            <w:tcW w:w="2076" w:type="dxa"/>
            <w:vMerge w:val="restart"/>
            <w:vAlign w:val="center"/>
            <w:tcPrChange w:id="6864" w:author="AutoBVT" w:date="2021-10-28T09:03:00Z">
              <w:tcPr>
                <w:tcW w:w="2249" w:type="dxa"/>
                <w:vMerge w:val="restart"/>
                <w:vAlign w:val="center"/>
              </w:tcPr>
            </w:tcPrChange>
          </w:tcPr>
          <w:p w:rsidR="00E201D6" w:rsidRPr="00E201D6" w:rsidRDefault="00E943C1">
            <w:pPr>
              <w:pStyle w:val="Heading3"/>
              <w:spacing w:before="0" w:after="0"/>
              <w:jc w:val="both"/>
              <w:rPr>
                <w:rFonts w:ascii="Times New Roman" w:hAnsi="Times New Roman"/>
                <w:b w:val="0"/>
                <w:bCs w:val="0"/>
                <w:lang w:val="nl-NL"/>
                <w:rPrChange w:id="6865" w:author="AutoBVT" w:date="2021-10-28T15:40:00Z">
                  <w:rPr>
                    <w:rFonts w:ascii="Times New Roman" w:hAnsi="Times New Roman"/>
                    <w:b w:val="0"/>
                    <w:bCs w:val="0"/>
                    <w:color w:val="000000" w:themeColor="text1"/>
                    <w:lang w:val="nl-NL"/>
                  </w:rPr>
                </w:rPrChange>
              </w:rPr>
            </w:pPr>
            <w:r w:rsidRPr="00E943C1">
              <w:rPr>
                <w:rFonts w:ascii="Times New Roman" w:hAnsi="Times New Roman"/>
                <w:b w:val="0"/>
                <w:bCs w:val="0"/>
                <w:lang w:val="nl-NL"/>
                <w:rPrChange w:id="6866" w:author="AutoBVT" w:date="2021-10-28T15:40:00Z">
                  <w:rPr>
                    <w:rFonts w:ascii="Times New Roman" w:hAnsi="Times New Roman"/>
                    <w:b w:val="0"/>
                    <w:bCs w:val="0"/>
                    <w:color w:val="000000" w:themeColor="text1"/>
                    <w:sz w:val="16"/>
                    <w:szCs w:val="16"/>
                    <w:lang w:val="nl-NL"/>
                  </w:rPr>
                </w:rPrChange>
              </w:rPr>
              <w:t>Tổng số lao động</w:t>
            </w:r>
          </w:p>
        </w:tc>
        <w:tc>
          <w:tcPr>
            <w:tcW w:w="3119" w:type="dxa"/>
            <w:gridSpan w:val="2"/>
            <w:tcBorders>
              <w:bottom w:val="single" w:sz="4" w:space="0" w:color="auto"/>
            </w:tcBorders>
            <w:vAlign w:val="center"/>
            <w:tcPrChange w:id="6867" w:author="AutoBVT" w:date="2021-10-28T09:03:00Z">
              <w:tcPr>
                <w:tcW w:w="3087" w:type="dxa"/>
                <w:gridSpan w:val="2"/>
                <w:tcBorders>
                  <w:bottom w:val="single" w:sz="4" w:space="0" w:color="auto"/>
                </w:tcBorders>
                <w:vAlign w:val="center"/>
              </w:tcPr>
            </w:tcPrChange>
          </w:tcPr>
          <w:p w:rsidR="00E201D6" w:rsidRPr="00E201D6" w:rsidRDefault="00E943C1">
            <w:pPr>
              <w:pStyle w:val="Heading3"/>
              <w:spacing w:before="0" w:after="0"/>
              <w:rPr>
                <w:rFonts w:ascii="Times New Roman" w:hAnsi="Times New Roman"/>
                <w:b w:val="0"/>
                <w:bCs w:val="0"/>
                <w:lang w:val="nl-NL"/>
                <w:rPrChange w:id="6868" w:author="AutoBVT" w:date="2021-10-28T15:40:00Z">
                  <w:rPr>
                    <w:rFonts w:ascii="Times New Roman" w:hAnsi="Times New Roman"/>
                    <w:b w:val="0"/>
                    <w:bCs w:val="0"/>
                    <w:color w:val="000000" w:themeColor="text1"/>
                    <w:lang w:val="nl-NL"/>
                  </w:rPr>
                </w:rPrChange>
              </w:rPr>
            </w:pPr>
            <w:r w:rsidRPr="00E943C1">
              <w:rPr>
                <w:rFonts w:ascii="Times New Roman" w:hAnsi="Times New Roman"/>
                <w:b w:val="0"/>
                <w:bCs w:val="0"/>
                <w:lang w:val="nl-NL"/>
                <w:rPrChange w:id="6869" w:author="AutoBVT" w:date="2021-10-28T15:40:00Z">
                  <w:rPr>
                    <w:rFonts w:ascii="Times New Roman" w:hAnsi="Times New Roman"/>
                    <w:b w:val="0"/>
                    <w:bCs w:val="0"/>
                    <w:color w:val="000000" w:themeColor="text1"/>
                    <w:sz w:val="16"/>
                    <w:szCs w:val="16"/>
                    <w:lang w:val="nl-NL"/>
                  </w:rPr>
                </w:rPrChange>
              </w:rPr>
              <w:t>Nam</w:t>
            </w:r>
          </w:p>
        </w:tc>
        <w:tc>
          <w:tcPr>
            <w:tcW w:w="1559" w:type="dxa"/>
            <w:gridSpan w:val="2"/>
            <w:tcBorders>
              <w:bottom w:val="single" w:sz="4" w:space="0" w:color="auto"/>
            </w:tcBorders>
            <w:vAlign w:val="center"/>
            <w:tcPrChange w:id="6870" w:author="AutoBVT" w:date="2021-10-28T09:03:00Z">
              <w:tcPr>
                <w:tcW w:w="1559" w:type="dxa"/>
                <w:gridSpan w:val="2"/>
                <w:tcBorders>
                  <w:bottom w:val="single" w:sz="4" w:space="0" w:color="auto"/>
                </w:tcBorders>
                <w:vAlign w:val="center"/>
              </w:tcPr>
            </w:tcPrChange>
          </w:tcPr>
          <w:p w:rsidR="00E201D6" w:rsidRPr="00E201D6" w:rsidRDefault="00E943C1">
            <w:pPr>
              <w:pStyle w:val="Heading3"/>
              <w:spacing w:before="0" w:after="0"/>
              <w:jc w:val="center"/>
              <w:rPr>
                <w:rFonts w:ascii="Times New Roman" w:hAnsi="Times New Roman"/>
                <w:b w:val="0"/>
                <w:lang w:val="nl-NL"/>
                <w:rPrChange w:id="6871" w:author="AutoBVT" w:date="2021-10-28T15:40:00Z">
                  <w:rPr>
                    <w:rFonts w:ascii="Times New Roman" w:hAnsi="Times New Roman"/>
                    <w:b w:val="0"/>
                    <w:color w:val="000000" w:themeColor="text1"/>
                    <w:lang w:val="nl-NL"/>
                  </w:rPr>
                </w:rPrChange>
              </w:rPr>
            </w:pPr>
            <w:r w:rsidRPr="00E943C1">
              <w:rPr>
                <w:rFonts w:ascii="Times New Roman" w:hAnsi="Times New Roman"/>
                <w:b w:val="0"/>
                <w:lang w:val="nl-NL"/>
                <w:rPrChange w:id="6872" w:author="AutoBVT" w:date="2021-10-28T15:40:00Z">
                  <w:rPr>
                    <w:rFonts w:ascii="Times New Roman" w:hAnsi="Times New Roman"/>
                    <w:b w:val="0"/>
                    <w:bCs w:val="0"/>
                    <w:color w:val="000000" w:themeColor="text1"/>
                    <w:sz w:val="16"/>
                    <w:szCs w:val="16"/>
                    <w:lang w:val="nl-NL"/>
                  </w:rPr>
                </w:rPrChange>
              </w:rPr>
              <w:t>Người</w:t>
            </w:r>
          </w:p>
        </w:tc>
        <w:tc>
          <w:tcPr>
            <w:tcW w:w="1701" w:type="dxa"/>
            <w:tcBorders>
              <w:bottom w:val="single" w:sz="4" w:space="0" w:color="auto"/>
            </w:tcBorders>
            <w:vAlign w:val="center"/>
            <w:tcPrChange w:id="6873" w:author="AutoBVT" w:date="2021-10-28T09:03:00Z">
              <w:tcPr>
                <w:tcW w:w="1701" w:type="dxa"/>
                <w:tcBorders>
                  <w:bottom w:val="single" w:sz="4" w:space="0" w:color="auto"/>
                </w:tcBorders>
                <w:vAlign w:val="center"/>
              </w:tcPr>
            </w:tcPrChange>
          </w:tcPr>
          <w:p w:rsidR="008A328F" w:rsidRDefault="008A328F">
            <w:pPr>
              <w:pStyle w:val="Heading9"/>
              <w:spacing w:before="0" w:after="0"/>
              <w:rPr>
                <w:rFonts w:ascii="Times New Roman" w:hAnsi="Times New Roman"/>
                <w:b/>
                <w:bCs/>
                <w:sz w:val="26"/>
                <w:szCs w:val="26"/>
                <w:lang w:val="nl-NL"/>
                <w:rPrChange w:id="6874" w:author="AutoBVT" w:date="2021-10-28T15:40:00Z">
                  <w:rPr>
                    <w:rFonts w:ascii="Times New Roman" w:hAnsi="Times New Roman"/>
                    <w:b/>
                    <w:bCs/>
                    <w:color w:val="000000" w:themeColor="text1"/>
                    <w:sz w:val="26"/>
                    <w:szCs w:val="26"/>
                    <w:lang w:val="nl-NL"/>
                  </w:rPr>
                </w:rPrChange>
              </w:rPr>
              <w:pPrChange w:id="6875" w:author="AutoBVT" w:date="2021-10-28T09:04:00Z">
                <w:pPr>
                  <w:pStyle w:val="Heading9"/>
                  <w:keepNext/>
                  <w:keepLines/>
                  <w:spacing w:before="0" w:after="0"/>
                </w:pPr>
              </w:pPrChange>
            </w:pPr>
          </w:p>
        </w:tc>
        <w:tc>
          <w:tcPr>
            <w:tcW w:w="1559" w:type="dxa"/>
            <w:tcBorders>
              <w:bottom w:val="single" w:sz="4" w:space="0" w:color="auto"/>
            </w:tcBorders>
            <w:tcPrChange w:id="6876" w:author="AutoBVT" w:date="2021-10-28T09:03:00Z">
              <w:tcPr>
                <w:tcW w:w="1701" w:type="dxa"/>
                <w:tcBorders>
                  <w:bottom w:val="single" w:sz="4" w:space="0" w:color="auto"/>
                </w:tcBorders>
              </w:tcPr>
            </w:tcPrChange>
          </w:tcPr>
          <w:p w:rsidR="008A328F" w:rsidRDefault="008A328F">
            <w:pPr>
              <w:jc w:val="center"/>
              <w:rPr>
                <w:b/>
                <w:bCs/>
                <w:sz w:val="26"/>
                <w:szCs w:val="26"/>
                <w:rPrChange w:id="6877" w:author="AutoBVT" w:date="2021-10-28T15:40:00Z">
                  <w:rPr>
                    <w:b/>
                    <w:bCs/>
                    <w:color w:val="000000" w:themeColor="text1"/>
                    <w:sz w:val="26"/>
                    <w:szCs w:val="26"/>
                  </w:rPr>
                </w:rPrChange>
              </w:rPr>
              <w:pPrChange w:id="6878" w:author="AutoBVT" w:date="2021-10-28T09:04:00Z">
                <w:pPr>
                  <w:keepNext/>
                  <w:keepLines/>
                  <w:spacing w:before="480"/>
                  <w:jc w:val="center"/>
                  <w:outlineLvl w:val="0"/>
                </w:pPr>
              </w:pPrChange>
            </w:pPr>
          </w:p>
        </w:tc>
        <w:tc>
          <w:tcPr>
            <w:tcW w:w="1275" w:type="dxa"/>
            <w:tcBorders>
              <w:bottom w:val="single" w:sz="4" w:space="0" w:color="auto"/>
            </w:tcBorders>
            <w:vAlign w:val="center"/>
            <w:tcPrChange w:id="6879" w:author="AutoBVT" w:date="2021-10-28T09:03:00Z">
              <w:tcPr>
                <w:tcW w:w="1770" w:type="dxa"/>
                <w:tcBorders>
                  <w:bottom w:val="single" w:sz="4" w:space="0" w:color="auto"/>
                </w:tcBorders>
                <w:vAlign w:val="center"/>
              </w:tcPr>
            </w:tcPrChange>
          </w:tcPr>
          <w:p w:rsidR="008A328F" w:rsidRDefault="008A328F">
            <w:pPr>
              <w:jc w:val="center"/>
              <w:rPr>
                <w:b/>
                <w:bCs/>
                <w:sz w:val="26"/>
                <w:szCs w:val="26"/>
                <w:rPrChange w:id="6880" w:author="AutoBVT" w:date="2021-10-28T15:40:00Z">
                  <w:rPr>
                    <w:b/>
                    <w:bCs/>
                    <w:color w:val="000000" w:themeColor="text1"/>
                    <w:sz w:val="26"/>
                    <w:szCs w:val="26"/>
                  </w:rPr>
                </w:rPrChange>
              </w:rPr>
              <w:pPrChange w:id="6881" w:author="AutoBVT" w:date="2021-10-28T09:04:00Z">
                <w:pPr>
                  <w:keepNext/>
                  <w:keepLines/>
                  <w:spacing w:before="480"/>
                  <w:jc w:val="center"/>
                  <w:outlineLvl w:val="0"/>
                </w:pPr>
              </w:pPrChange>
            </w:pPr>
          </w:p>
        </w:tc>
        <w:tc>
          <w:tcPr>
            <w:tcW w:w="2836" w:type="dxa"/>
            <w:tcBorders>
              <w:bottom w:val="single" w:sz="4" w:space="0" w:color="auto"/>
            </w:tcBorders>
            <w:vAlign w:val="center"/>
            <w:tcPrChange w:id="6882" w:author="AutoBVT" w:date="2021-10-28T09:03:00Z">
              <w:tcPr>
                <w:tcW w:w="2137" w:type="dxa"/>
                <w:tcBorders>
                  <w:bottom w:val="single" w:sz="4" w:space="0" w:color="auto"/>
                </w:tcBorders>
                <w:vAlign w:val="center"/>
              </w:tcPr>
            </w:tcPrChange>
          </w:tcPr>
          <w:p w:rsidR="008A328F" w:rsidRDefault="008A328F">
            <w:pPr>
              <w:pStyle w:val="Heading9"/>
              <w:spacing w:before="0" w:after="0"/>
              <w:rPr>
                <w:rFonts w:ascii="Times New Roman" w:hAnsi="Times New Roman"/>
                <w:b/>
                <w:bCs/>
                <w:sz w:val="26"/>
                <w:szCs w:val="26"/>
                <w:lang w:val="nl-NL"/>
                <w:rPrChange w:id="6883" w:author="AutoBVT" w:date="2021-10-28T15:40:00Z">
                  <w:rPr>
                    <w:rFonts w:ascii="Times New Roman" w:hAnsi="Times New Roman"/>
                    <w:b/>
                    <w:bCs/>
                    <w:color w:val="000000" w:themeColor="text1"/>
                    <w:sz w:val="26"/>
                    <w:szCs w:val="26"/>
                    <w:lang w:val="nl-NL"/>
                  </w:rPr>
                </w:rPrChange>
              </w:rPr>
              <w:pPrChange w:id="6884" w:author="AutoBVT" w:date="2021-10-28T09:04:00Z">
                <w:pPr>
                  <w:pStyle w:val="Heading9"/>
                  <w:keepNext/>
                  <w:keepLines/>
                  <w:spacing w:before="0" w:after="0"/>
                </w:pPr>
              </w:pPrChange>
            </w:pPr>
          </w:p>
        </w:tc>
      </w:tr>
      <w:tr w:rsidR="00AB4F6D" w:rsidRPr="009636BA" w:rsidTr="0067340B">
        <w:trPr>
          <w:cantSplit/>
          <w:trHeight w:val="368"/>
          <w:trPrChange w:id="6885" w:author="AutoBVT" w:date="2021-10-28T09:03:00Z">
            <w:trPr>
              <w:cantSplit/>
              <w:trHeight w:val="445"/>
            </w:trPr>
          </w:trPrChange>
        </w:trPr>
        <w:tc>
          <w:tcPr>
            <w:tcW w:w="584" w:type="dxa"/>
            <w:gridSpan w:val="2"/>
            <w:vMerge/>
            <w:tcBorders>
              <w:bottom w:val="single" w:sz="4" w:space="0" w:color="auto"/>
            </w:tcBorders>
            <w:vAlign w:val="center"/>
            <w:tcPrChange w:id="6886" w:author="AutoBVT" w:date="2021-10-28T09:03:00Z">
              <w:tcPr>
                <w:tcW w:w="584" w:type="dxa"/>
                <w:gridSpan w:val="2"/>
                <w:vMerge/>
                <w:tcBorders>
                  <w:bottom w:val="single" w:sz="4" w:space="0" w:color="auto"/>
                </w:tcBorders>
                <w:vAlign w:val="center"/>
              </w:tcPr>
            </w:tcPrChange>
          </w:tcPr>
          <w:p w:rsidR="00E201D6" w:rsidRPr="00E201D6" w:rsidRDefault="00E201D6">
            <w:pPr>
              <w:jc w:val="center"/>
              <w:rPr>
                <w:bCs/>
                <w:sz w:val="26"/>
                <w:szCs w:val="26"/>
                <w:lang w:val="nl-NL"/>
                <w:rPrChange w:id="6887" w:author="AutoBVT" w:date="2021-10-28T15:40:00Z">
                  <w:rPr>
                    <w:bCs/>
                    <w:color w:val="000000" w:themeColor="text1"/>
                    <w:sz w:val="26"/>
                    <w:szCs w:val="26"/>
                    <w:lang w:val="nl-NL"/>
                  </w:rPr>
                </w:rPrChange>
              </w:rPr>
            </w:pPr>
          </w:p>
        </w:tc>
        <w:tc>
          <w:tcPr>
            <w:tcW w:w="2076" w:type="dxa"/>
            <w:vMerge/>
            <w:tcBorders>
              <w:bottom w:val="single" w:sz="4" w:space="0" w:color="auto"/>
            </w:tcBorders>
            <w:vAlign w:val="center"/>
            <w:tcPrChange w:id="6888" w:author="AutoBVT" w:date="2021-10-28T09:03:00Z">
              <w:tcPr>
                <w:tcW w:w="2249" w:type="dxa"/>
                <w:vMerge/>
                <w:tcBorders>
                  <w:bottom w:val="single" w:sz="4" w:space="0" w:color="auto"/>
                </w:tcBorders>
                <w:vAlign w:val="center"/>
              </w:tcPr>
            </w:tcPrChange>
          </w:tcPr>
          <w:p w:rsidR="00E201D6" w:rsidRPr="00E201D6" w:rsidRDefault="00E201D6">
            <w:pPr>
              <w:pStyle w:val="Heading3"/>
              <w:spacing w:before="0" w:after="0"/>
              <w:jc w:val="both"/>
              <w:rPr>
                <w:rFonts w:ascii="Times New Roman" w:hAnsi="Times New Roman"/>
                <w:b w:val="0"/>
                <w:bCs w:val="0"/>
                <w:lang w:val="nl-NL"/>
                <w:rPrChange w:id="6889" w:author="AutoBVT" w:date="2021-10-28T15:40:00Z">
                  <w:rPr>
                    <w:rFonts w:ascii="Times New Roman" w:hAnsi="Times New Roman"/>
                    <w:b w:val="0"/>
                    <w:bCs w:val="0"/>
                    <w:color w:val="000000" w:themeColor="text1"/>
                    <w:lang w:val="nl-NL"/>
                  </w:rPr>
                </w:rPrChange>
              </w:rPr>
            </w:pPr>
          </w:p>
        </w:tc>
        <w:tc>
          <w:tcPr>
            <w:tcW w:w="3119" w:type="dxa"/>
            <w:gridSpan w:val="2"/>
            <w:tcBorders>
              <w:bottom w:val="single" w:sz="4" w:space="0" w:color="auto"/>
            </w:tcBorders>
            <w:vAlign w:val="center"/>
            <w:tcPrChange w:id="6890" w:author="AutoBVT" w:date="2021-10-28T09:03:00Z">
              <w:tcPr>
                <w:tcW w:w="3087" w:type="dxa"/>
                <w:gridSpan w:val="2"/>
                <w:tcBorders>
                  <w:bottom w:val="single" w:sz="4" w:space="0" w:color="auto"/>
                </w:tcBorders>
                <w:vAlign w:val="center"/>
              </w:tcPr>
            </w:tcPrChange>
          </w:tcPr>
          <w:p w:rsidR="00E201D6" w:rsidRPr="00E201D6" w:rsidRDefault="00E943C1">
            <w:pPr>
              <w:pStyle w:val="Heading3"/>
              <w:spacing w:before="0" w:after="0"/>
              <w:rPr>
                <w:rFonts w:ascii="Times New Roman" w:hAnsi="Times New Roman"/>
                <w:b w:val="0"/>
                <w:bCs w:val="0"/>
                <w:lang w:val="nl-NL"/>
                <w:rPrChange w:id="6891" w:author="AutoBVT" w:date="2021-10-28T15:40:00Z">
                  <w:rPr>
                    <w:rFonts w:ascii="Times New Roman" w:hAnsi="Times New Roman"/>
                    <w:b w:val="0"/>
                    <w:bCs w:val="0"/>
                    <w:color w:val="000000" w:themeColor="text1"/>
                    <w:lang w:val="nl-NL"/>
                  </w:rPr>
                </w:rPrChange>
              </w:rPr>
            </w:pPr>
            <w:r w:rsidRPr="00E943C1">
              <w:rPr>
                <w:rFonts w:ascii="Times New Roman" w:hAnsi="Times New Roman"/>
                <w:b w:val="0"/>
                <w:bCs w:val="0"/>
                <w:lang w:val="nl-NL"/>
                <w:rPrChange w:id="6892" w:author="AutoBVT" w:date="2021-10-28T15:40:00Z">
                  <w:rPr>
                    <w:rFonts w:ascii="Times New Roman" w:hAnsi="Times New Roman"/>
                    <w:b w:val="0"/>
                    <w:bCs w:val="0"/>
                    <w:color w:val="000000" w:themeColor="text1"/>
                    <w:sz w:val="16"/>
                    <w:szCs w:val="16"/>
                    <w:lang w:val="nl-NL"/>
                  </w:rPr>
                </w:rPrChange>
              </w:rPr>
              <w:t>Nữ</w:t>
            </w:r>
          </w:p>
        </w:tc>
        <w:tc>
          <w:tcPr>
            <w:tcW w:w="1559" w:type="dxa"/>
            <w:gridSpan w:val="2"/>
            <w:tcBorders>
              <w:bottom w:val="single" w:sz="4" w:space="0" w:color="auto"/>
            </w:tcBorders>
            <w:vAlign w:val="center"/>
            <w:tcPrChange w:id="6893" w:author="AutoBVT" w:date="2021-10-28T09:03:00Z">
              <w:tcPr>
                <w:tcW w:w="1559" w:type="dxa"/>
                <w:gridSpan w:val="2"/>
                <w:tcBorders>
                  <w:bottom w:val="single" w:sz="4" w:space="0" w:color="auto"/>
                </w:tcBorders>
                <w:vAlign w:val="center"/>
              </w:tcPr>
            </w:tcPrChange>
          </w:tcPr>
          <w:p w:rsidR="00E201D6" w:rsidRPr="00E201D6" w:rsidRDefault="00E943C1">
            <w:pPr>
              <w:pStyle w:val="Heading3"/>
              <w:spacing w:before="0" w:after="0"/>
              <w:jc w:val="center"/>
              <w:rPr>
                <w:rFonts w:ascii="Times New Roman" w:hAnsi="Times New Roman"/>
                <w:b w:val="0"/>
                <w:lang w:val="nl-NL"/>
                <w:rPrChange w:id="6894" w:author="AutoBVT" w:date="2021-10-28T15:40:00Z">
                  <w:rPr>
                    <w:rFonts w:ascii="Times New Roman" w:hAnsi="Times New Roman"/>
                    <w:b w:val="0"/>
                    <w:color w:val="000000" w:themeColor="text1"/>
                    <w:lang w:val="nl-NL"/>
                  </w:rPr>
                </w:rPrChange>
              </w:rPr>
            </w:pPr>
            <w:r w:rsidRPr="00E943C1">
              <w:rPr>
                <w:rFonts w:ascii="Times New Roman" w:hAnsi="Times New Roman"/>
                <w:b w:val="0"/>
                <w:lang w:val="nl-NL"/>
                <w:rPrChange w:id="6895" w:author="AutoBVT" w:date="2021-10-28T15:40:00Z">
                  <w:rPr>
                    <w:rFonts w:ascii="Times New Roman" w:hAnsi="Times New Roman"/>
                    <w:b w:val="0"/>
                    <w:bCs w:val="0"/>
                    <w:color w:val="000000" w:themeColor="text1"/>
                    <w:sz w:val="16"/>
                    <w:szCs w:val="16"/>
                    <w:lang w:val="nl-NL"/>
                  </w:rPr>
                </w:rPrChange>
              </w:rPr>
              <w:t>Người</w:t>
            </w:r>
          </w:p>
        </w:tc>
        <w:tc>
          <w:tcPr>
            <w:tcW w:w="1701" w:type="dxa"/>
            <w:tcBorders>
              <w:bottom w:val="single" w:sz="4" w:space="0" w:color="auto"/>
            </w:tcBorders>
            <w:vAlign w:val="center"/>
            <w:tcPrChange w:id="6896" w:author="AutoBVT" w:date="2021-10-28T09:03:00Z">
              <w:tcPr>
                <w:tcW w:w="1701" w:type="dxa"/>
                <w:tcBorders>
                  <w:bottom w:val="single" w:sz="4" w:space="0" w:color="auto"/>
                </w:tcBorders>
                <w:vAlign w:val="center"/>
              </w:tcPr>
            </w:tcPrChange>
          </w:tcPr>
          <w:p w:rsidR="008A328F" w:rsidRDefault="008A328F">
            <w:pPr>
              <w:pStyle w:val="Heading9"/>
              <w:spacing w:before="0" w:after="0"/>
              <w:rPr>
                <w:rFonts w:ascii="Times New Roman" w:hAnsi="Times New Roman"/>
                <w:b/>
                <w:bCs/>
                <w:sz w:val="26"/>
                <w:szCs w:val="26"/>
                <w:lang w:val="nl-NL"/>
                <w:rPrChange w:id="6897" w:author="AutoBVT" w:date="2021-10-28T15:40:00Z">
                  <w:rPr>
                    <w:rFonts w:ascii="Times New Roman" w:hAnsi="Times New Roman"/>
                    <w:b/>
                    <w:bCs/>
                    <w:color w:val="000000" w:themeColor="text1"/>
                    <w:sz w:val="26"/>
                    <w:szCs w:val="26"/>
                    <w:lang w:val="nl-NL"/>
                  </w:rPr>
                </w:rPrChange>
              </w:rPr>
              <w:pPrChange w:id="6898" w:author="AutoBVT" w:date="2021-10-28T09:04:00Z">
                <w:pPr>
                  <w:pStyle w:val="Heading9"/>
                  <w:keepNext/>
                  <w:keepLines/>
                  <w:spacing w:before="0" w:after="0"/>
                </w:pPr>
              </w:pPrChange>
            </w:pPr>
          </w:p>
        </w:tc>
        <w:tc>
          <w:tcPr>
            <w:tcW w:w="1559" w:type="dxa"/>
            <w:tcBorders>
              <w:bottom w:val="single" w:sz="4" w:space="0" w:color="auto"/>
            </w:tcBorders>
            <w:tcPrChange w:id="6899" w:author="AutoBVT" w:date="2021-10-28T09:03:00Z">
              <w:tcPr>
                <w:tcW w:w="1701" w:type="dxa"/>
                <w:tcBorders>
                  <w:bottom w:val="single" w:sz="4" w:space="0" w:color="auto"/>
                </w:tcBorders>
              </w:tcPr>
            </w:tcPrChange>
          </w:tcPr>
          <w:p w:rsidR="008A328F" w:rsidRDefault="008A328F">
            <w:pPr>
              <w:jc w:val="center"/>
              <w:rPr>
                <w:b/>
                <w:bCs/>
                <w:sz w:val="26"/>
                <w:szCs w:val="26"/>
                <w:rPrChange w:id="6900" w:author="AutoBVT" w:date="2021-10-28T15:40:00Z">
                  <w:rPr>
                    <w:b/>
                    <w:bCs/>
                    <w:color w:val="000000" w:themeColor="text1"/>
                    <w:sz w:val="26"/>
                    <w:szCs w:val="26"/>
                  </w:rPr>
                </w:rPrChange>
              </w:rPr>
              <w:pPrChange w:id="6901" w:author="AutoBVT" w:date="2021-10-28T09:04:00Z">
                <w:pPr>
                  <w:keepNext/>
                  <w:keepLines/>
                  <w:spacing w:before="480"/>
                  <w:jc w:val="center"/>
                  <w:outlineLvl w:val="0"/>
                </w:pPr>
              </w:pPrChange>
            </w:pPr>
          </w:p>
        </w:tc>
        <w:tc>
          <w:tcPr>
            <w:tcW w:w="1275" w:type="dxa"/>
            <w:tcBorders>
              <w:bottom w:val="single" w:sz="4" w:space="0" w:color="auto"/>
            </w:tcBorders>
            <w:vAlign w:val="center"/>
            <w:tcPrChange w:id="6902" w:author="AutoBVT" w:date="2021-10-28T09:03:00Z">
              <w:tcPr>
                <w:tcW w:w="1770" w:type="dxa"/>
                <w:tcBorders>
                  <w:bottom w:val="single" w:sz="4" w:space="0" w:color="auto"/>
                </w:tcBorders>
                <w:vAlign w:val="center"/>
              </w:tcPr>
            </w:tcPrChange>
          </w:tcPr>
          <w:p w:rsidR="008A328F" w:rsidRDefault="008A328F">
            <w:pPr>
              <w:jc w:val="center"/>
              <w:rPr>
                <w:b/>
                <w:bCs/>
                <w:sz w:val="26"/>
                <w:szCs w:val="26"/>
                <w:rPrChange w:id="6903" w:author="AutoBVT" w:date="2021-10-28T15:40:00Z">
                  <w:rPr>
                    <w:b/>
                    <w:bCs/>
                    <w:color w:val="000000" w:themeColor="text1"/>
                    <w:sz w:val="26"/>
                    <w:szCs w:val="26"/>
                  </w:rPr>
                </w:rPrChange>
              </w:rPr>
              <w:pPrChange w:id="6904" w:author="AutoBVT" w:date="2021-10-28T09:04:00Z">
                <w:pPr>
                  <w:keepNext/>
                  <w:keepLines/>
                  <w:spacing w:before="480"/>
                  <w:jc w:val="center"/>
                  <w:outlineLvl w:val="0"/>
                </w:pPr>
              </w:pPrChange>
            </w:pPr>
          </w:p>
        </w:tc>
        <w:tc>
          <w:tcPr>
            <w:tcW w:w="2836" w:type="dxa"/>
            <w:tcBorders>
              <w:bottom w:val="single" w:sz="4" w:space="0" w:color="auto"/>
            </w:tcBorders>
            <w:vAlign w:val="center"/>
            <w:tcPrChange w:id="6905" w:author="AutoBVT" w:date="2021-10-28T09:03:00Z">
              <w:tcPr>
                <w:tcW w:w="2137" w:type="dxa"/>
                <w:tcBorders>
                  <w:bottom w:val="single" w:sz="4" w:space="0" w:color="auto"/>
                </w:tcBorders>
                <w:vAlign w:val="center"/>
              </w:tcPr>
            </w:tcPrChange>
          </w:tcPr>
          <w:p w:rsidR="008A328F" w:rsidRDefault="008A328F">
            <w:pPr>
              <w:pStyle w:val="Heading9"/>
              <w:spacing w:before="0" w:after="0"/>
              <w:rPr>
                <w:rFonts w:ascii="Times New Roman" w:hAnsi="Times New Roman"/>
                <w:b/>
                <w:bCs/>
                <w:sz w:val="26"/>
                <w:szCs w:val="26"/>
                <w:lang w:val="nl-NL"/>
                <w:rPrChange w:id="6906" w:author="AutoBVT" w:date="2021-10-28T15:40:00Z">
                  <w:rPr>
                    <w:rFonts w:ascii="Times New Roman" w:hAnsi="Times New Roman"/>
                    <w:b/>
                    <w:bCs/>
                    <w:color w:val="000000" w:themeColor="text1"/>
                    <w:sz w:val="26"/>
                    <w:szCs w:val="26"/>
                    <w:lang w:val="nl-NL"/>
                  </w:rPr>
                </w:rPrChange>
              </w:rPr>
              <w:pPrChange w:id="6907" w:author="AutoBVT" w:date="2021-10-28T09:04:00Z">
                <w:pPr>
                  <w:pStyle w:val="Heading9"/>
                  <w:keepNext/>
                  <w:keepLines/>
                  <w:spacing w:before="0" w:after="0"/>
                </w:pPr>
              </w:pPrChange>
            </w:pPr>
          </w:p>
        </w:tc>
      </w:tr>
      <w:tr w:rsidR="00AB4F6D" w:rsidRPr="009636BA" w:rsidTr="0067340B">
        <w:trPr>
          <w:cantSplit/>
          <w:trHeight w:val="173"/>
          <w:trPrChange w:id="6908" w:author="AutoBVT" w:date="2021-10-28T09:03:00Z">
            <w:trPr>
              <w:cantSplit/>
              <w:trHeight w:val="173"/>
            </w:trPr>
          </w:trPrChange>
        </w:trPr>
        <w:tc>
          <w:tcPr>
            <w:tcW w:w="584" w:type="dxa"/>
            <w:gridSpan w:val="2"/>
            <w:vAlign w:val="center"/>
            <w:tcPrChange w:id="6909" w:author="AutoBVT" w:date="2021-10-28T09:03:00Z">
              <w:tcPr>
                <w:tcW w:w="584" w:type="dxa"/>
                <w:gridSpan w:val="2"/>
                <w:vAlign w:val="center"/>
              </w:tcPr>
            </w:tcPrChange>
          </w:tcPr>
          <w:p w:rsidR="00E201D6" w:rsidRPr="00E201D6" w:rsidRDefault="00E943C1">
            <w:pPr>
              <w:jc w:val="center"/>
              <w:rPr>
                <w:bCs/>
                <w:sz w:val="26"/>
                <w:szCs w:val="26"/>
                <w:lang w:val="nl-NL"/>
                <w:rPrChange w:id="6910" w:author="AutoBVT" w:date="2021-10-28T15:40:00Z">
                  <w:rPr>
                    <w:bCs/>
                    <w:color w:val="000000" w:themeColor="text1"/>
                    <w:sz w:val="26"/>
                    <w:szCs w:val="26"/>
                    <w:lang w:val="nl-NL"/>
                  </w:rPr>
                </w:rPrChange>
              </w:rPr>
            </w:pPr>
            <w:r w:rsidRPr="00E943C1">
              <w:rPr>
                <w:bCs/>
                <w:sz w:val="26"/>
                <w:szCs w:val="26"/>
                <w:lang w:val="nl-NL"/>
                <w:rPrChange w:id="6911" w:author="AutoBVT" w:date="2021-10-28T15:40:00Z">
                  <w:rPr>
                    <w:rFonts w:ascii="Cambria" w:hAnsi="Cambria"/>
                    <w:bCs/>
                    <w:color w:val="000000" w:themeColor="text1"/>
                    <w:sz w:val="26"/>
                    <w:szCs w:val="26"/>
                    <w:lang w:val="nl-NL"/>
                  </w:rPr>
                </w:rPrChange>
              </w:rPr>
              <w:t>4</w:t>
            </w:r>
          </w:p>
        </w:tc>
        <w:tc>
          <w:tcPr>
            <w:tcW w:w="5195" w:type="dxa"/>
            <w:gridSpan w:val="3"/>
            <w:vAlign w:val="center"/>
            <w:tcPrChange w:id="6912" w:author="AutoBVT" w:date="2021-10-28T09:03:00Z">
              <w:tcPr>
                <w:tcW w:w="5336" w:type="dxa"/>
                <w:gridSpan w:val="3"/>
                <w:vAlign w:val="center"/>
              </w:tcPr>
            </w:tcPrChange>
          </w:tcPr>
          <w:p w:rsidR="00E201D6" w:rsidRPr="00E201D6" w:rsidRDefault="00E943C1">
            <w:pPr>
              <w:jc w:val="both"/>
              <w:rPr>
                <w:sz w:val="26"/>
                <w:szCs w:val="26"/>
                <w:lang w:val="nl-NL"/>
                <w:rPrChange w:id="6913" w:author="AutoBVT" w:date="2021-10-28T15:40:00Z">
                  <w:rPr>
                    <w:color w:val="000000" w:themeColor="text1"/>
                    <w:sz w:val="26"/>
                    <w:szCs w:val="26"/>
                    <w:lang w:val="nl-NL"/>
                  </w:rPr>
                </w:rPrChange>
              </w:rPr>
            </w:pPr>
            <w:r w:rsidRPr="00E943C1">
              <w:rPr>
                <w:sz w:val="26"/>
                <w:szCs w:val="26"/>
                <w:lang w:val="nl-NL"/>
                <w:rPrChange w:id="6914" w:author="AutoBVT" w:date="2021-10-28T15:40:00Z">
                  <w:rPr>
                    <w:rFonts w:ascii="Cambria" w:hAnsi="Cambria"/>
                    <w:color w:val="000000" w:themeColor="text1"/>
                    <w:sz w:val="26"/>
                    <w:szCs w:val="26"/>
                    <w:lang w:val="nl-NL"/>
                  </w:rPr>
                </w:rPrChange>
              </w:rPr>
              <w:t>Tổng doanh thu</w:t>
            </w:r>
          </w:p>
        </w:tc>
        <w:tc>
          <w:tcPr>
            <w:tcW w:w="1559" w:type="dxa"/>
            <w:gridSpan w:val="2"/>
            <w:tcBorders>
              <w:bottom w:val="single" w:sz="4" w:space="0" w:color="auto"/>
            </w:tcBorders>
            <w:vAlign w:val="center"/>
            <w:tcPrChange w:id="6915" w:author="AutoBVT" w:date="2021-10-28T09:03:00Z">
              <w:tcPr>
                <w:tcW w:w="1559" w:type="dxa"/>
                <w:gridSpan w:val="2"/>
                <w:tcBorders>
                  <w:bottom w:val="single" w:sz="4" w:space="0" w:color="auto"/>
                </w:tcBorders>
                <w:vAlign w:val="center"/>
              </w:tcPr>
            </w:tcPrChange>
          </w:tcPr>
          <w:p w:rsidR="00E201D6" w:rsidRPr="00E201D6" w:rsidRDefault="00E943C1">
            <w:pPr>
              <w:jc w:val="center"/>
              <w:rPr>
                <w:sz w:val="26"/>
                <w:szCs w:val="26"/>
                <w:lang w:val="nl-NL"/>
                <w:rPrChange w:id="6916" w:author="AutoBVT" w:date="2021-10-28T15:40:00Z">
                  <w:rPr>
                    <w:color w:val="000000" w:themeColor="text1"/>
                    <w:sz w:val="26"/>
                    <w:szCs w:val="26"/>
                    <w:lang w:val="nl-NL"/>
                  </w:rPr>
                </w:rPrChange>
              </w:rPr>
            </w:pPr>
            <w:r w:rsidRPr="00E943C1">
              <w:rPr>
                <w:sz w:val="26"/>
                <w:szCs w:val="26"/>
                <w:lang w:val="nl-NL"/>
                <w:rPrChange w:id="6917" w:author="AutoBVT" w:date="2021-10-28T15:40:00Z">
                  <w:rPr>
                    <w:rFonts w:ascii="Cambria" w:hAnsi="Cambria"/>
                    <w:color w:val="000000" w:themeColor="text1"/>
                    <w:sz w:val="26"/>
                    <w:szCs w:val="26"/>
                    <w:lang w:val="nl-NL"/>
                  </w:rPr>
                </w:rPrChange>
              </w:rPr>
              <w:t>Triệu đồng</w:t>
            </w:r>
          </w:p>
        </w:tc>
        <w:tc>
          <w:tcPr>
            <w:tcW w:w="1701" w:type="dxa"/>
            <w:tcBorders>
              <w:bottom w:val="single" w:sz="4" w:space="0" w:color="auto"/>
            </w:tcBorders>
            <w:tcPrChange w:id="6918" w:author="AutoBVT" w:date="2021-10-28T09:03:00Z">
              <w:tcPr>
                <w:tcW w:w="1701" w:type="dxa"/>
                <w:tcBorders>
                  <w:bottom w:val="single" w:sz="4" w:space="0" w:color="auto"/>
                </w:tcBorders>
              </w:tcPr>
            </w:tcPrChange>
          </w:tcPr>
          <w:p w:rsidR="008A328F" w:rsidRDefault="008A328F">
            <w:pPr>
              <w:jc w:val="both"/>
              <w:rPr>
                <w:b/>
                <w:bCs/>
                <w:sz w:val="26"/>
                <w:szCs w:val="26"/>
                <w:lang w:val="nl-NL"/>
                <w:rPrChange w:id="6919" w:author="AutoBVT" w:date="2021-10-28T15:40:00Z">
                  <w:rPr>
                    <w:b/>
                    <w:bCs/>
                    <w:color w:val="000000" w:themeColor="text1"/>
                    <w:sz w:val="26"/>
                    <w:szCs w:val="26"/>
                    <w:lang w:val="nl-NL"/>
                  </w:rPr>
                </w:rPrChange>
              </w:rPr>
              <w:pPrChange w:id="6920" w:author="AutoBVT" w:date="2021-10-28T09:04:00Z">
                <w:pPr>
                  <w:keepNext/>
                  <w:keepLines/>
                  <w:spacing w:before="480"/>
                  <w:jc w:val="both"/>
                  <w:outlineLvl w:val="0"/>
                </w:pPr>
              </w:pPrChange>
            </w:pPr>
          </w:p>
        </w:tc>
        <w:tc>
          <w:tcPr>
            <w:tcW w:w="1559" w:type="dxa"/>
            <w:tcPrChange w:id="6921" w:author="AutoBVT" w:date="2021-10-28T09:03:00Z">
              <w:tcPr>
                <w:tcW w:w="1701" w:type="dxa"/>
              </w:tcPr>
            </w:tcPrChange>
          </w:tcPr>
          <w:p w:rsidR="008A328F" w:rsidRDefault="008A328F">
            <w:pPr>
              <w:jc w:val="both"/>
              <w:rPr>
                <w:b/>
                <w:bCs/>
                <w:sz w:val="26"/>
                <w:szCs w:val="26"/>
                <w:lang w:val="nl-NL"/>
                <w:rPrChange w:id="6922" w:author="AutoBVT" w:date="2021-10-28T15:40:00Z">
                  <w:rPr>
                    <w:b/>
                    <w:bCs/>
                    <w:color w:val="000000" w:themeColor="text1"/>
                    <w:sz w:val="26"/>
                    <w:szCs w:val="26"/>
                    <w:lang w:val="nl-NL"/>
                  </w:rPr>
                </w:rPrChange>
              </w:rPr>
              <w:pPrChange w:id="6923" w:author="AutoBVT" w:date="2021-10-28T09:04:00Z">
                <w:pPr>
                  <w:keepNext/>
                  <w:keepLines/>
                  <w:spacing w:before="480"/>
                  <w:jc w:val="both"/>
                  <w:outlineLvl w:val="0"/>
                </w:pPr>
              </w:pPrChange>
            </w:pPr>
          </w:p>
        </w:tc>
        <w:tc>
          <w:tcPr>
            <w:tcW w:w="1275" w:type="dxa"/>
            <w:tcPrChange w:id="6924" w:author="AutoBVT" w:date="2021-10-28T09:03:00Z">
              <w:tcPr>
                <w:tcW w:w="1770" w:type="dxa"/>
              </w:tcPr>
            </w:tcPrChange>
          </w:tcPr>
          <w:p w:rsidR="008A328F" w:rsidRDefault="008A328F">
            <w:pPr>
              <w:jc w:val="both"/>
              <w:rPr>
                <w:b/>
                <w:bCs/>
                <w:sz w:val="26"/>
                <w:szCs w:val="26"/>
                <w:lang w:val="nl-NL"/>
                <w:rPrChange w:id="6925" w:author="AutoBVT" w:date="2021-10-28T15:40:00Z">
                  <w:rPr>
                    <w:b/>
                    <w:bCs/>
                    <w:color w:val="000000" w:themeColor="text1"/>
                    <w:sz w:val="26"/>
                    <w:szCs w:val="26"/>
                    <w:lang w:val="nl-NL"/>
                  </w:rPr>
                </w:rPrChange>
              </w:rPr>
              <w:pPrChange w:id="6926" w:author="AutoBVT" w:date="2021-10-28T09:04:00Z">
                <w:pPr>
                  <w:keepNext/>
                  <w:keepLines/>
                  <w:spacing w:before="480"/>
                  <w:jc w:val="both"/>
                  <w:outlineLvl w:val="0"/>
                </w:pPr>
              </w:pPrChange>
            </w:pPr>
          </w:p>
        </w:tc>
        <w:tc>
          <w:tcPr>
            <w:tcW w:w="2836" w:type="dxa"/>
            <w:tcBorders>
              <w:bottom w:val="single" w:sz="4" w:space="0" w:color="auto"/>
            </w:tcBorders>
            <w:tcPrChange w:id="6927" w:author="AutoBVT" w:date="2021-10-28T09:03:00Z">
              <w:tcPr>
                <w:tcW w:w="2137" w:type="dxa"/>
                <w:tcBorders>
                  <w:bottom w:val="single" w:sz="4" w:space="0" w:color="auto"/>
                </w:tcBorders>
              </w:tcPr>
            </w:tcPrChange>
          </w:tcPr>
          <w:p w:rsidR="008A328F" w:rsidRDefault="008A328F">
            <w:pPr>
              <w:jc w:val="both"/>
              <w:rPr>
                <w:b/>
                <w:bCs/>
                <w:sz w:val="26"/>
                <w:szCs w:val="26"/>
                <w:lang w:val="nl-NL"/>
                <w:rPrChange w:id="6928" w:author="AutoBVT" w:date="2021-10-28T15:40:00Z">
                  <w:rPr>
                    <w:b/>
                    <w:bCs/>
                    <w:color w:val="000000" w:themeColor="text1"/>
                    <w:sz w:val="26"/>
                    <w:szCs w:val="26"/>
                    <w:lang w:val="nl-NL"/>
                  </w:rPr>
                </w:rPrChange>
              </w:rPr>
              <w:pPrChange w:id="6929" w:author="AutoBVT" w:date="2021-10-28T09:04:00Z">
                <w:pPr>
                  <w:keepNext/>
                  <w:keepLines/>
                  <w:spacing w:before="480"/>
                  <w:jc w:val="both"/>
                  <w:outlineLvl w:val="0"/>
                </w:pPr>
              </w:pPrChange>
            </w:pPr>
          </w:p>
        </w:tc>
      </w:tr>
      <w:tr w:rsidR="00AB4F6D" w:rsidRPr="009636BA" w:rsidTr="0067340B">
        <w:trPr>
          <w:cantSplit/>
          <w:trHeight w:val="173"/>
          <w:trPrChange w:id="6930" w:author="AutoBVT" w:date="2021-10-28T09:03:00Z">
            <w:trPr>
              <w:cantSplit/>
              <w:trHeight w:val="173"/>
            </w:trPr>
          </w:trPrChange>
        </w:trPr>
        <w:tc>
          <w:tcPr>
            <w:tcW w:w="584" w:type="dxa"/>
            <w:gridSpan w:val="2"/>
            <w:vAlign w:val="center"/>
            <w:tcPrChange w:id="6931" w:author="AutoBVT" w:date="2021-10-28T09:03:00Z">
              <w:tcPr>
                <w:tcW w:w="584" w:type="dxa"/>
                <w:gridSpan w:val="2"/>
                <w:vAlign w:val="center"/>
              </w:tcPr>
            </w:tcPrChange>
          </w:tcPr>
          <w:p w:rsidR="00E201D6" w:rsidRPr="00E201D6" w:rsidRDefault="00E943C1">
            <w:pPr>
              <w:jc w:val="center"/>
              <w:rPr>
                <w:bCs/>
                <w:sz w:val="26"/>
                <w:szCs w:val="26"/>
                <w:lang w:val="nl-NL"/>
                <w:rPrChange w:id="6932" w:author="AutoBVT" w:date="2021-10-28T15:40:00Z">
                  <w:rPr>
                    <w:bCs/>
                    <w:color w:val="000000" w:themeColor="text1"/>
                    <w:sz w:val="26"/>
                    <w:szCs w:val="26"/>
                    <w:lang w:val="nl-NL"/>
                  </w:rPr>
                </w:rPrChange>
              </w:rPr>
            </w:pPr>
            <w:r w:rsidRPr="00E943C1">
              <w:rPr>
                <w:bCs/>
                <w:sz w:val="26"/>
                <w:szCs w:val="26"/>
                <w:lang w:val="nl-NL"/>
                <w:rPrChange w:id="6933" w:author="AutoBVT" w:date="2021-10-28T15:40:00Z">
                  <w:rPr>
                    <w:bCs/>
                    <w:color w:val="000000" w:themeColor="text1"/>
                    <w:sz w:val="26"/>
                    <w:szCs w:val="26"/>
                    <w:lang w:val="nl-NL"/>
                  </w:rPr>
                </w:rPrChange>
              </w:rPr>
              <w:t>5</w:t>
            </w:r>
          </w:p>
        </w:tc>
        <w:tc>
          <w:tcPr>
            <w:tcW w:w="5195" w:type="dxa"/>
            <w:gridSpan w:val="3"/>
            <w:vAlign w:val="center"/>
            <w:tcPrChange w:id="6934" w:author="AutoBVT" w:date="2021-10-28T09:03:00Z">
              <w:tcPr>
                <w:tcW w:w="5336" w:type="dxa"/>
                <w:gridSpan w:val="3"/>
                <w:vAlign w:val="center"/>
              </w:tcPr>
            </w:tcPrChange>
          </w:tcPr>
          <w:p w:rsidR="00E201D6" w:rsidRPr="00E201D6" w:rsidRDefault="00E943C1">
            <w:pPr>
              <w:jc w:val="both"/>
              <w:rPr>
                <w:sz w:val="26"/>
                <w:szCs w:val="26"/>
                <w:lang w:val="nl-NL"/>
                <w:rPrChange w:id="6935" w:author="AutoBVT" w:date="2021-10-28T15:40:00Z">
                  <w:rPr>
                    <w:color w:val="000000" w:themeColor="text1"/>
                    <w:sz w:val="26"/>
                    <w:szCs w:val="26"/>
                    <w:lang w:val="nl-NL"/>
                  </w:rPr>
                </w:rPrChange>
              </w:rPr>
            </w:pPr>
            <w:r w:rsidRPr="00E943C1">
              <w:rPr>
                <w:bCs/>
                <w:sz w:val="26"/>
                <w:szCs w:val="26"/>
                <w:lang w:val="nl-NL"/>
                <w:rPrChange w:id="6936" w:author="AutoBVT" w:date="2021-10-28T15:40:00Z">
                  <w:rPr>
                    <w:bCs/>
                    <w:color w:val="000000" w:themeColor="text1"/>
                    <w:sz w:val="26"/>
                    <w:szCs w:val="26"/>
                    <w:lang w:val="nl-NL"/>
                  </w:rPr>
                </w:rPrChange>
              </w:rPr>
              <w:t>Tổng nộp ngân sách nhà nước</w:t>
            </w:r>
          </w:p>
        </w:tc>
        <w:tc>
          <w:tcPr>
            <w:tcW w:w="1559" w:type="dxa"/>
            <w:gridSpan w:val="2"/>
            <w:tcBorders>
              <w:bottom w:val="single" w:sz="4" w:space="0" w:color="auto"/>
            </w:tcBorders>
            <w:vAlign w:val="center"/>
            <w:tcPrChange w:id="6937" w:author="AutoBVT" w:date="2021-10-28T09:03:00Z">
              <w:tcPr>
                <w:tcW w:w="1559" w:type="dxa"/>
                <w:gridSpan w:val="2"/>
                <w:tcBorders>
                  <w:bottom w:val="single" w:sz="4" w:space="0" w:color="auto"/>
                </w:tcBorders>
                <w:vAlign w:val="center"/>
              </w:tcPr>
            </w:tcPrChange>
          </w:tcPr>
          <w:p w:rsidR="00E201D6" w:rsidRPr="00E201D6" w:rsidRDefault="00E943C1">
            <w:pPr>
              <w:jc w:val="center"/>
              <w:rPr>
                <w:sz w:val="26"/>
                <w:szCs w:val="26"/>
                <w:lang w:val="nl-NL"/>
                <w:rPrChange w:id="6938" w:author="AutoBVT" w:date="2021-10-28T15:40:00Z">
                  <w:rPr>
                    <w:color w:val="000000" w:themeColor="text1"/>
                    <w:sz w:val="26"/>
                    <w:szCs w:val="26"/>
                    <w:lang w:val="nl-NL"/>
                  </w:rPr>
                </w:rPrChange>
              </w:rPr>
            </w:pPr>
            <w:r w:rsidRPr="00E943C1">
              <w:rPr>
                <w:sz w:val="26"/>
                <w:szCs w:val="26"/>
                <w:lang w:val="nl-NL"/>
                <w:rPrChange w:id="6939" w:author="AutoBVT" w:date="2021-10-28T15:40:00Z">
                  <w:rPr>
                    <w:color w:val="000000" w:themeColor="text1"/>
                    <w:sz w:val="26"/>
                    <w:szCs w:val="26"/>
                    <w:lang w:val="nl-NL"/>
                  </w:rPr>
                </w:rPrChange>
              </w:rPr>
              <w:t>Triệu đồng</w:t>
            </w:r>
          </w:p>
        </w:tc>
        <w:tc>
          <w:tcPr>
            <w:tcW w:w="1701" w:type="dxa"/>
            <w:tcBorders>
              <w:bottom w:val="single" w:sz="4" w:space="0" w:color="auto"/>
            </w:tcBorders>
            <w:tcPrChange w:id="6940" w:author="AutoBVT" w:date="2021-10-28T09:03:00Z">
              <w:tcPr>
                <w:tcW w:w="1701" w:type="dxa"/>
                <w:tcBorders>
                  <w:bottom w:val="single" w:sz="4" w:space="0" w:color="auto"/>
                </w:tcBorders>
              </w:tcPr>
            </w:tcPrChange>
          </w:tcPr>
          <w:p w:rsidR="008A328F" w:rsidRDefault="008A328F">
            <w:pPr>
              <w:jc w:val="both"/>
              <w:rPr>
                <w:b/>
                <w:bCs/>
                <w:sz w:val="26"/>
                <w:szCs w:val="26"/>
                <w:lang w:val="nl-NL"/>
                <w:rPrChange w:id="6941" w:author="AutoBVT" w:date="2021-10-28T15:40:00Z">
                  <w:rPr>
                    <w:b/>
                    <w:bCs/>
                    <w:color w:val="000000" w:themeColor="text1"/>
                    <w:sz w:val="26"/>
                    <w:szCs w:val="26"/>
                    <w:lang w:val="nl-NL"/>
                  </w:rPr>
                </w:rPrChange>
              </w:rPr>
              <w:pPrChange w:id="6942" w:author="AutoBVT" w:date="2021-10-28T09:04:00Z">
                <w:pPr>
                  <w:keepNext/>
                  <w:keepLines/>
                  <w:spacing w:before="480"/>
                  <w:jc w:val="both"/>
                  <w:outlineLvl w:val="0"/>
                </w:pPr>
              </w:pPrChange>
            </w:pPr>
          </w:p>
        </w:tc>
        <w:tc>
          <w:tcPr>
            <w:tcW w:w="1559" w:type="dxa"/>
            <w:tcPrChange w:id="6943" w:author="AutoBVT" w:date="2021-10-28T09:03:00Z">
              <w:tcPr>
                <w:tcW w:w="1701" w:type="dxa"/>
              </w:tcPr>
            </w:tcPrChange>
          </w:tcPr>
          <w:p w:rsidR="008A328F" w:rsidRDefault="008A328F">
            <w:pPr>
              <w:jc w:val="both"/>
              <w:rPr>
                <w:b/>
                <w:bCs/>
                <w:sz w:val="26"/>
                <w:szCs w:val="26"/>
                <w:lang w:val="nl-NL"/>
                <w:rPrChange w:id="6944" w:author="AutoBVT" w:date="2021-10-28T15:40:00Z">
                  <w:rPr>
                    <w:b/>
                    <w:bCs/>
                    <w:color w:val="000000" w:themeColor="text1"/>
                    <w:sz w:val="26"/>
                    <w:szCs w:val="26"/>
                    <w:lang w:val="nl-NL"/>
                  </w:rPr>
                </w:rPrChange>
              </w:rPr>
              <w:pPrChange w:id="6945" w:author="AutoBVT" w:date="2021-10-28T09:04:00Z">
                <w:pPr>
                  <w:keepNext/>
                  <w:keepLines/>
                  <w:spacing w:before="480"/>
                  <w:jc w:val="both"/>
                  <w:outlineLvl w:val="0"/>
                </w:pPr>
              </w:pPrChange>
            </w:pPr>
          </w:p>
        </w:tc>
        <w:tc>
          <w:tcPr>
            <w:tcW w:w="1275" w:type="dxa"/>
            <w:tcPrChange w:id="6946" w:author="AutoBVT" w:date="2021-10-28T09:03:00Z">
              <w:tcPr>
                <w:tcW w:w="1770" w:type="dxa"/>
              </w:tcPr>
            </w:tcPrChange>
          </w:tcPr>
          <w:p w:rsidR="008A328F" w:rsidRDefault="008A328F">
            <w:pPr>
              <w:jc w:val="both"/>
              <w:rPr>
                <w:b/>
                <w:bCs/>
                <w:sz w:val="26"/>
                <w:szCs w:val="26"/>
                <w:lang w:val="nl-NL"/>
                <w:rPrChange w:id="6947" w:author="AutoBVT" w:date="2021-10-28T15:40:00Z">
                  <w:rPr>
                    <w:b/>
                    <w:bCs/>
                    <w:color w:val="000000" w:themeColor="text1"/>
                    <w:sz w:val="26"/>
                    <w:szCs w:val="26"/>
                    <w:lang w:val="nl-NL"/>
                  </w:rPr>
                </w:rPrChange>
              </w:rPr>
              <w:pPrChange w:id="6948" w:author="AutoBVT" w:date="2021-10-28T09:04:00Z">
                <w:pPr>
                  <w:keepNext/>
                  <w:keepLines/>
                  <w:spacing w:before="480"/>
                  <w:jc w:val="both"/>
                  <w:outlineLvl w:val="0"/>
                </w:pPr>
              </w:pPrChange>
            </w:pPr>
          </w:p>
        </w:tc>
        <w:tc>
          <w:tcPr>
            <w:tcW w:w="2836" w:type="dxa"/>
            <w:tcBorders>
              <w:bottom w:val="single" w:sz="4" w:space="0" w:color="auto"/>
            </w:tcBorders>
            <w:tcPrChange w:id="6949" w:author="AutoBVT" w:date="2021-10-28T09:03:00Z">
              <w:tcPr>
                <w:tcW w:w="2137" w:type="dxa"/>
                <w:tcBorders>
                  <w:bottom w:val="single" w:sz="4" w:space="0" w:color="auto"/>
                </w:tcBorders>
              </w:tcPr>
            </w:tcPrChange>
          </w:tcPr>
          <w:p w:rsidR="008A328F" w:rsidRDefault="008A328F">
            <w:pPr>
              <w:jc w:val="both"/>
              <w:rPr>
                <w:b/>
                <w:bCs/>
                <w:sz w:val="26"/>
                <w:szCs w:val="26"/>
                <w:lang w:val="nl-NL"/>
                <w:rPrChange w:id="6950" w:author="AutoBVT" w:date="2021-10-28T15:40:00Z">
                  <w:rPr>
                    <w:b/>
                    <w:bCs/>
                    <w:color w:val="000000" w:themeColor="text1"/>
                    <w:sz w:val="26"/>
                    <w:szCs w:val="26"/>
                    <w:lang w:val="nl-NL"/>
                  </w:rPr>
                </w:rPrChange>
              </w:rPr>
              <w:pPrChange w:id="6951" w:author="AutoBVT" w:date="2021-10-28T09:04:00Z">
                <w:pPr>
                  <w:keepNext/>
                  <w:keepLines/>
                  <w:spacing w:before="480"/>
                  <w:jc w:val="both"/>
                  <w:outlineLvl w:val="0"/>
                </w:pPr>
              </w:pPrChange>
            </w:pPr>
          </w:p>
        </w:tc>
      </w:tr>
      <w:tr w:rsidR="00AB4F6D" w:rsidRPr="009636BA" w:rsidTr="0067340B">
        <w:trPr>
          <w:cantSplit/>
          <w:trHeight w:val="173"/>
          <w:trPrChange w:id="6952" w:author="AutoBVT" w:date="2021-10-28T09:03:00Z">
            <w:trPr>
              <w:cantSplit/>
              <w:trHeight w:val="173"/>
            </w:trPr>
          </w:trPrChange>
        </w:trPr>
        <w:tc>
          <w:tcPr>
            <w:tcW w:w="584" w:type="dxa"/>
            <w:gridSpan w:val="2"/>
            <w:vAlign w:val="center"/>
            <w:tcPrChange w:id="6953" w:author="AutoBVT" w:date="2021-10-28T09:03:00Z">
              <w:tcPr>
                <w:tcW w:w="584" w:type="dxa"/>
                <w:gridSpan w:val="2"/>
                <w:vAlign w:val="center"/>
              </w:tcPr>
            </w:tcPrChange>
          </w:tcPr>
          <w:p w:rsidR="00E201D6" w:rsidRPr="00E201D6" w:rsidRDefault="00E943C1">
            <w:pPr>
              <w:jc w:val="center"/>
              <w:rPr>
                <w:bCs/>
                <w:sz w:val="26"/>
                <w:szCs w:val="26"/>
                <w:lang w:val="nl-NL"/>
                <w:rPrChange w:id="6954" w:author="AutoBVT" w:date="2021-10-28T15:40:00Z">
                  <w:rPr>
                    <w:bCs/>
                    <w:color w:val="000000" w:themeColor="text1"/>
                    <w:sz w:val="26"/>
                    <w:szCs w:val="26"/>
                    <w:lang w:val="nl-NL"/>
                  </w:rPr>
                </w:rPrChange>
              </w:rPr>
            </w:pPr>
            <w:r w:rsidRPr="00E943C1">
              <w:rPr>
                <w:bCs/>
                <w:sz w:val="26"/>
                <w:szCs w:val="26"/>
                <w:lang w:val="nl-NL"/>
                <w:rPrChange w:id="6955" w:author="AutoBVT" w:date="2021-10-28T15:40:00Z">
                  <w:rPr>
                    <w:bCs/>
                    <w:color w:val="000000" w:themeColor="text1"/>
                    <w:sz w:val="26"/>
                    <w:szCs w:val="26"/>
                    <w:lang w:val="nl-NL"/>
                  </w:rPr>
                </w:rPrChange>
              </w:rPr>
              <w:t>6</w:t>
            </w:r>
          </w:p>
        </w:tc>
        <w:tc>
          <w:tcPr>
            <w:tcW w:w="5195" w:type="dxa"/>
            <w:gridSpan w:val="3"/>
            <w:vAlign w:val="center"/>
            <w:tcPrChange w:id="6956" w:author="AutoBVT" w:date="2021-10-28T09:03:00Z">
              <w:tcPr>
                <w:tcW w:w="5336" w:type="dxa"/>
                <w:gridSpan w:val="3"/>
                <w:vAlign w:val="center"/>
              </w:tcPr>
            </w:tcPrChange>
          </w:tcPr>
          <w:p w:rsidR="00E201D6" w:rsidRPr="00E201D6" w:rsidRDefault="00E943C1">
            <w:pPr>
              <w:jc w:val="both"/>
              <w:rPr>
                <w:sz w:val="26"/>
                <w:szCs w:val="26"/>
                <w:lang w:val="nl-NL"/>
                <w:rPrChange w:id="6957" w:author="AutoBVT" w:date="2021-10-28T15:40:00Z">
                  <w:rPr>
                    <w:color w:val="000000" w:themeColor="text1"/>
                    <w:sz w:val="26"/>
                    <w:szCs w:val="26"/>
                    <w:lang w:val="nl-NL"/>
                  </w:rPr>
                </w:rPrChange>
              </w:rPr>
            </w:pPr>
            <w:r w:rsidRPr="00E943C1">
              <w:rPr>
                <w:bCs/>
                <w:sz w:val="26"/>
                <w:szCs w:val="26"/>
                <w:lang w:val="nl-NL"/>
                <w:rPrChange w:id="6958" w:author="AutoBVT" w:date="2021-10-28T15:40:00Z">
                  <w:rPr>
                    <w:bCs/>
                    <w:color w:val="000000" w:themeColor="text1"/>
                    <w:sz w:val="26"/>
                    <w:szCs w:val="26"/>
                    <w:lang w:val="nl-NL"/>
                  </w:rPr>
                </w:rPrChange>
              </w:rPr>
              <w:t>Tổng lợi nhuận sau thuế</w:t>
            </w:r>
          </w:p>
        </w:tc>
        <w:tc>
          <w:tcPr>
            <w:tcW w:w="1559" w:type="dxa"/>
            <w:gridSpan w:val="2"/>
            <w:tcBorders>
              <w:bottom w:val="single" w:sz="4" w:space="0" w:color="auto"/>
            </w:tcBorders>
            <w:vAlign w:val="center"/>
            <w:tcPrChange w:id="6959" w:author="AutoBVT" w:date="2021-10-28T09:03:00Z">
              <w:tcPr>
                <w:tcW w:w="1559" w:type="dxa"/>
                <w:gridSpan w:val="2"/>
                <w:tcBorders>
                  <w:bottom w:val="single" w:sz="4" w:space="0" w:color="auto"/>
                </w:tcBorders>
                <w:vAlign w:val="center"/>
              </w:tcPr>
            </w:tcPrChange>
          </w:tcPr>
          <w:p w:rsidR="00E201D6" w:rsidRPr="00E201D6" w:rsidRDefault="00E943C1">
            <w:pPr>
              <w:jc w:val="center"/>
              <w:rPr>
                <w:sz w:val="26"/>
                <w:szCs w:val="26"/>
                <w:lang w:val="nl-NL"/>
                <w:rPrChange w:id="6960" w:author="AutoBVT" w:date="2021-10-28T15:40:00Z">
                  <w:rPr>
                    <w:color w:val="000000" w:themeColor="text1"/>
                    <w:sz w:val="26"/>
                    <w:szCs w:val="26"/>
                    <w:lang w:val="nl-NL"/>
                  </w:rPr>
                </w:rPrChange>
              </w:rPr>
            </w:pPr>
            <w:r w:rsidRPr="00E943C1">
              <w:rPr>
                <w:sz w:val="26"/>
                <w:szCs w:val="26"/>
                <w:lang w:val="nl-NL"/>
                <w:rPrChange w:id="6961" w:author="AutoBVT" w:date="2021-10-28T15:40:00Z">
                  <w:rPr>
                    <w:color w:val="000000" w:themeColor="text1"/>
                    <w:sz w:val="26"/>
                    <w:szCs w:val="26"/>
                    <w:lang w:val="nl-NL"/>
                  </w:rPr>
                </w:rPrChange>
              </w:rPr>
              <w:t>Triệu đồng</w:t>
            </w:r>
          </w:p>
        </w:tc>
        <w:tc>
          <w:tcPr>
            <w:tcW w:w="1701" w:type="dxa"/>
            <w:tcBorders>
              <w:bottom w:val="single" w:sz="4" w:space="0" w:color="auto"/>
            </w:tcBorders>
            <w:tcPrChange w:id="6962" w:author="AutoBVT" w:date="2021-10-28T09:03:00Z">
              <w:tcPr>
                <w:tcW w:w="1701" w:type="dxa"/>
                <w:tcBorders>
                  <w:bottom w:val="single" w:sz="4" w:space="0" w:color="auto"/>
                </w:tcBorders>
              </w:tcPr>
            </w:tcPrChange>
          </w:tcPr>
          <w:p w:rsidR="008A328F" w:rsidRDefault="008A328F">
            <w:pPr>
              <w:jc w:val="both"/>
              <w:rPr>
                <w:b/>
                <w:bCs/>
                <w:sz w:val="26"/>
                <w:szCs w:val="26"/>
                <w:lang w:val="nl-NL"/>
                <w:rPrChange w:id="6963" w:author="AutoBVT" w:date="2021-10-28T15:40:00Z">
                  <w:rPr>
                    <w:b/>
                    <w:bCs/>
                    <w:color w:val="000000" w:themeColor="text1"/>
                    <w:sz w:val="26"/>
                    <w:szCs w:val="26"/>
                    <w:lang w:val="nl-NL"/>
                  </w:rPr>
                </w:rPrChange>
              </w:rPr>
              <w:pPrChange w:id="6964" w:author="AutoBVT" w:date="2021-10-28T09:04:00Z">
                <w:pPr>
                  <w:keepNext/>
                  <w:keepLines/>
                  <w:spacing w:before="480"/>
                  <w:jc w:val="both"/>
                  <w:outlineLvl w:val="0"/>
                </w:pPr>
              </w:pPrChange>
            </w:pPr>
          </w:p>
        </w:tc>
        <w:tc>
          <w:tcPr>
            <w:tcW w:w="1559" w:type="dxa"/>
            <w:tcPrChange w:id="6965" w:author="AutoBVT" w:date="2021-10-28T09:03:00Z">
              <w:tcPr>
                <w:tcW w:w="1701" w:type="dxa"/>
              </w:tcPr>
            </w:tcPrChange>
          </w:tcPr>
          <w:p w:rsidR="008A328F" w:rsidRDefault="008A328F">
            <w:pPr>
              <w:jc w:val="both"/>
              <w:rPr>
                <w:b/>
                <w:bCs/>
                <w:sz w:val="26"/>
                <w:szCs w:val="26"/>
                <w:lang w:val="nl-NL"/>
                <w:rPrChange w:id="6966" w:author="AutoBVT" w:date="2021-10-28T15:40:00Z">
                  <w:rPr>
                    <w:b/>
                    <w:bCs/>
                    <w:color w:val="000000" w:themeColor="text1"/>
                    <w:sz w:val="26"/>
                    <w:szCs w:val="26"/>
                    <w:lang w:val="nl-NL"/>
                  </w:rPr>
                </w:rPrChange>
              </w:rPr>
              <w:pPrChange w:id="6967" w:author="AutoBVT" w:date="2021-10-28T09:04:00Z">
                <w:pPr>
                  <w:keepNext/>
                  <w:keepLines/>
                  <w:spacing w:before="480"/>
                  <w:jc w:val="both"/>
                  <w:outlineLvl w:val="0"/>
                </w:pPr>
              </w:pPrChange>
            </w:pPr>
          </w:p>
        </w:tc>
        <w:tc>
          <w:tcPr>
            <w:tcW w:w="1275" w:type="dxa"/>
            <w:tcPrChange w:id="6968" w:author="AutoBVT" w:date="2021-10-28T09:03:00Z">
              <w:tcPr>
                <w:tcW w:w="1770" w:type="dxa"/>
              </w:tcPr>
            </w:tcPrChange>
          </w:tcPr>
          <w:p w:rsidR="008A328F" w:rsidRDefault="008A328F">
            <w:pPr>
              <w:jc w:val="both"/>
              <w:rPr>
                <w:b/>
                <w:bCs/>
                <w:sz w:val="26"/>
                <w:szCs w:val="26"/>
                <w:lang w:val="nl-NL"/>
                <w:rPrChange w:id="6969" w:author="AutoBVT" w:date="2021-10-28T15:40:00Z">
                  <w:rPr>
                    <w:b/>
                    <w:bCs/>
                    <w:color w:val="000000" w:themeColor="text1"/>
                    <w:sz w:val="26"/>
                    <w:szCs w:val="26"/>
                    <w:lang w:val="nl-NL"/>
                  </w:rPr>
                </w:rPrChange>
              </w:rPr>
              <w:pPrChange w:id="6970" w:author="AutoBVT" w:date="2021-10-28T09:04:00Z">
                <w:pPr>
                  <w:keepNext/>
                  <w:keepLines/>
                  <w:spacing w:before="480"/>
                  <w:jc w:val="both"/>
                  <w:outlineLvl w:val="0"/>
                </w:pPr>
              </w:pPrChange>
            </w:pPr>
          </w:p>
        </w:tc>
        <w:tc>
          <w:tcPr>
            <w:tcW w:w="2836" w:type="dxa"/>
            <w:tcBorders>
              <w:bottom w:val="single" w:sz="4" w:space="0" w:color="auto"/>
            </w:tcBorders>
            <w:tcPrChange w:id="6971" w:author="AutoBVT" w:date="2021-10-28T09:03:00Z">
              <w:tcPr>
                <w:tcW w:w="2137" w:type="dxa"/>
                <w:tcBorders>
                  <w:bottom w:val="single" w:sz="4" w:space="0" w:color="auto"/>
                </w:tcBorders>
              </w:tcPr>
            </w:tcPrChange>
          </w:tcPr>
          <w:p w:rsidR="008A328F" w:rsidRDefault="008A328F">
            <w:pPr>
              <w:jc w:val="both"/>
              <w:rPr>
                <w:b/>
                <w:bCs/>
                <w:sz w:val="26"/>
                <w:szCs w:val="26"/>
                <w:lang w:val="nl-NL"/>
                <w:rPrChange w:id="6972" w:author="AutoBVT" w:date="2021-10-28T15:40:00Z">
                  <w:rPr>
                    <w:b/>
                    <w:bCs/>
                    <w:color w:val="000000" w:themeColor="text1"/>
                    <w:sz w:val="26"/>
                    <w:szCs w:val="26"/>
                    <w:lang w:val="nl-NL"/>
                  </w:rPr>
                </w:rPrChange>
              </w:rPr>
              <w:pPrChange w:id="6973" w:author="AutoBVT" w:date="2021-10-28T09:04:00Z">
                <w:pPr>
                  <w:keepNext/>
                  <w:keepLines/>
                  <w:spacing w:before="480"/>
                  <w:jc w:val="both"/>
                  <w:outlineLvl w:val="0"/>
                </w:pPr>
              </w:pPrChange>
            </w:pPr>
          </w:p>
        </w:tc>
      </w:tr>
      <w:tr w:rsidR="00AB4F6D" w:rsidRPr="009636BA" w:rsidTr="0067340B">
        <w:trPr>
          <w:cantSplit/>
          <w:trHeight w:val="173"/>
          <w:trPrChange w:id="6974" w:author="AutoBVT" w:date="2021-10-28T09:03:00Z">
            <w:trPr>
              <w:cantSplit/>
              <w:trHeight w:val="173"/>
            </w:trPr>
          </w:trPrChange>
        </w:trPr>
        <w:tc>
          <w:tcPr>
            <w:tcW w:w="584" w:type="dxa"/>
            <w:gridSpan w:val="2"/>
            <w:vAlign w:val="center"/>
            <w:tcPrChange w:id="6975" w:author="AutoBVT" w:date="2021-10-28T09:03:00Z">
              <w:tcPr>
                <w:tcW w:w="584" w:type="dxa"/>
                <w:gridSpan w:val="2"/>
                <w:vAlign w:val="center"/>
              </w:tcPr>
            </w:tcPrChange>
          </w:tcPr>
          <w:p w:rsidR="00E201D6" w:rsidRPr="00E201D6" w:rsidRDefault="00E943C1">
            <w:pPr>
              <w:jc w:val="center"/>
              <w:rPr>
                <w:bCs/>
                <w:sz w:val="26"/>
                <w:szCs w:val="26"/>
                <w:lang w:val="nl-NL"/>
                <w:rPrChange w:id="6976" w:author="AutoBVT" w:date="2021-10-28T15:40:00Z">
                  <w:rPr>
                    <w:bCs/>
                    <w:color w:val="000000" w:themeColor="text1"/>
                    <w:sz w:val="26"/>
                    <w:szCs w:val="26"/>
                    <w:lang w:val="nl-NL"/>
                  </w:rPr>
                </w:rPrChange>
              </w:rPr>
            </w:pPr>
            <w:r w:rsidRPr="00E943C1">
              <w:rPr>
                <w:bCs/>
                <w:sz w:val="26"/>
                <w:szCs w:val="26"/>
                <w:lang w:val="nl-NL"/>
                <w:rPrChange w:id="6977" w:author="AutoBVT" w:date="2021-10-28T15:40:00Z">
                  <w:rPr>
                    <w:bCs/>
                    <w:color w:val="000000" w:themeColor="text1"/>
                    <w:sz w:val="26"/>
                    <w:szCs w:val="26"/>
                    <w:lang w:val="nl-NL"/>
                  </w:rPr>
                </w:rPrChange>
              </w:rPr>
              <w:t>7</w:t>
            </w:r>
          </w:p>
        </w:tc>
        <w:tc>
          <w:tcPr>
            <w:tcW w:w="5195" w:type="dxa"/>
            <w:gridSpan w:val="3"/>
            <w:vAlign w:val="center"/>
            <w:tcPrChange w:id="6978" w:author="AutoBVT" w:date="2021-10-28T09:03:00Z">
              <w:tcPr>
                <w:tcW w:w="5336" w:type="dxa"/>
                <w:gridSpan w:val="3"/>
                <w:vAlign w:val="center"/>
              </w:tcPr>
            </w:tcPrChange>
          </w:tcPr>
          <w:p w:rsidR="00E201D6" w:rsidRPr="00E201D6" w:rsidRDefault="00E943C1">
            <w:pPr>
              <w:jc w:val="both"/>
              <w:rPr>
                <w:sz w:val="26"/>
                <w:szCs w:val="26"/>
                <w:lang w:val="nl-NL"/>
                <w:rPrChange w:id="6979" w:author="AutoBVT" w:date="2021-10-28T15:40:00Z">
                  <w:rPr>
                    <w:color w:val="000000" w:themeColor="text1"/>
                    <w:sz w:val="26"/>
                    <w:szCs w:val="26"/>
                    <w:lang w:val="nl-NL"/>
                  </w:rPr>
                </w:rPrChange>
              </w:rPr>
            </w:pPr>
            <w:r w:rsidRPr="00E943C1">
              <w:rPr>
                <w:bCs/>
                <w:sz w:val="26"/>
                <w:szCs w:val="26"/>
                <w:lang w:val="nl-NL"/>
                <w:rPrChange w:id="6980" w:author="AutoBVT" w:date="2021-10-28T15:40:00Z">
                  <w:rPr>
                    <w:bCs/>
                    <w:color w:val="000000" w:themeColor="text1"/>
                    <w:sz w:val="26"/>
                    <w:szCs w:val="26"/>
                    <w:lang w:val="nl-NL"/>
                  </w:rPr>
                </w:rPrChange>
              </w:rPr>
              <w:t xml:space="preserve">Thu nhập bình quân </w:t>
            </w:r>
            <w:r w:rsidRPr="00E943C1">
              <w:rPr>
                <w:sz w:val="26"/>
                <w:szCs w:val="26"/>
                <w:lang w:val="nl-NL"/>
                <w:rPrChange w:id="6981" w:author="AutoBVT" w:date="2021-10-28T15:40:00Z">
                  <w:rPr>
                    <w:color w:val="000000" w:themeColor="text1"/>
                    <w:sz w:val="26"/>
                    <w:szCs w:val="26"/>
                    <w:lang w:val="nl-NL"/>
                  </w:rPr>
                </w:rPrChange>
              </w:rPr>
              <w:t>(người/tháng)</w:t>
            </w:r>
          </w:p>
        </w:tc>
        <w:tc>
          <w:tcPr>
            <w:tcW w:w="1559" w:type="dxa"/>
            <w:gridSpan w:val="2"/>
            <w:vAlign w:val="center"/>
            <w:tcPrChange w:id="6982" w:author="AutoBVT" w:date="2021-10-28T09:03:00Z">
              <w:tcPr>
                <w:tcW w:w="1559" w:type="dxa"/>
                <w:gridSpan w:val="2"/>
                <w:vAlign w:val="center"/>
              </w:tcPr>
            </w:tcPrChange>
          </w:tcPr>
          <w:p w:rsidR="00E201D6" w:rsidRPr="00E201D6" w:rsidRDefault="00E943C1">
            <w:pPr>
              <w:jc w:val="center"/>
              <w:rPr>
                <w:sz w:val="26"/>
                <w:szCs w:val="26"/>
                <w:lang w:val="nl-NL"/>
                <w:rPrChange w:id="6983" w:author="AutoBVT" w:date="2021-10-28T15:40:00Z">
                  <w:rPr>
                    <w:color w:val="000000" w:themeColor="text1"/>
                    <w:sz w:val="26"/>
                    <w:szCs w:val="26"/>
                    <w:lang w:val="nl-NL"/>
                  </w:rPr>
                </w:rPrChange>
              </w:rPr>
            </w:pPr>
            <w:r w:rsidRPr="00E943C1">
              <w:rPr>
                <w:sz w:val="26"/>
                <w:szCs w:val="26"/>
                <w:lang w:val="nl-NL"/>
                <w:rPrChange w:id="6984" w:author="AutoBVT" w:date="2021-10-28T15:40:00Z">
                  <w:rPr>
                    <w:color w:val="000000" w:themeColor="text1"/>
                    <w:sz w:val="26"/>
                    <w:szCs w:val="26"/>
                    <w:lang w:val="nl-NL"/>
                  </w:rPr>
                </w:rPrChange>
              </w:rPr>
              <w:t>Triệu đồng</w:t>
            </w:r>
          </w:p>
        </w:tc>
        <w:tc>
          <w:tcPr>
            <w:tcW w:w="1701" w:type="dxa"/>
            <w:tcPrChange w:id="6985" w:author="AutoBVT" w:date="2021-10-28T09:03:00Z">
              <w:tcPr>
                <w:tcW w:w="1701" w:type="dxa"/>
              </w:tcPr>
            </w:tcPrChange>
          </w:tcPr>
          <w:p w:rsidR="008A328F" w:rsidRDefault="008A328F">
            <w:pPr>
              <w:jc w:val="both"/>
              <w:rPr>
                <w:b/>
                <w:bCs/>
                <w:sz w:val="26"/>
                <w:szCs w:val="26"/>
                <w:lang w:val="nl-NL"/>
                <w:rPrChange w:id="6986" w:author="AutoBVT" w:date="2021-10-28T15:40:00Z">
                  <w:rPr>
                    <w:b/>
                    <w:bCs/>
                    <w:color w:val="000000" w:themeColor="text1"/>
                    <w:sz w:val="26"/>
                    <w:szCs w:val="26"/>
                    <w:lang w:val="nl-NL"/>
                  </w:rPr>
                </w:rPrChange>
              </w:rPr>
              <w:pPrChange w:id="6987" w:author="AutoBVT" w:date="2021-10-28T09:04:00Z">
                <w:pPr>
                  <w:keepNext/>
                  <w:keepLines/>
                  <w:spacing w:before="480"/>
                  <w:jc w:val="both"/>
                  <w:outlineLvl w:val="0"/>
                </w:pPr>
              </w:pPrChange>
            </w:pPr>
          </w:p>
        </w:tc>
        <w:tc>
          <w:tcPr>
            <w:tcW w:w="1559" w:type="dxa"/>
            <w:tcPrChange w:id="6988" w:author="AutoBVT" w:date="2021-10-28T09:03:00Z">
              <w:tcPr>
                <w:tcW w:w="1701" w:type="dxa"/>
              </w:tcPr>
            </w:tcPrChange>
          </w:tcPr>
          <w:p w:rsidR="008A328F" w:rsidRDefault="008A328F">
            <w:pPr>
              <w:jc w:val="both"/>
              <w:rPr>
                <w:b/>
                <w:bCs/>
                <w:sz w:val="26"/>
                <w:szCs w:val="26"/>
                <w:lang w:val="nl-NL"/>
                <w:rPrChange w:id="6989" w:author="AutoBVT" w:date="2021-10-28T15:40:00Z">
                  <w:rPr>
                    <w:b/>
                    <w:bCs/>
                    <w:color w:val="000000" w:themeColor="text1"/>
                    <w:sz w:val="26"/>
                    <w:szCs w:val="26"/>
                    <w:lang w:val="nl-NL"/>
                  </w:rPr>
                </w:rPrChange>
              </w:rPr>
              <w:pPrChange w:id="6990" w:author="AutoBVT" w:date="2021-10-28T09:04:00Z">
                <w:pPr>
                  <w:keepNext/>
                  <w:keepLines/>
                  <w:spacing w:before="480"/>
                  <w:jc w:val="both"/>
                  <w:outlineLvl w:val="0"/>
                </w:pPr>
              </w:pPrChange>
            </w:pPr>
          </w:p>
        </w:tc>
        <w:tc>
          <w:tcPr>
            <w:tcW w:w="1275" w:type="dxa"/>
            <w:tcPrChange w:id="6991" w:author="AutoBVT" w:date="2021-10-28T09:03:00Z">
              <w:tcPr>
                <w:tcW w:w="1770" w:type="dxa"/>
              </w:tcPr>
            </w:tcPrChange>
          </w:tcPr>
          <w:p w:rsidR="008A328F" w:rsidRDefault="008A328F">
            <w:pPr>
              <w:jc w:val="both"/>
              <w:rPr>
                <w:b/>
                <w:bCs/>
                <w:sz w:val="26"/>
                <w:szCs w:val="26"/>
                <w:lang w:val="nl-NL"/>
                <w:rPrChange w:id="6992" w:author="AutoBVT" w:date="2021-10-28T15:40:00Z">
                  <w:rPr>
                    <w:b/>
                    <w:bCs/>
                    <w:color w:val="000000" w:themeColor="text1"/>
                    <w:sz w:val="26"/>
                    <w:szCs w:val="26"/>
                    <w:lang w:val="nl-NL"/>
                  </w:rPr>
                </w:rPrChange>
              </w:rPr>
              <w:pPrChange w:id="6993" w:author="AutoBVT" w:date="2021-10-28T09:04:00Z">
                <w:pPr>
                  <w:keepNext/>
                  <w:keepLines/>
                  <w:spacing w:before="480"/>
                  <w:jc w:val="both"/>
                  <w:outlineLvl w:val="0"/>
                </w:pPr>
              </w:pPrChange>
            </w:pPr>
          </w:p>
        </w:tc>
        <w:tc>
          <w:tcPr>
            <w:tcW w:w="2836" w:type="dxa"/>
            <w:tcPrChange w:id="6994" w:author="AutoBVT" w:date="2021-10-28T09:03:00Z">
              <w:tcPr>
                <w:tcW w:w="2137" w:type="dxa"/>
              </w:tcPr>
            </w:tcPrChange>
          </w:tcPr>
          <w:p w:rsidR="008A328F" w:rsidRDefault="008A328F">
            <w:pPr>
              <w:jc w:val="both"/>
              <w:rPr>
                <w:b/>
                <w:bCs/>
                <w:sz w:val="26"/>
                <w:szCs w:val="26"/>
                <w:lang w:val="nl-NL"/>
                <w:rPrChange w:id="6995" w:author="AutoBVT" w:date="2021-10-28T15:40:00Z">
                  <w:rPr>
                    <w:b/>
                    <w:bCs/>
                    <w:color w:val="000000" w:themeColor="text1"/>
                    <w:sz w:val="26"/>
                    <w:szCs w:val="26"/>
                    <w:lang w:val="nl-NL"/>
                  </w:rPr>
                </w:rPrChange>
              </w:rPr>
              <w:pPrChange w:id="6996" w:author="AutoBVT" w:date="2021-10-28T09:04:00Z">
                <w:pPr>
                  <w:keepNext/>
                  <w:keepLines/>
                  <w:spacing w:before="480"/>
                  <w:jc w:val="both"/>
                  <w:outlineLvl w:val="0"/>
                </w:pPr>
              </w:pPrChange>
            </w:pPr>
          </w:p>
        </w:tc>
      </w:tr>
      <w:tr w:rsidR="00AB4F6D" w:rsidRPr="009636BA" w:rsidTr="0067340B">
        <w:trPr>
          <w:cantSplit/>
          <w:trHeight w:val="173"/>
          <w:trPrChange w:id="6997" w:author="AutoBVT" w:date="2021-10-28T09:03:00Z">
            <w:trPr>
              <w:cantSplit/>
              <w:trHeight w:val="173"/>
            </w:trPr>
          </w:trPrChange>
        </w:trPr>
        <w:tc>
          <w:tcPr>
            <w:tcW w:w="584" w:type="dxa"/>
            <w:gridSpan w:val="2"/>
            <w:vMerge w:val="restart"/>
            <w:vAlign w:val="center"/>
            <w:tcPrChange w:id="6998" w:author="AutoBVT" w:date="2021-10-28T09:03:00Z">
              <w:tcPr>
                <w:tcW w:w="584" w:type="dxa"/>
                <w:gridSpan w:val="2"/>
                <w:vMerge w:val="restart"/>
                <w:vAlign w:val="center"/>
              </w:tcPr>
            </w:tcPrChange>
          </w:tcPr>
          <w:p w:rsidR="00E201D6" w:rsidRPr="00E201D6" w:rsidRDefault="00E943C1">
            <w:pPr>
              <w:jc w:val="center"/>
              <w:rPr>
                <w:bCs/>
                <w:sz w:val="26"/>
                <w:szCs w:val="26"/>
                <w:lang w:val="nl-NL"/>
                <w:rPrChange w:id="6999" w:author="AutoBVT" w:date="2021-10-28T15:40:00Z">
                  <w:rPr>
                    <w:bCs/>
                    <w:color w:val="000000" w:themeColor="text1"/>
                    <w:sz w:val="26"/>
                    <w:szCs w:val="26"/>
                    <w:lang w:val="nl-NL"/>
                  </w:rPr>
                </w:rPrChange>
              </w:rPr>
            </w:pPr>
            <w:r w:rsidRPr="00E943C1">
              <w:rPr>
                <w:bCs/>
                <w:sz w:val="26"/>
                <w:szCs w:val="26"/>
                <w:lang w:val="nl-NL"/>
                <w:rPrChange w:id="7000" w:author="AutoBVT" w:date="2021-10-28T15:40:00Z">
                  <w:rPr>
                    <w:bCs/>
                    <w:color w:val="000000" w:themeColor="text1"/>
                    <w:sz w:val="26"/>
                    <w:szCs w:val="26"/>
                    <w:lang w:val="nl-NL"/>
                  </w:rPr>
                </w:rPrChange>
              </w:rPr>
              <w:t>8</w:t>
            </w:r>
          </w:p>
        </w:tc>
        <w:tc>
          <w:tcPr>
            <w:tcW w:w="2409" w:type="dxa"/>
            <w:gridSpan w:val="2"/>
            <w:vMerge w:val="restart"/>
            <w:vAlign w:val="center"/>
            <w:tcPrChange w:id="7001" w:author="AutoBVT" w:date="2021-10-28T09:03:00Z">
              <w:tcPr>
                <w:tcW w:w="2582" w:type="dxa"/>
                <w:gridSpan w:val="2"/>
                <w:vMerge w:val="restart"/>
                <w:vAlign w:val="center"/>
              </w:tcPr>
            </w:tcPrChange>
          </w:tcPr>
          <w:p w:rsidR="00E201D6" w:rsidRPr="00E201D6" w:rsidRDefault="00E943C1">
            <w:pPr>
              <w:jc w:val="both"/>
              <w:rPr>
                <w:bCs/>
                <w:sz w:val="26"/>
                <w:szCs w:val="26"/>
                <w:lang w:val="nl-NL"/>
                <w:rPrChange w:id="7002" w:author="AutoBVT" w:date="2021-10-28T15:40:00Z">
                  <w:rPr>
                    <w:bCs/>
                    <w:color w:val="000000" w:themeColor="text1"/>
                    <w:sz w:val="26"/>
                    <w:szCs w:val="26"/>
                    <w:lang w:val="nl-NL"/>
                  </w:rPr>
                </w:rPrChange>
              </w:rPr>
            </w:pPr>
            <w:r w:rsidRPr="00E943C1">
              <w:rPr>
                <w:bCs/>
                <w:sz w:val="26"/>
                <w:szCs w:val="26"/>
                <w:lang w:val="nl-NL"/>
                <w:rPrChange w:id="7003" w:author="AutoBVT" w:date="2021-10-28T15:40:00Z">
                  <w:rPr>
                    <w:bCs/>
                    <w:color w:val="000000" w:themeColor="text1"/>
                    <w:sz w:val="26"/>
                    <w:szCs w:val="26"/>
                    <w:lang w:val="nl-NL"/>
                  </w:rPr>
                </w:rPrChange>
              </w:rPr>
              <w:t>Tổng giá trị tài sản đầu tư</w:t>
            </w:r>
          </w:p>
        </w:tc>
        <w:tc>
          <w:tcPr>
            <w:tcW w:w="2786" w:type="dxa"/>
            <w:vAlign w:val="center"/>
            <w:tcPrChange w:id="7004" w:author="AutoBVT" w:date="2021-10-28T09:03:00Z">
              <w:tcPr>
                <w:tcW w:w="2754" w:type="dxa"/>
                <w:vAlign w:val="center"/>
              </w:tcPr>
            </w:tcPrChange>
          </w:tcPr>
          <w:p w:rsidR="00E201D6" w:rsidRPr="00E201D6" w:rsidRDefault="00E943C1">
            <w:pPr>
              <w:jc w:val="center"/>
              <w:rPr>
                <w:bCs/>
                <w:sz w:val="26"/>
                <w:szCs w:val="26"/>
                <w:lang w:val="nl-NL"/>
                <w:rPrChange w:id="7005" w:author="AutoBVT" w:date="2021-10-28T15:40:00Z">
                  <w:rPr>
                    <w:bCs/>
                    <w:color w:val="000000" w:themeColor="text1"/>
                    <w:sz w:val="26"/>
                    <w:szCs w:val="26"/>
                    <w:lang w:val="nl-NL"/>
                  </w:rPr>
                </w:rPrChange>
              </w:rPr>
            </w:pPr>
            <w:r w:rsidRPr="00E943C1">
              <w:rPr>
                <w:bCs/>
                <w:sz w:val="26"/>
                <w:szCs w:val="26"/>
                <w:lang w:val="nl-NL"/>
                <w:rPrChange w:id="7006" w:author="AutoBVT" w:date="2021-10-28T15:40:00Z">
                  <w:rPr>
                    <w:bCs/>
                    <w:color w:val="000000" w:themeColor="text1"/>
                    <w:sz w:val="26"/>
                    <w:szCs w:val="26"/>
                    <w:lang w:val="nl-NL"/>
                  </w:rPr>
                </w:rPrChange>
              </w:rPr>
              <w:t>Thiết bị</w:t>
            </w:r>
          </w:p>
        </w:tc>
        <w:tc>
          <w:tcPr>
            <w:tcW w:w="1559" w:type="dxa"/>
            <w:gridSpan w:val="2"/>
            <w:vAlign w:val="center"/>
            <w:tcPrChange w:id="7007" w:author="AutoBVT" w:date="2021-10-28T09:03:00Z">
              <w:tcPr>
                <w:tcW w:w="1559" w:type="dxa"/>
                <w:gridSpan w:val="2"/>
                <w:vAlign w:val="center"/>
              </w:tcPr>
            </w:tcPrChange>
          </w:tcPr>
          <w:p w:rsidR="00E201D6" w:rsidRPr="00E201D6" w:rsidRDefault="00E943C1">
            <w:pPr>
              <w:jc w:val="center"/>
              <w:rPr>
                <w:sz w:val="26"/>
                <w:szCs w:val="26"/>
                <w:lang w:val="nl-NL"/>
                <w:rPrChange w:id="7008" w:author="AutoBVT" w:date="2021-10-28T15:40:00Z">
                  <w:rPr>
                    <w:color w:val="000000" w:themeColor="text1"/>
                    <w:sz w:val="26"/>
                    <w:szCs w:val="26"/>
                    <w:lang w:val="nl-NL"/>
                  </w:rPr>
                </w:rPrChange>
              </w:rPr>
            </w:pPr>
            <w:r w:rsidRPr="00E943C1">
              <w:rPr>
                <w:sz w:val="26"/>
                <w:szCs w:val="26"/>
                <w:lang w:val="nl-NL"/>
                <w:rPrChange w:id="7009" w:author="AutoBVT" w:date="2021-10-28T15:40:00Z">
                  <w:rPr>
                    <w:color w:val="000000" w:themeColor="text1"/>
                    <w:sz w:val="26"/>
                    <w:szCs w:val="26"/>
                    <w:lang w:val="nl-NL"/>
                  </w:rPr>
                </w:rPrChange>
              </w:rPr>
              <w:t>Triệu đồng</w:t>
            </w:r>
          </w:p>
        </w:tc>
        <w:tc>
          <w:tcPr>
            <w:tcW w:w="1701" w:type="dxa"/>
            <w:tcPrChange w:id="7010" w:author="AutoBVT" w:date="2021-10-28T09:03:00Z">
              <w:tcPr>
                <w:tcW w:w="1701" w:type="dxa"/>
              </w:tcPr>
            </w:tcPrChange>
          </w:tcPr>
          <w:p w:rsidR="008A328F" w:rsidRDefault="008A328F">
            <w:pPr>
              <w:jc w:val="both"/>
              <w:rPr>
                <w:b/>
                <w:bCs/>
                <w:sz w:val="26"/>
                <w:szCs w:val="26"/>
                <w:lang w:val="nl-NL"/>
                <w:rPrChange w:id="7011" w:author="AutoBVT" w:date="2021-10-28T15:40:00Z">
                  <w:rPr>
                    <w:b/>
                    <w:bCs/>
                    <w:color w:val="000000" w:themeColor="text1"/>
                    <w:sz w:val="26"/>
                    <w:szCs w:val="26"/>
                    <w:lang w:val="nl-NL"/>
                  </w:rPr>
                </w:rPrChange>
              </w:rPr>
              <w:pPrChange w:id="7012" w:author="AutoBVT" w:date="2021-10-28T09:04:00Z">
                <w:pPr>
                  <w:keepNext/>
                  <w:keepLines/>
                  <w:spacing w:before="480"/>
                  <w:jc w:val="both"/>
                  <w:outlineLvl w:val="0"/>
                </w:pPr>
              </w:pPrChange>
            </w:pPr>
          </w:p>
        </w:tc>
        <w:tc>
          <w:tcPr>
            <w:tcW w:w="1559" w:type="dxa"/>
            <w:tcPrChange w:id="7013" w:author="AutoBVT" w:date="2021-10-28T09:03:00Z">
              <w:tcPr>
                <w:tcW w:w="1701" w:type="dxa"/>
              </w:tcPr>
            </w:tcPrChange>
          </w:tcPr>
          <w:p w:rsidR="008A328F" w:rsidRDefault="008A328F">
            <w:pPr>
              <w:jc w:val="both"/>
              <w:rPr>
                <w:b/>
                <w:bCs/>
                <w:sz w:val="26"/>
                <w:szCs w:val="26"/>
                <w:lang w:val="nl-NL"/>
                <w:rPrChange w:id="7014" w:author="AutoBVT" w:date="2021-10-28T15:40:00Z">
                  <w:rPr>
                    <w:b/>
                    <w:bCs/>
                    <w:color w:val="000000" w:themeColor="text1"/>
                    <w:sz w:val="26"/>
                    <w:szCs w:val="26"/>
                    <w:lang w:val="nl-NL"/>
                  </w:rPr>
                </w:rPrChange>
              </w:rPr>
              <w:pPrChange w:id="7015" w:author="AutoBVT" w:date="2021-10-28T09:04:00Z">
                <w:pPr>
                  <w:keepNext/>
                  <w:keepLines/>
                  <w:spacing w:before="480"/>
                  <w:jc w:val="both"/>
                  <w:outlineLvl w:val="0"/>
                </w:pPr>
              </w:pPrChange>
            </w:pPr>
          </w:p>
        </w:tc>
        <w:tc>
          <w:tcPr>
            <w:tcW w:w="1275" w:type="dxa"/>
            <w:tcPrChange w:id="7016" w:author="AutoBVT" w:date="2021-10-28T09:03:00Z">
              <w:tcPr>
                <w:tcW w:w="1770" w:type="dxa"/>
              </w:tcPr>
            </w:tcPrChange>
          </w:tcPr>
          <w:p w:rsidR="008A328F" w:rsidRDefault="008A328F">
            <w:pPr>
              <w:jc w:val="both"/>
              <w:rPr>
                <w:b/>
                <w:bCs/>
                <w:sz w:val="26"/>
                <w:szCs w:val="26"/>
                <w:lang w:val="nl-NL"/>
                <w:rPrChange w:id="7017" w:author="AutoBVT" w:date="2021-10-28T15:40:00Z">
                  <w:rPr>
                    <w:b/>
                    <w:bCs/>
                    <w:color w:val="000000" w:themeColor="text1"/>
                    <w:sz w:val="26"/>
                    <w:szCs w:val="26"/>
                    <w:lang w:val="nl-NL"/>
                  </w:rPr>
                </w:rPrChange>
              </w:rPr>
              <w:pPrChange w:id="7018" w:author="AutoBVT" w:date="2021-10-28T09:04:00Z">
                <w:pPr>
                  <w:keepNext/>
                  <w:keepLines/>
                  <w:spacing w:before="480"/>
                  <w:jc w:val="both"/>
                  <w:outlineLvl w:val="0"/>
                </w:pPr>
              </w:pPrChange>
            </w:pPr>
          </w:p>
        </w:tc>
        <w:tc>
          <w:tcPr>
            <w:tcW w:w="2836" w:type="dxa"/>
            <w:tcPrChange w:id="7019" w:author="AutoBVT" w:date="2021-10-28T09:03:00Z">
              <w:tcPr>
                <w:tcW w:w="2137" w:type="dxa"/>
              </w:tcPr>
            </w:tcPrChange>
          </w:tcPr>
          <w:p w:rsidR="008A328F" w:rsidRDefault="008A328F">
            <w:pPr>
              <w:jc w:val="both"/>
              <w:rPr>
                <w:b/>
                <w:bCs/>
                <w:sz w:val="26"/>
                <w:szCs w:val="26"/>
                <w:lang w:val="nl-NL"/>
                <w:rPrChange w:id="7020" w:author="AutoBVT" w:date="2021-10-28T15:40:00Z">
                  <w:rPr>
                    <w:b/>
                    <w:bCs/>
                    <w:color w:val="000000" w:themeColor="text1"/>
                    <w:sz w:val="26"/>
                    <w:szCs w:val="26"/>
                    <w:lang w:val="nl-NL"/>
                  </w:rPr>
                </w:rPrChange>
              </w:rPr>
              <w:pPrChange w:id="7021" w:author="AutoBVT" w:date="2021-10-28T09:04:00Z">
                <w:pPr>
                  <w:keepNext/>
                  <w:keepLines/>
                  <w:spacing w:before="480"/>
                  <w:jc w:val="both"/>
                  <w:outlineLvl w:val="0"/>
                </w:pPr>
              </w:pPrChange>
            </w:pPr>
          </w:p>
        </w:tc>
      </w:tr>
      <w:tr w:rsidR="00AB4F6D" w:rsidRPr="009636BA" w:rsidTr="0067340B">
        <w:trPr>
          <w:cantSplit/>
          <w:trHeight w:val="173"/>
          <w:trPrChange w:id="7022" w:author="AutoBVT" w:date="2021-10-28T09:03:00Z">
            <w:trPr>
              <w:cantSplit/>
              <w:trHeight w:val="173"/>
            </w:trPr>
          </w:trPrChange>
        </w:trPr>
        <w:tc>
          <w:tcPr>
            <w:tcW w:w="584" w:type="dxa"/>
            <w:gridSpan w:val="2"/>
            <w:vMerge/>
            <w:vAlign w:val="center"/>
            <w:tcPrChange w:id="7023" w:author="AutoBVT" w:date="2021-10-28T09:03:00Z">
              <w:tcPr>
                <w:tcW w:w="584" w:type="dxa"/>
                <w:gridSpan w:val="2"/>
                <w:vMerge/>
                <w:vAlign w:val="center"/>
              </w:tcPr>
            </w:tcPrChange>
          </w:tcPr>
          <w:p w:rsidR="00E201D6" w:rsidRPr="00E201D6" w:rsidRDefault="00E201D6">
            <w:pPr>
              <w:jc w:val="center"/>
              <w:rPr>
                <w:bCs/>
                <w:sz w:val="26"/>
                <w:szCs w:val="26"/>
                <w:lang w:val="nl-NL"/>
                <w:rPrChange w:id="7024" w:author="AutoBVT" w:date="2021-10-28T15:40:00Z">
                  <w:rPr>
                    <w:bCs/>
                    <w:color w:val="000000" w:themeColor="text1"/>
                    <w:sz w:val="26"/>
                    <w:szCs w:val="26"/>
                    <w:lang w:val="nl-NL"/>
                  </w:rPr>
                </w:rPrChange>
              </w:rPr>
            </w:pPr>
          </w:p>
        </w:tc>
        <w:tc>
          <w:tcPr>
            <w:tcW w:w="2409" w:type="dxa"/>
            <w:gridSpan w:val="2"/>
            <w:vMerge/>
            <w:vAlign w:val="center"/>
            <w:tcPrChange w:id="7025" w:author="AutoBVT" w:date="2021-10-28T09:03:00Z">
              <w:tcPr>
                <w:tcW w:w="2582" w:type="dxa"/>
                <w:gridSpan w:val="2"/>
                <w:vMerge/>
                <w:vAlign w:val="center"/>
              </w:tcPr>
            </w:tcPrChange>
          </w:tcPr>
          <w:p w:rsidR="00E201D6" w:rsidRPr="00E201D6" w:rsidRDefault="00E201D6">
            <w:pPr>
              <w:jc w:val="both"/>
              <w:rPr>
                <w:b/>
                <w:bCs/>
                <w:sz w:val="26"/>
                <w:szCs w:val="26"/>
                <w:lang w:val="nl-NL"/>
                <w:rPrChange w:id="7026" w:author="AutoBVT" w:date="2021-10-28T15:40:00Z">
                  <w:rPr>
                    <w:b/>
                    <w:bCs/>
                    <w:color w:val="000000" w:themeColor="text1"/>
                    <w:sz w:val="26"/>
                    <w:szCs w:val="26"/>
                    <w:lang w:val="nl-NL"/>
                  </w:rPr>
                </w:rPrChange>
              </w:rPr>
            </w:pPr>
          </w:p>
        </w:tc>
        <w:tc>
          <w:tcPr>
            <w:tcW w:w="2786" w:type="dxa"/>
            <w:vAlign w:val="center"/>
            <w:tcPrChange w:id="7027" w:author="AutoBVT" w:date="2021-10-28T09:03:00Z">
              <w:tcPr>
                <w:tcW w:w="2754" w:type="dxa"/>
                <w:vAlign w:val="center"/>
              </w:tcPr>
            </w:tcPrChange>
          </w:tcPr>
          <w:p w:rsidR="00E201D6" w:rsidRPr="00E201D6" w:rsidRDefault="00E943C1">
            <w:pPr>
              <w:jc w:val="center"/>
              <w:rPr>
                <w:bCs/>
                <w:sz w:val="26"/>
                <w:szCs w:val="26"/>
                <w:lang w:val="nl-NL"/>
                <w:rPrChange w:id="7028" w:author="AutoBVT" w:date="2021-10-28T15:40:00Z">
                  <w:rPr>
                    <w:bCs/>
                    <w:color w:val="000000" w:themeColor="text1"/>
                    <w:sz w:val="26"/>
                    <w:szCs w:val="26"/>
                    <w:lang w:val="nl-NL"/>
                  </w:rPr>
                </w:rPrChange>
              </w:rPr>
            </w:pPr>
            <w:r w:rsidRPr="00E943C1">
              <w:rPr>
                <w:bCs/>
                <w:sz w:val="26"/>
                <w:szCs w:val="26"/>
                <w:lang w:val="nl-NL"/>
                <w:rPrChange w:id="7029" w:author="AutoBVT" w:date="2021-10-28T15:40:00Z">
                  <w:rPr>
                    <w:bCs/>
                    <w:color w:val="000000" w:themeColor="text1"/>
                    <w:sz w:val="26"/>
                    <w:szCs w:val="26"/>
                    <w:lang w:val="nl-NL"/>
                  </w:rPr>
                </w:rPrChange>
              </w:rPr>
              <w:t>Nhà xưởng</w:t>
            </w:r>
          </w:p>
        </w:tc>
        <w:tc>
          <w:tcPr>
            <w:tcW w:w="1559" w:type="dxa"/>
            <w:gridSpan w:val="2"/>
            <w:vAlign w:val="center"/>
            <w:tcPrChange w:id="7030" w:author="AutoBVT" w:date="2021-10-28T09:03:00Z">
              <w:tcPr>
                <w:tcW w:w="1559" w:type="dxa"/>
                <w:gridSpan w:val="2"/>
                <w:vAlign w:val="center"/>
              </w:tcPr>
            </w:tcPrChange>
          </w:tcPr>
          <w:p w:rsidR="00E201D6" w:rsidRPr="00E201D6" w:rsidRDefault="00E943C1">
            <w:pPr>
              <w:jc w:val="center"/>
              <w:rPr>
                <w:sz w:val="26"/>
                <w:szCs w:val="26"/>
                <w:lang w:val="nl-NL"/>
                <w:rPrChange w:id="7031" w:author="AutoBVT" w:date="2021-10-28T15:40:00Z">
                  <w:rPr>
                    <w:color w:val="000000" w:themeColor="text1"/>
                    <w:sz w:val="26"/>
                    <w:szCs w:val="26"/>
                    <w:lang w:val="nl-NL"/>
                  </w:rPr>
                </w:rPrChange>
              </w:rPr>
            </w:pPr>
            <w:r w:rsidRPr="00E943C1">
              <w:rPr>
                <w:sz w:val="26"/>
                <w:szCs w:val="26"/>
                <w:lang w:val="nl-NL"/>
                <w:rPrChange w:id="7032" w:author="AutoBVT" w:date="2021-10-28T15:40:00Z">
                  <w:rPr>
                    <w:color w:val="000000" w:themeColor="text1"/>
                    <w:sz w:val="26"/>
                    <w:szCs w:val="26"/>
                    <w:lang w:val="nl-NL"/>
                  </w:rPr>
                </w:rPrChange>
              </w:rPr>
              <w:t>Triều đồng</w:t>
            </w:r>
          </w:p>
        </w:tc>
        <w:tc>
          <w:tcPr>
            <w:tcW w:w="1701" w:type="dxa"/>
            <w:tcPrChange w:id="7033" w:author="AutoBVT" w:date="2021-10-28T09:03:00Z">
              <w:tcPr>
                <w:tcW w:w="1701" w:type="dxa"/>
              </w:tcPr>
            </w:tcPrChange>
          </w:tcPr>
          <w:p w:rsidR="008A328F" w:rsidRDefault="008A328F">
            <w:pPr>
              <w:jc w:val="both"/>
              <w:rPr>
                <w:b/>
                <w:bCs/>
                <w:sz w:val="26"/>
                <w:szCs w:val="26"/>
                <w:lang w:val="nl-NL"/>
                <w:rPrChange w:id="7034" w:author="AutoBVT" w:date="2021-10-28T15:40:00Z">
                  <w:rPr>
                    <w:b/>
                    <w:bCs/>
                    <w:color w:val="000000" w:themeColor="text1"/>
                    <w:sz w:val="26"/>
                    <w:szCs w:val="26"/>
                    <w:lang w:val="nl-NL"/>
                  </w:rPr>
                </w:rPrChange>
              </w:rPr>
              <w:pPrChange w:id="7035" w:author="AutoBVT" w:date="2021-10-28T09:04:00Z">
                <w:pPr>
                  <w:keepNext/>
                  <w:keepLines/>
                  <w:spacing w:before="480"/>
                  <w:jc w:val="both"/>
                  <w:outlineLvl w:val="0"/>
                </w:pPr>
              </w:pPrChange>
            </w:pPr>
          </w:p>
        </w:tc>
        <w:tc>
          <w:tcPr>
            <w:tcW w:w="1559" w:type="dxa"/>
            <w:tcPrChange w:id="7036" w:author="AutoBVT" w:date="2021-10-28T09:03:00Z">
              <w:tcPr>
                <w:tcW w:w="1701" w:type="dxa"/>
              </w:tcPr>
            </w:tcPrChange>
          </w:tcPr>
          <w:p w:rsidR="008A328F" w:rsidRDefault="008A328F">
            <w:pPr>
              <w:jc w:val="both"/>
              <w:rPr>
                <w:b/>
                <w:bCs/>
                <w:sz w:val="26"/>
                <w:szCs w:val="26"/>
                <w:lang w:val="nl-NL"/>
                <w:rPrChange w:id="7037" w:author="AutoBVT" w:date="2021-10-28T15:40:00Z">
                  <w:rPr>
                    <w:b/>
                    <w:bCs/>
                    <w:color w:val="000000" w:themeColor="text1"/>
                    <w:sz w:val="26"/>
                    <w:szCs w:val="26"/>
                    <w:lang w:val="nl-NL"/>
                  </w:rPr>
                </w:rPrChange>
              </w:rPr>
              <w:pPrChange w:id="7038" w:author="AutoBVT" w:date="2021-10-28T09:04:00Z">
                <w:pPr>
                  <w:keepNext/>
                  <w:keepLines/>
                  <w:spacing w:before="480"/>
                  <w:jc w:val="both"/>
                  <w:outlineLvl w:val="0"/>
                </w:pPr>
              </w:pPrChange>
            </w:pPr>
          </w:p>
        </w:tc>
        <w:tc>
          <w:tcPr>
            <w:tcW w:w="1275" w:type="dxa"/>
            <w:tcPrChange w:id="7039" w:author="AutoBVT" w:date="2021-10-28T09:03:00Z">
              <w:tcPr>
                <w:tcW w:w="1770" w:type="dxa"/>
              </w:tcPr>
            </w:tcPrChange>
          </w:tcPr>
          <w:p w:rsidR="008A328F" w:rsidRDefault="008A328F">
            <w:pPr>
              <w:jc w:val="both"/>
              <w:rPr>
                <w:b/>
                <w:bCs/>
                <w:sz w:val="26"/>
                <w:szCs w:val="26"/>
                <w:lang w:val="nl-NL"/>
                <w:rPrChange w:id="7040" w:author="AutoBVT" w:date="2021-10-28T15:40:00Z">
                  <w:rPr>
                    <w:b/>
                    <w:bCs/>
                    <w:color w:val="000000" w:themeColor="text1"/>
                    <w:sz w:val="26"/>
                    <w:szCs w:val="26"/>
                    <w:lang w:val="nl-NL"/>
                  </w:rPr>
                </w:rPrChange>
              </w:rPr>
              <w:pPrChange w:id="7041" w:author="AutoBVT" w:date="2021-10-28T09:04:00Z">
                <w:pPr>
                  <w:keepNext/>
                  <w:keepLines/>
                  <w:spacing w:before="480"/>
                  <w:jc w:val="both"/>
                  <w:outlineLvl w:val="0"/>
                </w:pPr>
              </w:pPrChange>
            </w:pPr>
          </w:p>
        </w:tc>
        <w:tc>
          <w:tcPr>
            <w:tcW w:w="2836" w:type="dxa"/>
            <w:tcPrChange w:id="7042" w:author="AutoBVT" w:date="2021-10-28T09:03:00Z">
              <w:tcPr>
                <w:tcW w:w="2137" w:type="dxa"/>
              </w:tcPr>
            </w:tcPrChange>
          </w:tcPr>
          <w:p w:rsidR="008A328F" w:rsidRDefault="008A328F">
            <w:pPr>
              <w:jc w:val="both"/>
              <w:rPr>
                <w:b/>
                <w:bCs/>
                <w:sz w:val="26"/>
                <w:szCs w:val="26"/>
                <w:lang w:val="nl-NL"/>
                <w:rPrChange w:id="7043" w:author="AutoBVT" w:date="2021-10-28T15:40:00Z">
                  <w:rPr>
                    <w:b/>
                    <w:bCs/>
                    <w:color w:val="000000" w:themeColor="text1"/>
                    <w:sz w:val="26"/>
                    <w:szCs w:val="26"/>
                    <w:lang w:val="nl-NL"/>
                  </w:rPr>
                </w:rPrChange>
              </w:rPr>
              <w:pPrChange w:id="7044" w:author="AutoBVT" w:date="2021-10-28T09:04:00Z">
                <w:pPr>
                  <w:keepNext/>
                  <w:keepLines/>
                  <w:spacing w:before="480"/>
                  <w:jc w:val="both"/>
                  <w:outlineLvl w:val="0"/>
                </w:pPr>
              </w:pPrChange>
            </w:pPr>
          </w:p>
        </w:tc>
      </w:tr>
      <w:tr w:rsidR="00AB4F6D" w:rsidRPr="009636BA" w:rsidTr="00673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Change w:id="7045" w:author="AutoBVT" w:date="2021-10-28T09:03: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blPrExChange>
        </w:tblPrEx>
        <w:trPr>
          <w:gridBefore w:val="1"/>
          <w:wBefore w:w="108" w:type="dxa"/>
          <w:trPrChange w:id="7046" w:author="AutoBVT" w:date="2021-10-28T09:03:00Z">
            <w:trPr>
              <w:gridBefore w:val="1"/>
              <w:wBefore w:w="108" w:type="dxa"/>
            </w:trPr>
          </w:trPrChange>
        </w:trPr>
        <w:tc>
          <w:tcPr>
            <w:tcW w:w="6522" w:type="dxa"/>
            <w:gridSpan w:val="5"/>
            <w:tcPrChange w:id="7047" w:author="AutoBVT" w:date="2021-10-28T09:03:00Z">
              <w:tcPr>
                <w:tcW w:w="6663" w:type="dxa"/>
                <w:gridSpan w:val="5"/>
              </w:tcPr>
            </w:tcPrChange>
          </w:tcPr>
          <w:p w:rsidR="00E201D6" w:rsidRPr="00E201D6" w:rsidRDefault="00E201D6">
            <w:pPr>
              <w:jc w:val="center"/>
              <w:rPr>
                <w:sz w:val="28"/>
                <w:szCs w:val="28"/>
                <w:lang w:val="nl-NL"/>
                <w:rPrChange w:id="7048" w:author="AutoBVT" w:date="2021-10-28T15:40:00Z">
                  <w:rPr>
                    <w:color w:val="000000" w:themeColor="text1"/>
                    <w:sz w:val="28"/>
                    <w:szCs w:val="28"/>
                    <w:lang w:val="nl-NL"/>
                  </w:rPr>
                </w:rPrChange>
              </w:rPr>
            </w:pPr>
          </w:p>
        </w:tc>
        <w:tc>
          <w:tcPr>
            <w:tcW w:w="8079" w:type="dxa"/>
            <w:gridSpan w:val="5"/>
            <w:tcPrChange w:id="7049" w:author="AutoBVT" w:date="2021-10-28T09:03:00Z">
              <w:tcPr>
                <w:tcW w:w="8017" w:type="dxa"/>
                <w:gridSpan w:val="5"/>
              </w:tcPr>
            </w:tcPrChange>
          </w:tcPr>
          <w:p w:rsidR="00E201D6" w:rsidRPr="00E201D6" w:rsidRDefault="00E943C1">
            <w:pPr>
              <w:jc w:val="center"/>
              <w:rPr>
                <w:i/>
                <w:sz w:val="28"/>
                <w:szCs w:val="28"/>
                <w:lang w:val="nl-NL"/>
                <w:rPrChange w:id="7050" w:author="AutoBVT" w:date="2021-10-28T15:40:00Z">
                  <w:rPr>
                    <w:i/>
                    <w:color w:val="000000" w:themeColor="text1"/>
                    <w:sz w:val="28"/>
                    <w:szCs w:val="28"/>
                    <w:lang w:val="nl-NL"/>
                  </w:rPr>
                </w:rPrChange>
              </w:rPr>
            </w:pPr>
            <w:r w:rsidRPr="00E943C1">
              <w:rPr>
                <w:i/>
                <w:sz w:val="28"/>
                <w:szCs w:val="28"/>
                <w:lang w:val="nl-NL"/>
                <w:rPrChange w:id="7051" w:author="AutoBVT" w:date="2021-10-28T15:40:00Z">
                  <w:rPr>
                    <w:i/>
                    <w:color w:val="000000" w:themeColor="text1"/>
                    <w:sz w:val="28"/>
                    <w:szCs w:val="28"/>
                    <w:lang w:val="nl-NL"/>
                  </w:rPr>
                </w:rPrChange>
              </w:rPr>
              <w:t>............, ngày.......... tháng.......... năm........</w:t>
            </w:r>
          </w:p>
        </w:tc>
      </w:tr>
      <w:tr w:rsidR="00AB4F6D" w:rsidRPr="009636BA" w:rsidTr="006734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Change w:id="7052" w:author="AutoBVT" w:date="2021-10-28T09:03: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blPrExChange>
        </w:tblPrEx>
        <w:trPr>
          <w:gridBefore w:val="1"/>
          <w:wBefore w:w="108" w:type="dxa"/>
          <w:trPrChange w:id="7053" w:author="AutoBVT" w:date="2021-10-28T09:03:00Z">
            <w:trPr>
              <w:gridBefore w:val="1"/>
              <w:wBefore w:w="108" w:type="dxa"/>
            </w:trPr>
          </w:trPrChange>
        </w:trPr>
        <w:tc>
          <w:tcPr>
            <w:tcW w:w="6522" w:type="dxa"/>
            <w:gridSpan w:val="5"/>
            <w:tcPrChange w:id="7054" w:author="AutoBVT" w:date="2021-10-28T09:03:00Z">
              <w:tcPr>
                <w:tcW w:w="6663" w:type="dxa"/>
                <w:gridSpan w:val="5"/>
              </w:tcPr>
            </w:tcPrChange>
          </w:tcPr>
          <w:p w:rsidR="00E201D6" w:rsidRPr="00E201D6" w:rsidRDefault="00E943C1">
            <w:pPr>
              <w:jc w:val="center"/>
              <w:rPr>
                <w:b/>
                <w:sz w:val="28"/>
                <w:szCs w:val="28"/>
                <w:lang w:val="nl-NL"/>
                <w:rPrChange w:id="7055" w:author="AutoBVT" w:date="2021-10-28T15:40:00Z">
                  <w:rPr>
                    <w:b/>
                    <w:color w:val="000000" w:themeColor="text1"/>
                    <w:sz w:val="28"/>
                    <w:szCs w:val="28"/>
                    <w:lang w:val="nl-NL"/>
                  </w:rPr>
                </w:rPrChange>
              </w:rPr>
            </w:pPr>
            <w:r w:rsidRPr="00E943C1">
              <w:rPr>
                <w:b/>
                <w:sz w:val="28"/>
                <w:szCs w:val="28"/>
                <w:lang w:val="nl-NL"/>
                <w:rPrChange w:id="7056" w:author="AutoBVT" w:date="2021-10-28T15:40:00Z">
                  <w:rPr>
                    <w:b/>
                    <w:color w:val="000000" w:themeColor="text1"/>
                    <w:sz w:val="28"/>
                    <w:szCs w:val="28"/>
                    <w:lang w:val="nl-NL"/>
                  </w:rPr>
                </w:rPrChange>
              </w:rPr>
              <w:t>Người lập biểu</w:t>
            </w:r>
          </w:p>
          <w:p w:rsidR="00E201D6" w:rsidRPr="00E201D6" w:rsidRDefault="00E943C1">
            <w:pPr>
              <w:jc w:val="center"/>
              <w:rPr>
                <w:i/>
                <w:sz w:val="28"/>
                <w:szCs w:val="28"/>
                <w:lang w:val="nl-NL"/>
                <w:rPrChange w:id="7057" w:author="AutoBVT" w:date="2021-10-28T15:40:00Z">
                  <w:rPr>
                    <w:i/>
                    <w:color w:val="000000" w:themeColor="text1"/>
                    <w:sz w:val="28"/>
                    <w:szCs w:val="28"/>
                    <w:lang w:val="nl-NL"/>
                  </w:rPr>
                </w:rPrChange>
              </w:rPr>
            </w:pPr>
            <w:r w:rsidRPr="00E943C1">
              <w:rPr>
                <w:i/>
                <w:sz w:val="28"/>
                <w:szCs w:val="28"/>
                <w:lang w:val="nl-NL"/>
                <w:rPrChange w:id="7058" w:author="AutoBVT" w:date="2021-10-28T15:40:00Z">
                  <w:rPr>
                    <w:i/>
                    <w:color w:val="000000" w:themeColor="text1"/>
                    <w:sz w:val="28"/>
                    <w:szCs w:val="28"/>
                    <w:lang w:val="nl-NL"/>
                  </w:rPr>
                </w:rPrChange>
              </w:rPr>
              <w:t>(Ký, ghi rõ họ tên)</w:t>
            </w:r>
          </w:p>
        </w:tc>
        <w:tc>
          <w:tcPr>
            <w:tcW w:w="8079" w:type="dxa"/>
            <w:gridSpan w:val="5"/>
            <w:tcPrChange w:id="7059" w:author="AutoBVT" w:date="2021-10-28T09:03:00Z">
              <w:tcPr>
                <w:tcW w:w="8017" w:type="dxa"/>
                <w:gridSpan w:val="5"/>
              </w:tcPr>
            </w:tcPrChange>
          </w:tcPr>
          <w:p w:rsidR="00E201D6" w:rsidRPr="00E201D6" w:rsidRDefault="00E943C1">
            <w:pPr>
              <w:jc w:val="center"/>
              <w:rPr>
                <w:b/>
                <w:sz w:val="28"/>
                <w:szCs w:val="28"/>
                <w:lang w:val="nl-NL"/>
                <w:rPrChange w:id="7060" w:author="AutoBVT" w:date="2021-10-28T15:40:00Z">
                  <w:rPr>
                    <w:b/>
                    <w:color w:val="000000" w:themeColor="text1"/>
                    <w:sz w:val="28"/>
                    <w:szCs w:val="28"/>
                    <w:lang w:val="nl-NL"/>
                  </w:rPr>
                </w:rPrChange>
              </w:rPr>
            </w:pPr>
            <w:r w:rsidRPr="00E943C1">
              <w:rPr>
                <w:b/>
                <w:sz w:val="28"/>
                <w:szCs w:val="28"/>
                <w:lang w:val="nl-NL"/>
                <w:rPrChange w:id="7061" w:author="AutoBVT" w:date="2021-10-28T15:40:00Z">
                  <w:rPr>
                    <w:b/>
                    <w:color w:val="000000" w:themeColor="text1"/>
                    <w:sz w:val="28"/>
                    <w:szCs w:val="28"/>
                    <w:lang w:val="nl-NL"/>
                  </w:rPr>
                </w:rPrChange>
              </w:rPr>
              <w:t>GIÁM ĐỐC</w:t>
            </w:r>
          </w:p>
          <w:p w:rsidR="00E201D6" w:rsidRPr="00E201D6" w:rsidRDefault="00E943C1">
            <w:pPr>
              <w:jc w:val="center"/>
              <w:rPr>
                <w:i/>
                <w:sz w:val="28"/>
                <w:szCs w:val="28"/>
                <w:lang w:val="nl-NL"/>
                <w:rPrChange w:id="7062" w:author="AutoBVT" w:date="2021-10-28T15:40:00Z">
                  <w:rPr>
                    <w:i/>
                    <w:color w:val="000000" w:themeColor="text1"/>
                    <w:sz w:val="28"/>
                    <w:szCs w:val="28"/>
                    <w:lang w:val="nl-NL"/>
                  </w:rPr>
                </w:rPrChange>
              </w:rPr>
            </w:pPr>
            <w:r w:rsidRPr="00E943C1">
              <w:rPr>
                <w:i/>
                <w:sz w:val="28"/>
                <w:szCs w:val="28"/>
                <w:lang w:val="nl-NL"/>
                <w:rPrChange w:id="7063" w:author="AutoBVT" w:date="2021-10-28T15:40:00Z">
                  <w:rPr>
                    <w:i/>
                    <w:color w:val="000000" w:themeColor="text1"/>
                    <w:sz w:val="28"/>
                    <w:szCs w:val="28"/>
                    <w:lang w:val="nl-NL"/>
                  </w:rPr>
                </w:rPrChange>
              </w:rPr>
              <w:t>(Ký, ghi rõ họ tên và đóng dấu)</w:t>
            </w:r>
          </w:p>
        </w:tc>
      </w:tr>
    </w:tbl>
    <w:p w:rsidR="00E201D6" w:rsidRPr="00E201D6" w:rsidRDefault="00E943C1">
      <w:pPr>
        <w:pStyle w:val="Heading2"/>
        <w:spacing w:before="0" w:after="0"/>
        <w:jc w:val="both"/>
        <w:rPr>
          <w:rFonts w:ascii="Times New Roman" w:hAnsi="Times New Roman"/>
          <w:b w:val="0"/>
          <w:i w:val="0"/>
          <w:sz w:val="24"/>
          <w:szCs w:val="24"/>
          <w:rPrChange w:id="7064" w:author="AutoBVT" w:date="2021-10-28T15:40:00Z">
            <w:rPr>
              <w:rFonts w:ascii="Times New Roman" w:hAnsi="Times New Roman"/>
              <w:b w:val="0"/>
              <w:i w:val="0"/>
              <w:color w:val="000000" w:themeColor="text1"/>
              <w:sz w:val="24"/>
              <w:szCs w:val="24"/>
            </w:rPr>
          </w:rPrChange>
        </w:rPr>
      </w:pPr>
      <w:r w:rsidRPr="00E943C1">
        <w:rPr>
          <w:rFonts w:ascii="Times New Roman" w:hAnsi="Times New Roman"/>
          <w:i w:val="0"/>
          <w:sz w:val="24"/>
          <w:szCs w:val="24"/>
          <w:rPrChange w:id="7065" w:author="AutoBVT" w:date="2021-10-28T15:40:00Z">
            <w:rPr>
              <w:rFonts w:ascii="Times New Roman" w:hAnsi="Times New Roman"/>
              <w:b w:val="0"/>
              <w:bCs w:val="0"/>
              <w:i w:val="0"/>
              <w:iCs w:val="0"/>
              <w:color w:val="000000" w:themeColor="text1"/>
              <w:sz w:val="24"/>
              <w:szCs w:val="24"/>
            </w:rPr>
          </w:rPrChange>
        </w:rPr>
        <w:t>Ghi chú:</w:t>
      </w:r>
    </w:p>
    <w:p w:rsidR="00E201D6" w:rsidRPr="00E201D6" w:rsidRDefault="00E943C1">
      <w:pPr>
        <w:pStyle w:val="Heading2"/>
        <w:spacing w:before="0" w:after="0"/>
        <w:ind w:firstLine="720"/>
        <w:jc w:val="both"/>
        <w:rPr>
          <w:rFonts w:ascii="Times New Roman" w:hAnsi="Times New Roman"/>
          <w:b w:val="0"/>
          <w:i w:val="0"/>
          <w:sz w:val="24"/>
          <w:szCs w:val="24"/>
          <w:rPrChange w:id="7066" w:author="AutoBVT" w:date="2021-10-28T15:40:00Z">
            <w:rPr>
              <w:rFonts w:ascii="Times New Roman" w:hAnsi="Times New Roman"/>
              <w:b w:val="0"/>
              <w:i w:val="0"/>
              <w:color w:val="000000" w:themeColor="text1"/>
              <w:sz w:val="24"/>
              <w:szCs w:val="24"/>
            </w:rPr>
          </w:rPrChange>
        </w:rPr>
      </w:pPr>
      <w:r w:rsidRPr="00E943C1">
        <w:rPr>
          <w:rFonts w:ascii="Times New Roman" w:hAnsi="Times New Roman"/>
          <w:b w:val="0"/>
          <w:i w:val="0"/>
          <w:sz w:val="24"/>
          <w:szCs w:val="24"/>
          <w:rPrChange w:id="7067" w:author="AutoBVT" w:date="2021-10-28T15:40:00Z">
            <w:rPr>
              <w:rFonts w:ascii="Times New Roman" w:hAnsi="Times New Roman"/>
              <w:b w:val="0"/>
              <w:bCs w:val="0"/>
              <w:i w:val="0"/>
              <w:iCs w:val="0"/>
              <w:color w:val="000000" w:themeColor="text1"/>
              <w:sz w:val="24"/>
              <w:szCs w:val="24"/>
            </w:rPr>
          </w:rPrChange>
        </w:rPr>
        <w:t>Mẫu này dùng cho việc lập báo cáo tổng hợp hoạt động in của tỉnh, thành phố trực thuôc trung ương gửi cơ quan quản lý nhà nước ở trung ương. Số liệu là tổng của các cơ sở in ở địa phương báo cáo (không thống kê cơ sở in ở trung ương đóng trên địa bàn).</w:t>
      </w:r>
    </w:p>
    <w:p w:rsidR="00E201D6" w:rsidRPr="00E201D6" w:rsidRDefault="00E943C1">
      <w:pPr>
        <w:rPr>
          <w:rPrChange w:id="7068" w:author="AutoBVT" w:date="2021-10-28T15:40:00Z">
            <w:rPr>
              <w:color w:val="000000" w:themeColor="text1"/>
            </w:rPr>
          </w:rPrChange>
        </w:rPr>
      </w:pPr>
      <w:r w:rsidRPr="00E943C1">
        <w:rPr>
          <w:i/>
          <w:noProof/>
        </w:rPr>
        <w:pict>
          <v:shape id="AutoShape 5" o:spid="_x0000_s1030" type="#_x0000_t32" style="position:absolute;margin-left:1.05pt;margin-top:9.75pt;width:173.25pt;height:0;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">
            <o:lock v:ext="edit" shapetype="f"/>
          </v:shape>
        </w:pict>
      </w:r>
      <w:r w:rsidRPr="00E943C1">
        <w:rPr>
          <w:rPrChange w:id="7069" w:author="AutoBVT" w:date="2021-10-28T15:40:00Z">
            <w:rPr>
              <w:color w:val="000000" w:themeColor="text1"/>
              <w:sz w:val="16"/>
              <w:szCs w:val="16"/>
            </w:rPr>
          </w:rPrChange>
        </w:rPr>
        <w:tab/>
      </w:r>
    </w:p>
    <w:p w:rsidR="00E201D6" w:rsidRPr="00E201D6" w:rsidRDefault="00E943C1">
      <w:pPr>
        <w:ind w:firstLine="720"/>
        <w:rPr>
          <w:rPrChange w:id="7070" w:author="AutoBVT" w:date="2021-10-28T15:40:00Z">
            <w:rPr>
              <w:color w:val="000000" w:themeColor="text1"/>
            </w:rPr>
          </w:rPrChange>
        </w:rPr>
      </w:pPr>
      <w:r w:rsidRPr="00E943C1">
        <w:rPr>
          <w:vertAlign w:val="superscript"/>
          <w:rPrChange w:id="7071" w:author="AutoBVT" w:date="2021-10-28T15:40:00Z">
            <w:rPr>
              <w:color w:val="000000" w:themeColor="text1"/>
              <w:sz w:val="16"/>
              <w:szCs w:val="16"/>
              <w:vertAlign w:val="superscript"/>
            </w:rPr>
          </w:rPrChange>
        </w:rPr>
        <w:t xml:space="preserve">1 </w:t>
      </w:r>
      <w:r w:rsidRPr="00E943C1">
        <w:rPr>
          <w:rPrChange w:id="7072" w:author="AutoBVT" w:date="2021-10-28T15:40:00Z">
            <w:rPr>
              <w:color w:val="000000" w:themeColor="text1"/>
              <w:sz w:val="16"/>
              <w:szCs w:val="16"/>
            </w:rPr>
          </w:rPrChange>
        </w:rPr>
        <w:t>Ghi tên cơ quan quản lý hoạt động in ở trung ương.</w:t>
      </w:r>
    </w:p>
    <w:p w:rsidR="00000000" w:rsidRDefault="00E943C1">
      <w:pPr>
        <w:rPr>
          <w:ins w:id="7073" w:author="AutoBVT" w:date="2021-10-28T09:04:00Z"/>
          <w:b/>
          <w:sz w:val="28"/>
          <w:szCs w:val="28"/>
          <w:rPrChange w:id="7074" w:author="AutoBVT" w:date="2021-10-28T15:40:00Z">
            <w:rPr>
              <w:ins w:id="7075" w:author="AutoBVT" w:date="2021-10-28T09:04:00Z"/>
              <w:b/>
              <w:color w:val="000000" w:themeColor="text1"/>
              <w:sz w:val="28"/>
              <w:szCs w:val="28"/>
            </w:rPr>
          </w:rPrChange>
        </w:rPr>
        <w:pPrChange w:id="7076" w:author="AutoBVT" w:date="2021-10-28T09:04:00Z">
          <w:pPr>
            <w:jc w:val="right"/>
          </w:pPr>
        </w:pPrChange>
      </w:pPr>
      <w:moveToRangeStart w:id="7077" w:author="AutoBVT" w:date="2021-10-28T09:04:00Z" w:name="move86304298"/>
      <w:moveTo w:id="7078" w:author="AutoBVT" w:date="2021-10-28T09:04:00Z">
        <w:r w:rsidRPr="00E943C1">
          <w:rPr>
            <w:b/>
            <w:sz w:val="28"/>
            <w:rPrChange w:id="7079" w:author="AutoBVT" w:date="2021-10-28T15:40:00Z">
              <w:rPr>
                <w:i/>
                <w:color w:val="000000" w:themeColor="text1"/>
                <w:sz w:val="16"/>
                <w:szCs w:val="16"/>
              </w:rPr>
            </w:rPrChange>
          </w:rPr>
          <w:lastRenderedPageBreak/>
          <w:t>TÊN CƠ QUAN BÁO CÁO</w:t>
        </w:r>
      </w:moveTo>
      <w:ins w:id="7080" w:author="AutoBVT" w:date="2021-10-28T09:04:00Z">
        <w:r w:rsidRPr="00E943C1">
          <w:rPr>
            <w:b/>
            <w:sz w:val="28"/>
            <w:rPrChange w:id="7081" w:author="AutoBVT" w:date="2021-10-28T15:40:00Z">
              <w:rPr>
                <w:i/>
                <w:color w:val="000000" w:themeColor="text1"/>
                <w:sz w:val="16"/>
                <w:szCs w:val="16"/>
              </w:rPr>
            </w:rPrChange>
          </w:rPr>
          <w:tab/>
        </w:r>
        <w:r w:rsidRPr="00E943C1">
          <w:rPr>
            <w:i/>
            <w:rPrChange w:id="7082" w:author="AutoBVT" w:date="2021-10-28T15:40:00Z">
              <w:rPr>
                <w:i/>
                <w:color w:val="000000" w:themeColor="text1"/>
                <w:sz w:val="16"/>
                <w:szCs w:val="16"/>
              </w:rPr>
            </w:rPrChange>
          </w:rPr>
          <w:tab/>
        </w:r>
      </w:ins>
      <w:ins w:id="7083" w:author="AutoBVT" w:date="2021-10-28T09:05:00Z">
        <w:r w:rsidRPr="00E943C1">
          <w:rPr>
            <w:i/>
            <w:rPrChange w:id="7084" w:author="AutoBVT" w:date="2021-10-28T15:40:00Z">
              <w:rPr>
                <w:i/>
                <w:color w:val="000000" w:themeColor="text1"/>
                <w:sz w:val="16"/>
                <w:szCs w:val="16"/>
              </w:rPr>
            </w:rPrChange>
          </w:rPr>
          <w:tab/>
        </w:r>
        <w:r w:rsidRPr="00E943C1">
          <w:rPr>
            <w:i/>
            <w:rPrChange w:id="7085" w:author="AutoBVT" w:date="2021-10-28T15:40:00Z">
              <w:rPr>
                <w:i/>
                <w:color w:val="000000" w:themeColor="text1"/>
                <w:sz w:val="16"/>
                <w:szCs w:val="16"/>
              </w:rPr>
            </w:rPrChange>
          </w:rPr>
          <w:tab/>
        </w:r>
        <w:r w:rsidRPr="00E943C1">
          <w:rPr>
            <w:i/>
            <w:rPrChange w:id="7086" w:author="AutoBVT" w:date="2021-10-28T15:40:00Z">
              <w:rPr>
                <w:i/>
                <w:color w:val="000000" w:themeColor="text1"/>
                <w:sz w:val="16"/>
                <w:szCs w:val="16"/>
              </w:rPr>
            </w:rPrChange>
          </w:rPr>
          <w:tab/>
        </w:r>
        <w:r w:rsidRPr="00E943C1">
          <w:rPr>
            <w:i/>
            <w:rPrChange w:id="7087" w:author="AutoBVT" w:date="2021-10-28T15:40:00Z">
              <w:rPr>
                <w:i/>
                <w:color w:val="000000" w:themeColor="text1"/>
                <w:sz w:val="16"/>
                <w:szCs w:val="16"/>
              </w:rPr>
            </w:rPrChange>
          </w:rPr>
          <w:tab/>
        </w:r>
        <w:r w:rsidRPr="00E943C1">
          <w:rPr>
            <w:i/>
            <w:rPrChange w:id="7088" w:author="AutoBVT" w:date="2021-10-28T15:40:00Z">
              <w:rPr>
                <w:i/>
                <w:color w:val="000000" w:themeColor="text1"/>
                <w:sz w:val="16"/>
                <w:szCs w:val="16"/>
              </w:rPr>
            </w:rPrChange>
          </w:rPr>
          <w:tab/>
        </w:r>
        <w:r w:rsidRPr="00E943C1">
          <w:rPr>
            <w:i/>
            <w:rPrChange w:id="7089" w:author="AutoBVT" w:date="2021-10-28T15:40:00Z">
              <w:rPr>
                <w:i/>
                <w:color w:val="000000" w:themeColor="text1"/>
                <w:sz w:val="16"/>
                <w:szCs w:val="16"/>
              </w:rPr>
            </w:rPrChange>
          </w:rPr>
          <w:tab/>
        </w:r>
        <w:r w:rsidRPr="00E943C1">
          <w:rPr>
            <w:i/>
            <w:rPrChange w:id="7090" w:author="AutoBVT" w:date="2021-10-28T15:40:00Z">
              <w:rPr>
                <w:i/>
                <w:color w:val="000000" w:themeColor="text1"/>
                <w:sz w:val="16"/>
                <w:szCs w:val="16"/>
              </w:rPr>
            </w:rPrChange>
          </w:rPr>
          <w:tab/>
        </w:r>
        <w:r w:rsidRPr="00E943C1">
          <w:rPr>
            <w:i/>
            <w:rPrChange w:id="7091" w:author="AutoBVT" w:date="2021-10-28T15:40:00Z">
              <w:rPr>
                <w:i/>
                <w:color w:val="000000" w:themeColor="text1"/>
                <w:sz w:val="16"/>
                <w:szCs w:val="16"/>
              </w:rPr>
            </w:rPrChange>
          </w:rPr>
          <w:tab/>
        </w:r>
        <w:r w:rsidRPr="00E943C1">
          <w:rPr>
            <w:i/>
            <w:rPrChange w:id="7092" w:author="AutoBVT" w:date="2021-10-28T15:40:00Z">
              <w:rPr>
                <w:i/>
                <w:color w:val="000000" w:themeColor="text1"/>
                <w:sz w:val="16"/>
                <w:szCs w:val="16"/>
              </w:rPr>
            </w:rPrChange>
          </w:rPr>
          <w:tab/>
        </w:r>
        <w:r w:rsidRPr="00E943C1">
          <w:rPr>
            <w:i/>
            <w:rPrChange w:id="7093" w:author="AutoBVT" w:date="2021-10-28T15:40:00Z">
              <w:rPr>
                <w:i/>
                <w:color w:val="000000" w:themeColor="text1"/>
                <w:sz w:val="16"/>
                <w:szCs w:val="16"/>
              </w:rPr>
            </w:rPrChange>
          </w:rPr>
          <w:tab/>
        </w:r>
        <w:r w:rsidRPr="00E943C1">
          <w:rPr>
            <w:i/>
            <w:rPrChange w:id="7094" w:author="AutoBVT" w:date="2021-10-28T15:40:00Z">
              <w:rPr>
                <w:i/>
                <w:color w:val="000000" w:themeColor="text1"/>
                <w:sz w:val="16"/>
                <w:szCs w:val="16"/>
              </w:rPr>
            </w:rPrChange>
          </w:rPr>
          <w:tab/>
        </w:r>
        <w:r w:rsidRPr="00E943C1">
          <w:rPr>
            <w:i/>
            <w:rPrChange w:id="7095" w:author="AutoBVT" w:date="2021-10-28T15:40:00Z">
              <w:rPr>
                <w:i/>
                <w:color w:val="000000" w:themeColor="text1"/>
                <w:sz w:val="16"/>
                <w:szCs w:val="16"/>
              </w:rPr>
            </w:rPrChange>
          </w:rPr>
          <w:tab/>
        </w:r>
      </w:ins>
      <w:ins w:id="7096" w:author="AutoBVT" w:date="2021-10-28T09:04:00Z">
        <w:r w:rsidRPr="00E943C1">
          <w:rPr>
            <w:b/>
            <w:sz w:val="28"/>
            <w:szCs w:val="28"/>
            <w:rPrChange w:id="7097" w:author="AutoBVT" w:date="2021-10-28T15:40:00Z">
              <w:rPr>
                <w:b/>
                <w:color w:val="000000" w:themeColor="text1"/>
                <w:sz w:val="28"/>
                <w:szCs w:val="28"/>
              </w:rPr>
            </w:rPrChange>
          </w:rPr>
          <w:t>Mẫu số 15c</w:t>
        </w:r>
      </w:ins>
    </w:p>
    <w:p w:rsidR="0067340B" w:rsidRPr="009636BA" w:rsidRDefault="0067340B" w:rsidP="0067340B">
      <w:pPr>
        <w:pStyle w:val="Heading2"/>
        <w:spacing w:before="0" w:after="0"/>
        <w:rPr>
          <w:rFonts w:ascii="Times New Roman" w:hAnsi="Times New Roman"/>
          <w:i w:val="0"/>
          <w:sz w:val="12"/>
          <w:rPrChange w:id="7098" w:author="AutoBVT" w:date="2021-10-28T15:40:00Z">
            <w:rPr>
              <w:rFonts w:ascii="Times New Roman" w:hAnsi="Times New Roman"/>
              <w:i w:val="0"/>
              <w:color w:val="000000" w:themeColor="text1"/>
            </w:rPr>
          </w:rPrChange>
        </w:rPr>
      </w:pPr>
    </w:p>
    <w:moveToRangeEnd w:id="7077"/>
    <w:p w:rsidR="00000000" w:rsidRDefault="00040F24">
      <w:pPr>
        <w:jc w:val="right"/>
        <w:rPr>
          <w:ins w:id="7099" w:author="MB" w:date="2021-10-27T17:24:00Z"/>
          <w:del w:id="7100" w:author="AutoBVT" w:date="2021-10-28T09:04:00Z"/>
          <w:b/>
          <w:sz w:val="28"/>
          <w:szCs w:val="28"/>
          <w:rPrChange w:id="7101" w:author="AutoBVT" w:date="2021-10-28T15:40:00Z">
            <w:rPr>
              <w:ins w:id="7102" w:author="MB" w:date="2021-10-27T17:24:00Z"/>
              <w:del w:id="7103" w:author="AutoBVT" w:date="2021-10-28T09:04:00Z"/>
              <w:b/>
              <w:color w:val="000000" w:themeColor="text1"/>
              <w:sz w:val="28"/>
              <w:szCs w:val="28"/>
            </w:rPr>
          </w:rPrChange>
        </w:rPr>
        <w:pPrChange w:id="7104" w:author="AutoBVT" w:date="2021-10-28T09:04:00Z">
          <w:pPr>
            <w:spacing w:after="80"/>
            <w:jc w:val="right"/>
          </w:pPr>
        </w:pPrChange>
      </w:pPr>
    </w:p>
    <w:p w:rsidR="008A328F" w:rsidRDefault="008A328F">
      <w:pPr>
        <w:jc w:val="right"/>
        <w:rPr>
          <w:ins w:id="7105" w:author="MB" w:date="2021-10-27T17:24:00Z"/>
          <w:del w:id="7106" w:author="AutoBVT" w:date="2021-10-28T09:04:00Z"/>
          <w:b/>
          <w:sz w:val="28"/>
          <w:szCs w:val="28"/>
          <w:rPrChange w:id="7107" w:author="AutoBVT" w:date="2021-10-28T15:40:00Z">
            <w:rPr>
              <w:ins w:id="7108" w:author="MB" w:date="2021-10-27T17:24:00Z"/>
              <w:del w:id="7109" w:author="AutoBVT" w:date="2021-10-28T09:04:00Z"/>
              <w:b/>
              <w:color w:val="000000" w:themeColor="text1"/>
              <w:sz w:val="28"/>
              <w:szCs w:val="28"/>
            </w:rPr>
          </w:rPrChange>
        </w:rPr>
        <w:pPrChange w:id="7110" w:author="AutoBVT" w:date="2021-10-28T09:04:00Z">
          <w:pPr>
            <w:spacing w:after="80"/>
            <w:jc w:val="right"/>
          </w:pPr>
        </w:pPrChange>
      </w:pPr>
    </w:p>
    <w:p w:rsidR="008A328F" w:rsidRDefault="008A328F">
      <w:pPr>
        <w:jc w:val="right"/>
        <w:rPr>
          <w:ins w:id="7111" w:author="MB" w:date="2021-10-27T17:24:00Z"/>
          <w:del w:id="7112" w:author="AutoBVT" w:date="2021-10-28T09:04:00Z"/>
          <w:b/>
          <w:sz w:val="28"/>
          <w:szCs w:val="28"/>
          <w:rPrChange w:id="7113" w:author="AutoBVT" w:date="2021-10-28T15:40:00Z">
            <w:rPr>
              <w:ins w:id="7114" w:author="MB" w:date="2021-10-27T17:24:00Z"/>
              <w:del w:id="7115" w:author="AutoBVT" w:date="2021-10-28T09:04:00Z"/>
              <w:b/>
              <w:color w:val="000000" w:themeColor="text1"/>
              <w:sz w:val="28"/>
              <w:szCs w:val="28"/>
            </w:rPr>
          </w:rPrChange>
        </w:rPr>
        <w:pPrChange w:id="7116" w:author="AutoBVT" w:date="2021-10-28T09:04:00Z">
          <w:pPr>
            <w:spacing w:after="80"/>
            <w:jc w:val="right"/>
          </w:pPr>
        </w:pPrChange>
      </w:pPr>
    </w:p>
    <w:p w:rsidR="008A328F" w:rsidRDefault="008A328F">
      <w:pPr>
        <w:jc w:val="right"/>
        <w:rPr>
          <w:ins w:id="7117" w:author="MB" w:date="2021-10-27T17:24:00Z"/>
          <w:del w:id="7118" w:author="AutoBVT" w:date="2021-10-28T09:04:00Z"/>
          <w:b/>
          <w:sz w:val="28"/>
          <w:szCs w:val="28"/>
          <w:rPrChange w:id="7119" w:author="AutoBVT" w:date="2021-10-28T15:40:00Z">
            <w:rPr>
              <w:ins w:id="7120" w:author="MB" w:date="2021-10-27T17:24:00Z"/>
              <w:del w:id="7121" w:author="AutoBVT" w:date="2021-10-28T09:04:00Z"/>
              <w:b/>
              <w:color w:val="000000" w:themeColor="text1"/>
              <w:sz w:val="28"/>
              <w:szCs w:val="28"/>
            </w:rPr>
          </w:rPrChange>
        </w:rPr>
        <w:pPrChange w:id="7122" w:author="AutoBVT" w:date="2021-10-28T09:04:00Z">
          <w:pPr>
            <w:spacing w:after="80"/>
            <w:jc w:val="right"/>
          </w:pPr>
        </w:pPrChange>
      </w:pPr>
    </w:p>
    <w:p w:rsidR="008A328F" w:rsidRDefault="008A328F">
      <w:pPr>
        <w:jc w:val="right"/>
        <w:rPr>
          <w:ins w:id="7123" w:author="MB" w:date="2021-10-27T17:24:00Z"/>
          <w:del w:id="7124" w:author="AutoBVT" w:date="2021-10-28T09:04:00Z"/>
          <w:b/>
          <w:sz w:val="28"/>
          <w:szCs w:val="28"/>
          <w:rPrChange w:id="7125" w:author="AutoBVT" w:date="2021-10-28T15:40:00Z">
            <w:rPr>
              <w:ins w:id="7126" w:author="MB" w:date="2021-10-27T17:24:00Z"/>
              <w:del w:id="7127" w:author="AutoBVT" w:date="2021-10-28T09:04:00Z"/>
              <w:b/>
              <w:color w:val="000000" w:themeColor="text1"/>
              <w:sz w:val="28"/>
              <w:szCs w:val="28"/>
            </w:rPr>
          </w:rPrChange>
        </w:rPr>
        <w:pPrChange w:id="7128" w:author="AutoBVT" w:date="2021-10-28T09:04:00Z">
          <w:pPr>
            <w:spacing w:after="80"/>
            <w:jc w:val="right"/>
          </w:pPr>
        </w:pPrChange>
      </w:pPr>
    </w:p>
    <w:p w:rsidR="008A328F" w:rsidRDefault="008A328F">
      <w:pPr>
        <w:jc w:val="right"/>
        <w:rPr>
          <w:ins w:id="7129" w:author="MB" w:date="2021-10-27T17:24:00Z"/>
          <w:del w:id="7130" w:author="AutoBVT" w:date="2021-10-28T09:04:00Z"/>
          <w:b/>
          <w:sz w:val="28"/>
          <w:szCs w:val="28"/>
          <w:rPrChange w:id="7131" w:author="AutoBVT" w:date="2021-10-28T15:40:00Z">
            <w:rPr>
              <w:ins w:id="7132" w:author="MB" w:date="2021-10-27T17:24:00Z"/>
              <w:del w:id="7133" w:author="AutoBVT" w:date="2021-10-28T09:04:00Z"/>
              <w:b/>
              <w:color w:val="000000" w:themeColor="text1"/>
              <w:sz w:val="28"/>
              <w:szCs w:val="28"/>
            </w:rPr>
          </w:rPrChange>
        </w:rPr>
        <w:pPrChange w:id="7134" w:author="AutoBVT" w:date="2021-10-28T09:04:00Z">
          <w:pPr>
            <w:spacing w:after="80"/>
            <w:jc w:val="right"/>
          </w:pPr>
        </w:pPrChange>
      </w:pPr>
    </w:p>
    <w:p w:rsidR="008A328F" w:rsidRDefault="008A328F">
      <w:pPr>
        <w:jc w:val="right"/>
        <w:rPr>
          <w:ins w:id="7135" w:author="MB" w:date="2021-10-27T17:24:00Z"/>
          <w:del w:id="7136" w:author="AutoBVT" w:date="2021-10-28T09:04:00Z"/>
          <w:b/>
          <w:sz w:val="28"/>
          <w:szCs w:val="28"/>
          <w:rPrChange w:id="7137" w:author="AutoBVT" w:date="2021-10-28T15:40:00Z">
            <w:rPr>
              <w:ins w:id="7138" w:author="MB" w:date="2021-10-27T17:24:00Z"/>
              <w:del w:id="7139" w:author="AutoBVT" w:date="2021-10-28T09:04:00Z"/>
              <w:b/>
              <w:color w:val="000000" w:themeColor="text1"/>
              <w:sz w:val="28"/>
              <w:szCs w:val="28"/>
            </w:rPr>
          </w:rPrChange>
        </w:rPr>
        <w:pPrChange w:id="7140" w:author="AutoBVT" w:date="2021-10-28T09:04:00Z">
          <w:pPr>
            <w:spacing w:after="80"/>
            <w:jc w:val="right"/>
          </w:pPr>
        </w:pPrChange>
      </w:pPr>
    </w:p>
    <w:p w:rsidR="008A328F" w:rsidRDefault="008A328F">
      <w:pPr>
        <w:jc w:val="right"/>
        <w:rPr>
          <w:ins w:id="7141" w:author="MB" w:date="2021-10-27T17:24:00Z"/>
          <w:del w:id="7142" w:author="AutoBVT" w:date="2021-10-28T09:04:00Z"/>
          <w:b/>
          <w:sz w:val="28"/>
          <w:szCs w:val="28"/>
          <w:rPrChange w:id="7143" w:author="AutoBVT" w:date="2021-10-28T15:40:00Z">
            <w:rPr>
              <w:ins w:id="7144" w:author="MB" w:date="2021-10-27T17:24:00Z"/>
              <w:del w:id="7145" w:author="AutoBVT" w:date="2021-10-28T09:04:00Z"/>
              <w:b/>
              <w:color w:val="000000" w:themeColor="text1"/>
              <w:sz w:val="28"/>
              <w:szCs w:val="28"/>
            </w:rPr>
          </w:rPrChange>
        </w:rPr>
        <w:pPrChange w:id="7146" w:author="AutoBVT" w:date="2021-10-28T09:04:00Z">
          <w:pPr>
            <w:spacing w:after="80"/>
            <w:jc w:val="right"/>
          </w:pPr>
        </w:pPrChange>
      </w:pPr>
    </w:p>
    <w:p w:rsidR="008A328F" w:rsidRDefault="008A328F">
      <w:pPr>
        <w:jc w:val="right"/>
        <w:rPr>
          <w:ins w:id="7147" w:author="MB" w:date="2021-10-27T17:24:00Z"/>
          <w:del w:id="7148" w:author="AutoBVT" w:date="2021-10-28T09:04:00Z"/>
          <w:b/>
          <w:sz w:val="28"/>
          <w:szCs w:val="28"/>
          <w:rPrChange w:id="7149" w:author="AutoBVT" w:date="2021-10-28T15:40:00Z">
            <w:rPr>
              <w:ins w:id="7150" w:author="MB" w:date="2021-10-27T17:24:00Z"/>
              <w:del w:id="7151" w:author="AutoBVT" w:date="2021-10-28T09:04:00Z"/>
              <w:b/>
              <w:color w:val="000000" w:themeColor="text1"/>
              <w:sz w:val="28"/>
              <w:szCs w:val="28"/>
            </w:rPr>
          </w:rPrChange>
        </w:rPr>
        <w:pPrChange w:id="7152" w:author="AutoBVT" w:date="2021-10-28T09:04:00Z">
          <w:pPr>
            <w:spacing w:after="80"/>
            <w:jc w:val="right"/>
          </w:pPr>
        </w:pPrChange>
      </w:pPr>
    </w:p>
    <w:p w:rsidR="008A328F" w:rsidRDefault="008A328F">
      <w:pPr>
        <w:jc w:val="right"/>
        <w:rPr>
          <w:ins w:id="7153" w:author="MB" w:date="2021-10-27T17:24:00Z"/>
          <w:del w:id="7154" w:author="AutoBVT" w:date="2021-10-28T09:04:00Z"/>
          <w:b/>
          <w:sz w:val="28"/>
          <w:szCs w:val="28"/>
          <w:rPrChange w:id="7155" w:author="AutoBVT" w:date="2021-10-28T15:40:00Z">
            <w:rPr>
              <w:ins w:id="7156" w:author="MB" w:date="2021-10-27T17:24:00Z"/>
              <w:del w:id="7157" w:author="AutoBVT" w:date="2021-10-28T09:04:00Z"/>
              <w:b/>
              <w:color w:val="000000" w:themeColor="text1"/>
              <w:sz w:val="28"/>
              <w:szCs w:val="28"/>
            </w:rPr>
          </w:rPrChange>
        </w:rPr>
        <w:pPrChange w:id="7158" w:author="AutoBVT" w:date="2021-10-28T09:04:00Z">
          <w:pPr>
            <w:spacing w:after="80"/>
            <w:jc w:val="right"/>
          </w:pPr>
        </w:pPrChange>
      </w:pPr>
    </w:p>
    <w:p w:rsidR="008A328F" w:rsidRDefault="008A328F">
      <w:pPr>
        <w:jc w:val="right"/>
        <w:rPr>
          <w:ins w:id="7159" w:author="MB" w:date="2021-10-27T17:24:00Z"/>
          <w:del w:id="7160" w:author="AutoBVT" w:date="2021-10-28T09:04:00Z"/>
          <w:b/>
          <w:sz w:val="28"/>
          <w:szCs w:val="28"/>
          <w:rPrChange w:id="7161" w:author="AutoBVT" w:date="2021-10-28T15:40:00Z">
            <w:rPr>
              <w:ins w:id="7162" w:author="MB" w:date="2021-10-27T17:24:00Z"/>
              <w:del w:id="7163" w:author="AutoBVT" w:date="2021-10-28T09:04:00Z"/>
              <w:b/>
              <w:color w:val="000000" w:themeColor="text1"/>
              <w:sz w:val="28"/>
              <w:szCs w:val="28"/>
            </w:rPr>
          </w:rPrChange>
        </w:rPr>
        <w:pPrChange w:id="7164" w:author="AutoBVT" w:date="2021-10-28T09:04:00Z">
          <w:pPr>
            <w:spacing w:after="80"/>
            <w:jc w:val="right"/>
          </w:pPr>
        </w:pPrChange>
      </w:pPr>
    </w:p>
    <w:p w:rsidR="008A328F" w:rsidRDefault="008A328F">
      <w:pPr>
        <w:jc w:val="right"/>
        <w:rPr>
          <w:ins w:id="7165" w:author="MB" w:date="2021-10-27T17:24:00Z"/>
          <w:del w:id="7166" w:author="AutoBVT" w:date="2021-10-28T09:04:00Z"/>
          <w:b/>
          <w:sz w:val="28"/>
          <w:szCs w:val="28"/>
          <w:rPrChange w:id="7167" w:author="AutoBVT" w:date="2021-10-28T15:40:00Z">
            <w:rPr>
              <w:ins w:id="7168" w:author="MB" w:date="2021-10-27T17:24:00Z"/>
              <w:del w:id="7169" w:author="AutoBVT" w:date="2021-10-28T09:04:00Z"/>
              <w:b/>
              <w:color w:val="000000" w:themeColor="text1"/>
              <w:sz w:val="28"/>
              <w:szCs w:val="28"/>
            </w:rPr>
          </w:rPrChange>
        </w:rPr>
        <w:pPrChange w:id="7170" w:author="AutoBVT" w:date="2021-10-28T09:04:00Z">
          <w:pPr>
            <w:spacing w:after="80"/>
            <w:jc w:val="right"/>
          </w:pPr>
        </w:pPrChange>
      </w:pPr>
    </w:p>
    <w:p w:rsidR="008A328F" w:rsidRDefault="008A328F">
      <w:pPr>
        <w:jc w:val="right"/>
        <w:rPr>
          <w:ins w:id="7171" w:author="MB" w:date="2021-10-27T17:24:00Z"/>
          <w:del w:id="7172" w:author="AutoBVT" w:date="2021-10-28T09:04:00Z"/>
          <w:b/>
          <w:sz w:val="28"/>
          <w:szCs w:val="28"/>
          <w:rPrChange w:id="7173" w:author="AutoBVT" w:date="2021-10-28T15:40:00Z">
            <w:rPr>
              <w:ins w:id="7174" w:author="MB" w:date="2021-10-27T17:24:00Z"/>
              <w:del w:id="7175" w:author="AutoBVT" w:date="2021-10-28T09:04:00Z"/>
              <w:b/>
              <w:color w:val="000000" w:themeColor="text1"/>
              <w:sz w:val="28"/>
              <w:szCs w:val="28"/>
            </w:rPr>
          </w:rPrChange>
        </w:rPr>
        <w:pPrChange w:id="7176" w:author="AutoBVT" w:date="2021-10-28T09:04:00Z">
          <w:pPr>
            <w:spacing w:after="80"/>
            <w:jc w:val="right"/>
          </w:pPr>
        </w:pPrChange>
      </w:pPr>
    </w:p>
    <w:p w:rsidR="008A328F" w:rsidRDefault="008A328F">
      <w:pPr>
        <w:jc w:val="right"/>
        <w:rPr>
          <w:ins w:id="7177" w:author="MB" w:date="2021-10-27T17:24:00Z"/>
          <w:del w:id="7178" w:author="AutoBVT" w:date="2021-10-28T09:04:00Z"/>
          <w:b/>
          <w:sz w:val="28"/>
          <w:szCs w:val="28"/>
          <w:rPrChange w:id="7179" w:author="AutoBVT" w:date="2021-10-28T15:40:00Z">
            <w:rPr>
              <w:ins w:id="7180" w:author="MB" w:date="2021-10-27T17:24:00Z"/>
              <w:del w:id="7181" w:author="AutoBVT" w:date="2021-10-28T09:04:00Z"/>
              <w:b/>
              <w:color w:val="000000" w:themeColor="text1"/>
              <w:sz w:val="28"/>
              <w:szCs w:val="28"/>
            </w:rPr>
          </w:rPrChange>
        </w:rPr>
        <w:pPrChange w:id="7182" w:author="AutoBVT" w:date="2021-10-28T09:04:00Z">
          <w:pPr>
            <w:spacing w:after="80"/>
            <w:jc w:val="right"/>
          </w:pPr>
        </w:pPrChange>
      </w:pPr>
    </w:p>
    <w:p w:rsidR="008A328F" w:rsidRDefault="00E943C1">
      <w:pPr>
        <w:jc w:val="right"/>
        <w:rPr>
          <w:del w:id="7183" w:author="AutoBVT" w:date="2021-10-28T09:04:00Z"/>
          <w:b/>
          <w:sz w:val="28"/>
          <w:szCs w:val="28"/>
          <w:rPrChange w:id="7184" w:author="AutoBVT" w:date="2021-10-28T15:40:00Z">
            <w:rPr>
              <w:del w:id="7185" w:author="AutoBVT" w:date="2021-10-28T09:04:00Z"/>
              <w:b/>
              <w:color w:val="000000" w:themeColor="text1"/>
              <w:sz w:val="28"/>
              <w:szCs w:val="28"/>
            </w:rPr>
          </w:rPrChange>
        </w:rPr>
        <w:pPrChange w:id="7186" w:author="AutoBVT" w:date="2021-10-28T09:04:00Z">
          <w:pPr>
            <w:spacing w:after="80"/>
            <w:jc w:val="right"/>
          </w:pPr>
        </w:pPrChange>
      </w:pPr>
      <w:del w:id="7187" w:author="AutoBVT" w:date="2021-10-28T09:04:00Z">
        <w:r w:rsidRPr="00E943C1">
          <w:rPr>
            <w:b/>
            <w:sz w:val="28"/>
            <w:szCs w:val="28"/>
            <w:rPrChange w:id="7188" w:author="AutoBVT" w:date="2021-10-28T15:40:00Z">
              <w:rPr>
                <w:b/>
                <w:color w:val="000000" w:themeColor="text1"/>
                <w:sz w:val="28"/>
                <w:szCs w:val="28"/>
              </w:rPr>
            </w:rPrChange>
          </w:rPr>
          <w:delText>Mẫu số 15c</w:delText>
        </w:r>
      </w:del>
    </w:p>
    <w:p w:rsidR="008A328F" w:rsidRDefault="00E943C1">
      <w:pPr>
        <w:pStyle w:val="Heading2"/>
        <w:spacing w:before="0" w:after="0"/>
        <w:rPr>
          <w:rFonts w:ascii="Times New Roman" w:hAnsi="Times New Roman"/>
          <w:i w:val="0"/>
          <w:rPrChange w:id="7189" w:author="AutoBVT" w:date="2021-10-28T15:40:00Z">
            <w:rPr>
              <w:rFonts w:ascii="Times New Roman" w:hAnsi="Times New Roman"/>
              <w:i w:val="0"/>
              <w:color w:val="000000" w:themeColor="text1"/>
            </w:rPr>
          </w:rPrChange>
        </w:rPr>
        <w:pPrChange w:id="7190" w:author="AutoBVT" w:date="2021-10-28T09:04:00Z">
          <w:pPr>
            <w:pStyle w:val="Heading2"/>
          </w:pPr>
        </w:pPrChange>
      </w:pPr>
      <w:moveFromRangeStart w:id="7191" w:author="AutoBVT" w:date="2021-10-28T09:04:00Z" w:name="move86304298"/>
      <w:moveFrom w:id="7192" w:author="AutoBVT" w:date="2021-10-28T09:04:00Z">
        <w:r w:rsidRPr="00E943C1">
          <w:rPr>
            <w:rFonts w:ascii="Times New Roman" w:hAnsi="Times New Roman"/>
            <w:i w:val="0"/>
            <w:rPrChange w:id="7193" w:author="AutoBVT" w:date="2021-10-28T15:40:00Z">
              <w:rPr>
                <w:rFonts w:ascii="Times New Roman" w:hAnsi="Times New Roman"/>
                <w:i w:val="0"/>
                <w:color w:val="000000" w:themeColor="text1"/>
                <w:sz w:val="16"/>
                <w:szCs w:val="16"/>
              </w:rPr>
            </w:rPrChange>
          </w:rPr>
          <w:t>TÊN CƠ QUAN BÁO CÁO</w:t>
        </w:r>
      </w:moveFrom>
    </w:p>
    <w:moveFromRangeEnd w:id="7191"/>
    <w:p w:rsidR="008A328F" w:rsidRDefault="00E943C1">
      <w:pPr>
        <w:pStyle w:val="Heading2"/>
        <w:spacing w:before="0" w:after="0"/>
        <w:jc w:val="center"/>
        <w:rPr>
          <w:rFonts w:ascii="Times New Roman" w:hAnsi="Times New Roman"/>
          <w:b w:val="0"/>
          <w:i w:val="0"/>
          <w:vertAlign w:val="superscript"/>
          <w:rPrChange w:id="7194" w:author="AutoBVT" w:date="2021-10-28T15:40:00Z">
            <w:rPr>
              <w:rFonts w:ascii="Times New Roman" w:hAnsi="Times New Roman"/>
              <w:b w:val="0"/>
              <w:i w:val="0"/>
              <w:color w:val="000000" w:themeColor="text1"/>
              <w:vertAlign w:val="superscript"/>
            </w:rPr>
          </w:rPrChange>
        </w:rPr>
        <w:pPrChange w:id="7195" w:author="AutoBVT" w:date="2021-10-28T09:04:00Z">
          <w:pPr>
            <w:pStyle w:val="Heading2"/>
            <w:jc w:val="center"/>
          </w:pPr>
        </w:pPrChange>
      </w:pPr>
      <w:r w:rsidRPr="00E943C1">
        <w:rPr>
          <w:rFonts w:ascii="Times New Roman" w:hAnsi="Times New Roman"/>
          <w:b w:val="0"/>
          <w:i w:val="0"/>
          <w:rPrChange w:id="7196" w:author="AutoBVT" w:date="2021-10-28T15:40:00Z">
            <w:rPr>
              <w:rFonts w:ascii="Times New Roman" w:hAnsi="Times New Roman"/>
              <w:b w:val="0"/>
              <w:i w:val="0"/>
              <w:color w:val="000000" w:themeColor="text1"/>
              <w:sz w:val="16"/>
              <w:szCs w:val="16"/>
            </w:rPr>
          </w:rPrChange>
        </w:rPr>
        <w:t>Kính gửi: …………………………………..</w:t>
      </w:r>
      <w:r w:rsidRPr="00E943C1">
        <w:rPr>
          <w:rFonts w:ascii="Times New Roman" w:hAnsi="Times New Roman"/>
          <w:b w:val="0"/>
          <w:i w:val="0"/>
          <w:vertAlign w:val="superscript"/>
          <w:rPrChange w:id="7197" w:author="AutoBVT" w:date="2021-10-28T15:40:00Z">
            <w:rPr>
              <w:rFonts w:ascii="Times New Roman" w:hAnsi="Times New Roman"/>
              <w:b w:val="0"/>
              <w:i w:val="0"/>
              <w:color w:val="000000" w:themeColor="text1"/>
              <w:sz w:val="16"/>
              <w:szCs w:val="16"/>
              <w:vertAlign w:val="superscript"/>
            </w:rPr>
          </w:rPrChange>
        </w:rPr>
        <w:t>1</w:t>
      </w:r>
    </w:p>
    <w:p w:rsidR="008A328F" w:rsidRDefault="00E943C1">
      <w:pPr>
        <w:pStyle w:val="Heading1"/>
        <w:spacing w:before="0"/>
        <w:jc w:val="center"/>
        <w:rPr>
          <w:rFonts w:ascii="Times New Roman" w:hAnsi="Times New Roman" w:cs="Times New Roman"/>
          <w:color w:val="auto"/>
          <w:rPrChange w:id="7198" w:author="AutoBVT" w:date="2021-10-28T15:40:00Z">
            <w:rPr>
              <w:rFonts w:ascii="Times New Roman" w:hAnsi="Times New Roman" w:cs="Times New Roman"/>
              <w:color w:val="000000" w:themeColor="text1"/>
            </w:rPr>
          </w:rPrChange>
        </w:rPr>
        <w:pPrChange w:id="7199" w:author="AutoBVT" w:date="2021-10-28T09:04:00Z">
          <w:pPr>
            <w:pStyle w:val="Heading1"/>
            <w:spacing w:before="240" w:line="312" w:lineRule="auto"/>
            <w:jc w:val="center"/>
          </w:pPr>
        </w:pPrChange>
      </w:pPr>
      <w:r w:rsidRPr="00E943C1">
        <w:rPr>
          <w:rFonts w:ascii="Times New Roman" w:hAnsi="Times New Roman" w:cs="Times New Roman"/>
          <w:color w:val="auto"/>
          <w:rPrChange w:id="7200" w:author="AutoBVT" w:date="2021-10-28T15:40:00Z">
            <w:rPr>
              <w:rFonts w:ascii="Times New Roman" w:hAnsi="Times New Roman" w:cs="Times New Roman"/>
              <w:color w:val="000000" w:themeColor="text1"/>
              <w:sz w:val="16"/>
              <w:szCs w:val="16"/>
            </w:rPr>
          </w:rPrChange>
        </w:rPr>
        <w:t>BIỂU TỔNG HỢP BÁO CÁO DANH MỤC CƠ SỞ IN</w:t>
      </w:r>
    </w:p>
    <w:p w:rsidR="00000000" w:rsidRDefault="00E943C1">
      <w:pPr>
        <w:pStyle w:val="Heading1"/>
        <w:spacing w:before="0"/>
        <w:jc w:val="center"/>
        <w:rPr>
          <w:rFonts w:ascii="Times New Roman" w:hAnsi="Times New Roman" w:cs="Times New Roman"/>
          <w:color w:val="auto"/>
          <w:rPrChange w:id="7201" w:author="AutoBVT" w:date="2021-10-28T15:40:00Z">
            <w:rPr>
              <w:rFonts w:ascii="Times New Roman" w:hAnsi="Times New Roman" w:cs="Times New Roman"/>
              <w:color w:val="000000" w:themeColor="text1"/>
            </w:rPr>
          </w:rPrChange>
        </w:rPr>
        <w:pPrChange w:id="7202" w:author="AutoBVT" w:date="2021-10-28T09:04:00Z">
          <w:pPr>
            <w:pStyle w:val="Heading1"/>
            <w:spacing w:before="240" w:line="312" w:lineRule="auto"/>
            <w:jc w:val="center"/>
          </w:pPr>
        </w:pPrChange>
      </w:pPr>
      <w:r>
        <w:rPr>
          <w:rFonts w:ascii="Times New Roman" w:hAnsi="Times New Roman" w:cs="Times New Roman"/>
          <w:noProof/>
          <w:color w:val="auto"/>
        </w:rPr>
        <w:pict>
          <v:shape id="AutoShape 4" o:spid="_x0000_s1029" type="#_x0000_t32" style="position:absolute;left:0;text-align:left;margin-left:299.3pt;margin-top:2.95pt;width:137.5pt;height:0;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">
            <o:lock v:ext="edit" shapetype="f"/>
          </v:shape>
        </w:pict>
      </w:r>
    </w:p>
    <w:p w:rsidR="00E201D6" w:rsidRPr="00E201D6" w:rsidRDefault="00E943C1">
      <w:pPr>
        <w:numPr>
          <w:ilvl w:val="0"/>
          <w:numId w:val="26"/>
        </w:numPr>
        <w:rPr>
          <w:lang w:val="nl-NL"/>
          <w:rPrChange w:id="7203" w:author="AutoBVT" w:date="2021-10-28T15:40:00Z">
            <w:rPr>
              <w:color w:val="000000" w:themeColor="text1"/>
              <w:lang w:val="nl-NL"/>
            </w:rPr>
          </w:rPrChange>
        </w:rPr>
      </w:pPr>
      <w:r w:rsidRPr="00E943C1">
        <w:rPr>
          <w:lang w:val="nl-NL"/>
          <w:rPrChange w:id="7204" w:author="AutoBVT" w:date="2021-10-28T15:40:00Z">
            <w:rPr>
              <w:rFonts w:asciiTheme="majorHAnsi" w:eastAsiaTheme="majorEastAsia" w:hAnsiTheme="majorHAnsi" w:cstheme="majorBidi"/>
              <w:b/>
              <w:bCs/>
              <w:color w:val="000000" w:themeColor="text1"/>
              <w:sz w:val="16"/>
              <w:szCs w:val="16"/>
              <w:lang w:val="nl-NL"/>
            </w:rPr>
          </w:rPrChange>
        </w:rPr>
        <w:t>TR</w:t>
      </w:r>
      <w:ins w:id="7205" w:author="AutoBVT" w:date="2021-11-12T09:52:00Z">
        <w:r w:rsidR="00A15796">
          <w:rPr>
            <w:lang w:val="nl-NL"/>
          </w:rPr>
          <w:t xml:space="preserve">ƯỚC </w:t>
        </w:r>
      </w:ins>
      <w:del w:id="7206" w:author="AutoBVT" w:date="2021-11-12T09:52:00Z">
        <w:r w:rsidRPr="00E943C1" w:rsidDel="00A15796">
          <w:rPr>
            <w:lang w:val="nl-NL"/>
            <w:rPrChange w:id="7207" w:author="AutoBVT" w:date="2021-10-28T15:40:00Z">
              <w:rPr>
                <w:rFonts w:asciiTheme="majorHAnsi" w:eastAsiaTheme="majorEastAsia" w:hAnsiTheme="majorHAnsi" w:cstheme="majorBidi"/>
                <w:b/>
                <w:bCs/>
                <w:color w:val="000000" w:themeColor="text1"/>
                <w:sz w:val="16"/>
                <w:szCs w:val="16"/>
                <w:lang w:val="nl-NL"/>
              </w:rPr>
            </w:rPrChange>
          </w:rPr>
          <w:delText>ƯU TỔNG HỢP BÁO</w:delText>
        </w:r>
      </w:del>
      <w:ins w:id="7208" w:author="AutoBVT" w:date="2021-11-12T09:52:00Z">
        <w:r w:rsidR="00A15796">
          <w:rPr>
            <w:lang w:val="nl-NL"/>
          </w:rPr>
          <w:t>NĂM BÁO CÁO</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63"/>
        <w:gridCol w:w="1978"/>
        <w:gridCol w:w="1684"/>
        <w:gridCol w:w="1420"/>
        <w:gridCol w:w="1407"/>
        <w:gridCol w:w="1754"/>
        <w:gridCol w:w="1323"/>
        <w:gridCol w:w="1153"/>
        <w:gridCol w:w="1579"/>
        <w:gridCol w:w="1440"/>
      </w:tblGrid>
      <w:tr w:rsidR="00A15796" w:rsidRPr="009636BA" w:rsidTr="00A15796">
        <w:tc>
          <w:tcPr>
            <w:tcW w:w="870" w:type="dxa"/>
            <w:vAlign w:val="center"/>
          </w:tcPr>
          <w:p w:rsidR="00A15796" w:rsidRPr="00E201D6" w:rsidRDefault="00A15796">
            <w:pPr>
              <w:jc w:val="center"/>
              <w:rPr>
                <w:lang w:val="nl-NL"/>
                <w:rPrChange w:id="7209" w:author="AutoBVT" w:date="2021-10-28T15:40:00Z">
                  <w:rPr>
                    <w:color w:val="000000" w:themeColor="text1"/>
                    <w:lang w:val="nl-NL"/>
                  </w:rPr>
                </w:rPrChange>
              </w:rPr>
            </w:pPr>
            <w:ins w:id="7210" w:author="AutoBVT" w:date="2021-11-12T09:51:00Z">
              <w:r w:rsidRPr="00AB4F6D">
                <w:rPr>
                  <w:color w:val="000000" w:themeColor="text1"/>
                  <w:lang w:val="nl-NL"/>
                </w:rPr>
                <w:t>Số TT</w:t>
              </w:r>
            </w:ins>
            <w:del w:id="7211" w:author="AutoBVT" w:date="2021-11-12T09:51:00Z">
              <w:r w:rsidRPr="00E943C1" w:rsidDel="00583FEE">
                <w:rPr>
                  <w:lang w:val="nl-NL"/>
                  <w:rPrChange w:id="7212" w:author="AutoBVT" w:date="2021-10-28T15:40:00Z">
                    <w:rPr>
                      <w:rFonts w:asciiTheme="majorHAnsi" w:eastAsiaTheme="majorEastAsia" w:hAnsiTheme="majorHAnsi" w:cstheme="majorBidi"/>
                      <w:b/>
                      <w:bCs/>
                      <w:color w:val="000000" w:themeColor="text1"/>
                      <w:sz w:val="16"/>
                      <w:szCs w:val="16"/>
                      <w:lang w:val="nl-NL"/>
                    </w:rPr>
                  </w:rPrChange>
                </w:rPr>
                <w:delText xml:space="preserve">SRƯU </w:delText>
              </w:r>
            </w:del>
          </w:p>
        </w:tc>
        <w:tc>
          <w:tcPr>
            <w:tcW w:w="2258" w:type="dxa"/>
            <w:vAlign w:val="center"/>
          </w:tcPr>
          <w:p w:rsidR="00A15796" w:rsidRPr="00E201D6" w:rsidRDefault="00A15796">
            <w:pPr>
              <w:jc w:val="center"/>
              <w:rPr>
                <w:lang w:val="nl-NL"/>
                <w:rPrChange w:id="7213" w:author="AutoBVT" w:date="2021-10-28T15:40:00Z">
                  <w:rPr>
                    <w:color w:val="000000" w:themeColor="text1"/>
                    <w:lang w:val="nl-NL"/>
                  </w:rPr>
                </w:rPrChange>
              </w:rPr>
            </w:pPr>
            <w:ins w:id="7214" w:author="AutoBVT" w:date="2021-11-12T09:51:00Z">
              <w:r w:rsidRPr="00AB4F6D">
                <w:rPr>
                  <w:color w:val="000000" w:themeColor="text1"/>
                  <w:lang w:val="nl-NL"/>
                </w:rPr>
                <w:t>Tên cơ sở in</w:t>
              </w:r>
            </w:ins>
            <w:del w:id="7215" w:author="AutoBVT" w:date="2021-11-12T09:51:00Z">
              <w:r w:rsidRPr="00E943C1" w:rsidDel="00583FEE">
                <w:rPr>
                  <w:lang w:val="nl-NL"/>
                  <w:rPrChange w:id="7216" w:author="AutoBVT" w:date="2021-10-28T15:40:00Z">
                    <w:rPr>
                      <w:rFonts w:asciiTheme="majorHAnsi" w:eastAsiaTheme="majorEastAsia" w:hAnsiTheme="majorHAnsi" w:cstheme="majorBidi"/>
                      <w:b/>
                      <w:bCs/>
                      <w:color w:val="000000" w:themeColor="text1"/>
                      <w:sz w:val="16"/>
                      <w:szCs w:val="16"/>
                      <w:lang w:val="nl-NL"/>
                    </w:rPr>
                  </w:rPrChange>
                </w:rPr>
                <w:delText>Tên cơ sG Hn</w:delText>
              </w:r>
            </w:del>
          </w:p>
        </w:tc>
        <w:tc>
          <w:tcPr>
            <w:tcW w:w="1818" w:type="dxa"/>
            <w:vAlign w:val="center"/>
          </w:tcPr>
          <w:p w:rsidR="00A15796" w:rsidRPr="00E201D6" w:rsidRDefault="00A15796">
            <w:pPr>
              <w:jc w:val="center"/>
              <w:rPr>
                <w:lang w:val="nl-NL"/>
                <w:rPrChange w:id="7217" w:author="AutoBVT" w:date="2021-10-28T15:40:00Z">
                  <w:rPr>
                    <w:color w:val="000000" w:themeColor="text1"/>
                    <w:lang w:val="nl-NL"/>
                  </w:rPr>
                </w:rPrChange>
              </w:rPr>
            </w:pPr>
            <w:ins w:id="7218" w:author="AutoBVT" w:date="2021-11-12T09:51:00Z">
              <w:r w:rsidRPr="00AB4F6D">
                <w:rPr>
                  <w:color w:val="000000" w:themeColor="text1"/>
                  <w:lang w:val="nl-NL"/>
                </w:rPr>
                <w:t>Địa chỉ trụ sở chính và chi nhánh (xưởng sản xuất)</w:t>
              </w:r>
            </w:ins>
            <w:del w:id="7219" w:author="AutoBVT" w:date="2021-11-12T09:51:00Z">
              <w:r w:rsidRPr="00E943C1" w:rsidDel="00583FEE">
                <w:rPr>
                  <w:lang w:val="nl-NL"/>
                  <w:rPrChange w:id="7220" w:author="AutoBVT" w:date="2021-10-28T15:40:00Z">
                    <w:rPr>
                      <w:rFonts w:asciiTheme="majorHAnsi" w:eastAsiaTheme="majorEastAsia" w:hAnsiTheme="majorHAnsi" w:cstheme="majorBidi"/>
                      <w:b/>
                      <w:bCs/>
                      <w:color w:val="000000" w:themeColor="text1"/>
                      <w:sz w:val="16"/>
                      <w:szCs w:val="16"/>
                      <w:lang w:val="nl-NL"/>
                    </w:rPr>
                  </w:rPrChange>
                </w:rPr>
                <w:delText>Đên cơ sG H sở chính và chi nhánh</w:delText>
              </w:r>
            </w:del>
            <w:del w:id="7221" w:author="AutoBVT" w:date="2021-10-28T09:05:00Z">
              <w:r w:rsidRPr="00E943C1">
                <w:rPr>
                  <w:lang w:val="nl-NL"/>
                  <w:rPrChange w:id="7222" w:author="AutoBVT" w:date="2021-10-28T15:40:00Z">
                    <w:rPr>
                      <w:rFonts w:asciiTheme="majorHAnsi" w:eastAsiaTheme="majorEastAsia" w:hAnsiTheme="majorHAnsi" w:cstheme="majorBidi"/>
                      <w:b/>
                      <w:bCs/>
                      <w:color w:val="000000" w:themeColor="text1"/>
                      <w:sz w:val="16"/>
                      <w:szCs w:val="16"/>
                      <w:lang w:val="nl-NL"/>
                    </w:rPr>
                  </w:rPrChange>
                </w:rPr>
                <w:delText xml:space="preserve"> (xưcơ sG H sở ch</w:delText>
              </w:r>
            </w:del>
          </w:p>
        </w:tc>
        <w:tc>
          <w:tcPr>
            <w:tcW w:w="1125" w:type="dxa"/>
            <w:vAlign w:val="center"/>
          </w:tcPr>
          <w:p w:rsidR="00A15796" w:rsidRPr="00E201D6" w:rsidRDefault="00A15796">
            <w:pPr>
              <w:jc w:val="center"/>
              <w:rPr>
                <w:lang w:val="nl-NL"/>
                <w:rPrChange w:id="7223" w:author="AutoBVT" w:date="2021-10-28T15:40:00Z">
                  <w:rPr>
                    <w:color w:val="000000" w:themeColor="text1"/>
                    <w:lang w:val="nl-NL"/>
                  </w:rPr>
                </w:rPrChange>
              </w:rPr>
            </w:pPr>
            <w:ins w:id="7224" w:author="AutoBVT" w:date="2021-11-12T09:51:00Z">
              <w:r w:rsidRPr="00AB4F6D">
                <w:rPr>
                  <w:color w:val="000000" w:themeColor="text1"/>
                  <w:lang w:val="nl-NL"/>
                </w:rPr>
                <w:t>Điện thoại</w:t>
              </w:r>
            </w:ins>
            <w:del w:id="7225" w:author="AutoBVT" w:date="2021-11-12T09:51:00Z">
              <w:r w:rsidRPr="00E943C1" w:rsidDel="00583FEE">
                <w:rPr>
                  <w:lang w:val="nl-NL"/>
                  <w:rPrChange w:id="7226" w:author="AutoBVT" w:date="2021-10-28T15:40:00Z">
                    <w:rPr>
                      <w:rFonts w:asciiTheme="majorHAnsi" w:eastAsiaTheme="majorEastAsia" w:hAnsiTheme="majorHAnsi" w:cstheme="majorBidi"/>
                      <w:b/>
                      <w:bCs/>
                      <w:color w:val="000000" w:themeColor="text1"/>
                      <w:sz w:val="16"/>
                      <w:szCs w:val="16"/>
                      <w:lang w:val="nl-NL"/>
                    </w:rPr>
                  </w:rPrChange>
                </w:rPr>
                <w:delText xml:space="preserve">Đixưcơ sG </w:delText>
              </w:r>
            </w:del>
          </w:p>
        </w:tc>
        <w:tc>
          <w:tcPr>
            <w:tcW w:w="1277" w:type="dxa"/>
            <w:vAlign w:val="center"/>
          </w:tcPr>
          <w:p w:rsidR="00A15796" w:rsidRPr="00E201D6" w:rsidRDefault="00A15796">
            <w:pPr>
              <w:jc w:val="center"/>
              <w:rPr>
                <w:lang w:val="nl-NL"/>
                <w:rPrChange w:id="7227" w:author="AutoBVT" w:date="2021-10-28T15:40:00Z">
                  <w:rPr>
                    <w:color w:val="000000" w:themeColor="text1"/>
                    <w:lang w:val="nl-NL"/>
                  </w:rPr>
                </w:rPrChange>
              </w:rPr>
            </w:pPr>
            <w:ins w:id="7228" w:author="AutoBVT" w:date="2021-11-12T09:51:00Z">
              <w:r w:rsidRPr="00AB4F6D">
                <w:rPr>
                  <w:color w:val="000000" w:themeColor="text1"/>
                  <w:lang w:val="nl-NL"/>
                </w:rPr>
                <w:t>Nội dung hoạt động được cấp phép</w:t>
              </w:r>
            </w:ins>
            <w:del w:id="7229" w:author="AutoBVT" w:date="2021-11-12T09:51:00Z">
              <w:r w:rsidRPr="00E943C1" w:rsidDel="00583FEE">
                <w:rPr>
                  <w:lang w:val="nl-NL"/>
                  <w:rPrChange w:id="7230" w:author="AutoBVT" w:date="2021-10-28T15:40:00Z">
                    <w:rPr>
                      <w:rFonts w:asciiTheme="majorHAnsi" w:eastAsiaTheme="majorEastAsia" w:hAnsiTheme="majorHAnsi" w:cstheme="majorBidi"/>
                      <w:b/>
                      <w:bCs/>
                      <w:color w:val="000000" w:themeColor="text1"/>
                      <w:sz w:val="16"/>
                      <w:szCs w:val="16"/>
                      <w:lang w:val="nl-NL"/>
                    </w:rPr>
                  </w:rPrChange>
                </w:rPr>
                <w:delText>Nixưcơ sG Hạt động được cấp phép</w:delText>
              </w:r>
            </w:del>
          </w:p>
        </w:tc>
        <w:tc>
          <w:tcPr>
            <w:tcW w:w="1831" w:type="dxa"/>
            <w:vAlign w:val="center"/>
          </w:tcPr>
          <w:p w:rsidR="00A15796" w:rsidRPr="00AB4F6D" w:rsidRDefault="00A15796" w:rsidP="001C125D">
            <w:pPr>
              <w:jc w:val="center"/>
              <w:rPr>
                <w:ins w:id="7231" w:author="AutoBVT" w:date="2021-11-12T09:51:00Z"/>
                <w:color w:val="000000" w:themeColor="text1"/>
                <w:lang w:val="nl-NL"/>
              </w:rPr>
            </w:pPr>
            <w:ins w:id="7232" w:author="AutoBVT" w:date="2021-11-12T09:51:00Z">
              <w:r w:rsidRPr="00AB4F6D">
                <w:rPr>
                  <w:color w:val="000000" w:themeColor="text1"/>
                  <w:lang w:val="nl-NL"/>
                </w:rPr>
                <w:t xml:space="preserve">Họ và tên </w:t>
              </w:r>
            </w:ins>
          </w:p>
          <w:p w:rsidR="00A15796" w:rsidRPr="00AB4F6D" w:rsidRDefault="00A15796" w:rsidP="001C125D">
            <w:pPr>
              <w:jc w:val="center"/>
              <w:rPr>
                <w:ins w:id="7233" w:author="AutoBVT" w:date="2021-11-12T09:51:00Z"/>
                <w:color w:val="000000" w:themeColor="text1"/>
                <w:lang w:val="nl-NL"/>
              </w:rPr>
            </w:pPr>
            <w:ins w:id="7234" w:author="AutoBVT" w:date="2021-11-12T09:51:00Z">
              <w:r w:rsidRPr="00AB4F6D">
                <w:rPr>
                  <w:color w:val="000000" w:themeColor="text1"/>
                  <w:lang w:val="nl-NL"/>
                </w:rPr>
                <w:t xml:space="preserve">người đứng đầu </w:t>
              </w:r>
            </w:ins>
          </w:p>
          <w:p w:rsidR="00A15796" w:rsidRPr="00AB4F6D" w:rsidRDefault="00A15796" w:rsidP="001C125D">
            <w:pPr>
              <w:jc w:val="center"/>
              <w:rPr>
                <w:ins w:id="7235" w:author="AutoBVT" w:date="2021-11-12T09:51:00Z"/>
                <w:color w:val="000000" w:themeColor="text1"/>
                <w:lang w:val="nl-NL"/>
              </w:rPr>
            </w:pPr>
            <w:ins w:id="7236" w:author="AutoBVT" w:date="2021-11-12T09:51:00Z">
              <w:r w:rsidRPr="00AB4F6D">
                <w:rPr>
                  <w:color w:val="000000" w:themeColor="text1"/>
                  <w:lang w:val="nl-NL"/>
                </w:rPr>
                <w:t>(Giám đốc......).</w:t>
              </w:r>
            </w:ins>
          </w:p>
          <w:p w:rsidR="00A15796" w:rsidRPr="00E201D6" w:rsidDel="00583FEE" w:rsidRDefault="00A15796">
            <w:pPr>
              <w:jc w:val="center"/>
              <w:rPr>
                <w:del w:id="7237" w:author="AutoBVT" w:date="2021-11-12T09:51:00Z"/>
                <w:lang w:val="nl-NL"/>
                <w:rPrChange w:id="7238" w:author="AutoBVT" w:date="2021-10-28T15:40:00Z">
                  <w:rPr>
                    <w:del w:id="7239" w:author="AutoBVT" w:date="2021-11-12T09:51:00Z"/>
                    <w:color w:val="000000" w:themeColor="text1"/>
                    <w:lang w:val="nl-NL"/>
                  </w:rPr>
                </w:rPrChange>
              </w:rPr>
            </w:pPr>
            <w:ins w:id="7240" w:author="AutoBVT" w:date="2021-11-12T09:51:00Z">
              <w:r w:rsidRPr="00AB4F6D">
                <w:rPr>
                  <w:color w:val="000000" w:themeColor="text1"/>
                  <w:lang w:val="nl-NL"/>
                </w:rPr>
                <w:t>Điện thoại</w:t>
              </w:r>
            </w:ins>
            <w:del w:id="7241" w:author="AutoBVT" w:date="2021-11-12T09:51:00Z">
              <w:r w:rsidRPr="00E943C1" w:rsidDel="00583FEE">
                <w:rPr>
                  <w:lang w:val="nl-NL"/>
                  <w:rPrChange w:id="7242" w:author="AutoBVT" w:date="2021-10-28T15:40:00Z">
                    <w:rPr>
                      <w:rFonts w:asciiTheme="majorHAnsi" w:eastAsiaTheme="majorEastAsia" w:hAnsiTheme="majorHAnsi" w:cstheme="majorBidi"/>
                      <w:b/>
                      <w:bCs/>
                      <w:color w:val="000000" w:themeColor="text1"/>
                      <w:sz w:val="16"/>
                      <w:szCs w:val="16"/>
                      <w:lang w:val="nl-NL"/>
                    </w:rPr>
                  </w:rPrChange>
                </w:rPr>
                <w:delText xml:space="preserve">Hixưcơ sG </w:delText>
              </w:r>
            </w:del>
          </w:p>
          <w:p w:rsidR="00A15796" w:rsidRPr="00E201D6" w:rsidDel="00583FEE" w:rsidRDefault="00A15796">
            <w:pPr>
              <w:jc w:val="center"/>
              <w:rPr>
                <w:del w:id="7243" w:author="AutoBVT" w:date="2021-11-12T09:51:00Z"/>
                <w:lang w:val="nl-NL"/>
                <w:rPrChange w:id="7244" w:author="AutoBVT" w:date="2021-10-28T15:40:00Z">
                  <w:rPr>
                    <w:del w:id="7245" w:author="AutoBVT" w:date="2021-11-12T09:51:00Z"/>
                    <w:color w:val="000000" w:themeColor="text1"/>
                    <w:lang w:val="nl-NL"/>
                  </w:rPr>
                </w:rPrChange>
              </w:rPr>
            </w:pPr>
            <w:del w:id="7246" w:author="AutoBVT" w:date="2021-11-12T09:51:00Z">
              <w:r w:rsidRPr="00E943C1" w:rsidDel="00583FEE">
                <w:rPr>
                  <w:lang w:val="nl-NL"/>
                  <w:rPrChange w:id="7247" w:author="AutoBVT" w:date="2021-10-28T15:40:00Z">
                    <w:rPr>
                      <w:rFonts w:asciiTheme="majorHAnsi" w:eastAsiaTheme="majorEastAsia" w:hAnsiTheme="majorHAnsi" w:cstheme="majorBidi"/>
                      <w:b/>
                      <w:bCs/>
                      <w:color w:val="000000" w:themeColor="text1"/>
                      <w:sz w:val="16"/>
                      <w:szCs w:val="16"/>
                      <w:lang w:val="nl-NL"/>
                    </w:rPr>
                  </w:rPrChange>
                </w:rPr>
                <w:delText>ngưưcơ sG H....</w:delText>
              </w:r>
            </w:del>
          </w:p>
          <w:p w:rsidR="00A15796" w:rsidRPr="00E201D6" w:rsidDel="00583FEE" w:rsidRDefault="00A15796">
            <w:pPr>
              <w:jc w:val="center"/>
              <w:rPr>
                <w:del w:id="7248" w:author="AutoBVT" w:date="2021-11-12T09:51:00Z"/>
                <w:lang w:val="nl-NL"/>
                <w:rPrChange w:id="7249" w:author="AutoBVT" w:date="2021-10-28T15:40:00Z">
                  <w:rPr>
                    <w:del w:id="7250" w:author="AutoBVT" w:date="2021-11-12T09:51:00Z"/>
                    <w:color w:val="000000" w:themeColor="text1"/>
                    <w:lang w:val="nl-NL"/>
                  </w:rPr>
                </w:rPrChange>
              </w:rPr>
            </w:pPr>
            <w:del w:id="7251" w:author="AutoBVT" w:date="2021-11-12T09:51:00Z">
              <w:r w:rsidRPr="00E943C1" w:rsidDel="00583FEE">
                <w:rPr>
                  <w:lang w:val="nl-NL"/>
                  <w:rPrChange w:id="7252" w:author="AutoBVT" w:date="2021-10-28T15:40:00Z">
                    <w:rPr>
                      <w:rFonts w:asciiTheme="majorHAnsi" w:eastAsiaTheme="majorEastAsia" w:hAnsiTheme="majorHAnsi" w:cstheme="majorBidi"/>
                      <w:b/>
                      <w:bCs/>
                      <w:color w:val="000000" w:themeColor="text1"/>
                      <w:sz w:val="16"/>
                      <w:szCs w:val="16"/>
                      <w:lang w:val="nl-NL"/>
                    </w:rPr>
                  </w:rPrChange>
                </w:rPr>
                <w:delText>(Giám đsG H....).</w:delText>
              </w:r>
            </w:del>
          </w:p>
          <w:p w:rsidR="00A15796" w:rsidRPr="00E201D6" w:rsidRDefault="00A15796">
            <w:pPr>
              <w:jc w:val="center"/>
              <w:rPr>
                <w:lang w:val="nl-NL"/>
                <w:rPrChange w:id="7253" w:author="AutoBVT" w:date="2021-10-28T15:40:00Z">
                  <w:rPr>
                    <w:color w:val="000000" w:themeColor="text1"/>
                    <w:lang w:val="nl-NL"/>
                  </w:rPr>
                </w:rPrChange>
              </w:rPr>
            </w:pPr>
            <w:del w:id="7254" w:author="AutoBVT" w:date="2021-11-12T09:51:00Z">
              <w:r w:rsidRPr="00E943C1" w:rsidDel="00583FEE">
                <w:rPr>
                  <w:lang w:val="nl-NL"/>
                  <w:rPrChange w:id="7255" w:author="AutoBVT" w:date="2021-10-28T15:40:00Z">
                    <w:rPr>
                      <w:rFonts w:asciiTheme="majorHAnsi" w:eastAsiaTheme="majorEastAsia" w:hAnsiTheme="majorHAnsi" w:cstheme="majorBidi"/>
                      <w:b/>
                      <w:bCs/>
                      <w:color w:val="000000" w:themeColor="text1"/>
                      <w:sz w:val="16"/>
                      <w:szCs w:val="16"/>
                      <w:lang w:val="nl-NL"/>
                    </w:rPr>
                  </w:rPrChange>
                </w:rPr>
                <w:delText xml:space="preserve">Điiám đsG </w:delText>
              </w:r>
            </w:del>
          </w:p>
        </w:tc>
        <w:tc>
          <w:tcPr>
            <w:tcW w:w="1306" w:type="dxa"/>
            <w:vAlign w:val="center"/>
          </w:tcPr>
          <w:p w:rsidR="00A15796" w:rsidRPr="00E201D6" w:rsidRDefault="00A15796">
            <w:pPr>
              <w:jc w:val="center"/>
              <w:rPr>
                <w:lang w:val="nl-NL"/>
                <w:rPrChange w:id="7256" w:author="AutoBVT" w:date="2021-10-28T15:40:00Z">
                  <w:rPr>
                    <w:color w:val="000000" w:themeColor="text1"/>
                    <w:lang w:val="nl-NL"/>
                  </w:rPr>
                </w:rPrChange>
              </w:rPr>
            </w:pPr>
            <w:ins w:id="7257" w:author="AutoBVT" w:date="2021-11-12T09:51:00Z">
              <w:r w:rsidRPr="00AB4F6D">
                <w:rPr>
                  <w:color w:val="000000" w:themeColor="text1"/>
                  <w:lang w:val="nl-NL"/>
                </w:rPr>
                <w:t>Loại hình hoạt động</w:t>
              </w:r>
            </w:ins>
            <w:del w:id="7258" w:author="AutoBVT" w:date="2021-11-12T09:51:00Z">
              <w:r w:rsidRPr="00E943C1" w:rsidDel="00583FEE">
                <w:rPr>
                  <w:lang w:val="nl-NL"/>
                  <w:rPrChange w:id="7259" w:author="AutoBVT" w:date="2021-10-28T15:40:00Z">
                    <w:rPr>
                      <w:rFonts w:asciiTheme="majorHAnsi" w:eastAsiaTheme="majorEastAsia" w:hAnsiTheme="majorHAnsi" w:cstheme="majorBidi"/>
                      <w:b/>
                      <w:bCs/>
                      <w:color w:val="000000" w:themeColor="text1"/>
                      <w:sz w:val="16"/>
                      <w:szCs w:val="16"/>
                      <w:lang w:val="nl-NL"/>
                    </w:rPr>
                  </w:rPrChange>
                </w:rPr>
                <w:delText>Loiám đsG Hoạt động</w:delText>
              </w:r>
            </w:del>
          </w:p>
        </w:tc>
        <w:tc>
          <w:tcPr>
            <w:tcW w:w="1232" w:type="dxa"/>
            <w:vAlign w:val="center"/>
          </w:tcPr>
          <w:p w:rsidR="00A15796" w:rsidRPr="00AB4F6D" w:rsidRDefault="00A15796" w:rsidP="001C125D">
            <w:pPr>
              <w:jc w:val="center"/>
              <w:rPr>
                <w:ins w:id="7260" w:author="AutoBVT" w:date="2021-11-12T09:51:00Z"/>
                <w:color w:val="000000" w:themeColor="text1"/>
                <w:lang w:val="nl-NL"/>
              </w:rPr>
            </w:pPr>
            <w:ins w:id="7261" w:author="AutoBVT" w:date="2021-11-12T09:51:00Z">
              <w:r w:rsidRPr="00AB4F6D">
                <w:rPr>
                  <w:color w:val="000000" w:themeColor="text1"/>
                  <w:lang w:val="nl-NL"/>
                </w:rPr>
                <w:t xml:space="preserve">Cơ quan </w:t>
              </w:r>
            </w:ins>
          </w:p>
          <w:p w:rsidR="00A15796" w:rsidRPr="00AB4F6D" w:rsidRDefault="00A15796" w:rsidP="001C125D">
            <w:pPr>
              <w:jc w:val="center"/>
              <w:rPr>
                <w:ins w:id="7262" w:author="AutoBVT" w:date="2021-11-12T09:51:00Z"/>
                <w:color w:val="000000" w:themeColor="text1"/>
                <w:lang w:val="nl-NL"/>
              </w:rPr>
            </w:pPr>
            <w:ins w:id="7263" w:author="AutoBVT" w:date="2021-11-12T09:51:00Z">
              <w:r w:rsidRPr="00AB4F6D">
                <w:rPr>
                  <w:color w:val="000000" w:themeColor="text1"/>
                  <w:lang w:val="nl-NL"/>
                </w:rPr>
                <w:t xml:space="preserve">chủ quản </w:t>
              </w:r>
            </w:ins>
          </w:p>
          <w:p w:rsidR="00A15796" w:rsidRPr="00E201D6" w:rsidDel="00583FEE" w:rsidRDefault="00A15796">
            <w:pPr>
              <w:jc w:val="center"/>
              <w:rPr>
                <w:del w:id="7264" w:author="AutoBVT" w:date="2021-11-12T09:51:00Z"/>
                <w:lang w:val="nl-NL"/>
                <w:rPrChange w:id="7265" w:author="AutoBVT" w:date="2021-10-28T15:40:00Z">
                  <w:rPr>
                    <w:del w:id="7266" w:author="AutoBVT" w:date="2021-11-12T09:51:00Z"/>
                    <w:color w:val="000000" w:themeColor="text1"/>
                    <w:lang w:val="nl-NL"/>
                  </w:rPr>
                </w:rPrChange>
              </w:rPr>
            </w:pPr>
            <w:ins w:id="7267" w:author="AutoBVT" w:date="2021-11-12T09:51:00Z">
              <w:r w:rsidRPr="00AB4F6D">
                <w:rPr>
                  <w:color w:val="000000" w:themeColor="text1"/>
                  <w:lang w:val="nl-NL"/>
                </w:rPr>
                <w:t>(nếu có)</w:t>
              </w:r>
            </w:ins>
            <w:del w:id="7268" w:author="AutoBVT" w:date="2021-11-12T09:51:00Z">
              <w:r w:rsidRPr="00E943C1" w:rsidDel="00583FEE">
                <w:rPr>
                  <w:lang w:val="nl-NL"/>
                  <w:rPrChange w:id="7269" w:author="AutoBVT" w:date="2021-10-28T15:40:00Z">
                    <w:rPr>
                      <w:rFonts w:asciiTheme="majorHAnsi" w:eastAsiaTheme="majorEastAsia" w:hAnsiTheme="majorHAnsi" w:cstheme="majorBidi"/>
                      <w:b/>
                      <w:bCs/>
                      <w:color w:val="000000" w:themeColor="text1"/>
                      <w:sz w:val="16"/>
                      <w:szCs w:val="16"/>
                      <w:lang w:val="nl-NL"/>
                    </w:rPr>
                  </w:rPrChange>
                </w:rPr>
                <w:delText xml:space="preserve">Cơ quan </w:delText>
              </w:r>
            </w:del>
          </w:p>
          <w:p w:rsidR="00A15796" w:rsidRPr="00E201D6" w:rsidDel="00583FEE" w:rsidRDefault="00A15796">
            <w:pPr>
              <w:jc w:val="center"/>
              <w:rPr>
                <w:del w:id="7270" w:author="AutoBVT" w:date="2021-11-12T09:51:00Z"/>
                <w:lang w:val="nl-NL"/>
                <w:rPrChange w:id="7271" w:author="AutoBVT" w:date="2021-10-28T15:40:00Z">
                  <w:rPr>
                    <w:del w:id="7272" w:author="AutoBVT" w:date="2021-11-12T09:51:00Z"/>
                    <w:color w:val="000000" w:themeColor="text1"/>
                    <w:lang w:val="nl-NL"/>
                  </w:rPr>
                </w:rPrChange>
              </w:rPr>
            </w:pPr>
            <w:del w:id="7273" w:author="AutoBVT" w:date="2021-11-12T09:51:00Z">
              <w:r w:rsidRPr="00E943C1" w:rsidDel="00583FEE">
                <w:rPr>
                  <w:lang w:val="nl-NL"/>
                  <w:rPrChange w:id="7274" w:author="AutoBVT" w:date="2021-10-28T15:40:00Z">
                    <w:rPr>
                      <w:rFonts w:asciiTheme="majorHAnsi" w:eastAsiaTheme="majorEastAsia" w:hAnsiTheme="majorHAnsi" w:cstheme="majorBidi"/>
                      <w:b/>
                      <w:bCs/>
                      <w:color w:val="000000" w:themeColor="text1"/>
                      <w:sz w:val="16"/>
                      <w:szCs w:val="16"/>
                      <w:lang w:val="nl-NL"/>
                    </w:rPr>
                  </w:rPrChange>
                </w:rPr>
                <w:delText>ch quan G</w:delText>
              </w:r>
            </w:del>
          </w:p>
          <w:p w:rsidR="00A15796" w:rsidRPr="00E201D6" w:rsidRDefault="00A15796">
            <w:pPr>
              <w:jc w:val="center"/>
              <w:rPr>
                <w:lang w:val="nl-NL"/>
                <w:rPrChange w:id="7275" w:author="AutoBVT" w:date="2021-10-28T15:40:00Z">
                  <w:rPr>
                    <w:color w:val="000000" w:themeColor="text1"/>
                    <w:lang w:val="nl-NL"/>
                  </w:rPr>
                </w:rPrChange>
              </w:rPr>
            </w:pPr>
            <w:del w:id="7276" w:author="AutoBVT" w:date="2021-11-12T09:51:00Z">
              <w:r w:rsidRPr="00E943C1" w:rsidDel="00583FEE">
                <w:rPr>
                  <w:lang w:val="nl-NL"/>
                  <w:rPrChange w:id="7277" w:author="AutoBVT" w:date="2021-10-28T15:40:00Z">
                    <w:rPr>
                      <w:rFonts w:asciiTheme="majorHAnsi" w:eastAsiaTheme="majorEastAsia" w:hAnsiTheme="majorHAnsi" w:cstheme="majorBidi"/>
                      <w:b/>
                      <w:bCs/>
                      <w:color w:val="000000" w:themeColor="text1"/>
                      <w:sz w:val="16"/>
                      <w:szCs w:val="16"/>
                      <w:lang w:val="nl-NL"/>
                    </w:rPr>
                  </w:rPrChange>
                </w:rPr>
                <w:delText xml:space="preserve">(n quan </w:delText>
              </w:r>
            </w:del>
          </w:p>
        </w:tc>
        <w:tc>
          <w:tcPr>
            <w:tcW w:w="1710" w:type="dxa"/>
            <w:vAlign w:val="center"/>
          </w:tcPr>
          <w:p w:rsidR="00A15796" w:rsidRPr="00E201D6" w:rsidRDefault="00A15796">
            <w:pPr>
              <w:jc w:val="center"/>
              <w:rPr>
                <w:lang w:val="nl-NL"/>
                <w:rPrChange w:id="7278" w:author="AutoBVT" w:date="2021-10-28T15:40:00Z">
                  <w:rPr>
                    <w:color w:val="000000" w:themeColor="text1"/>
                    <w:lang w:val="nl-NL"/>
                  </w:rPr>
                </w:rPrChange>
              </w:rPr>
            </w:pPr>
            <w:ins w:id="7279" w:author="AutoBVT" w:date="2021-11-12T09:51:00Z">
              <w:r w:rsidRPr="00AB4F6D">
                <w:rPr>
                  <w:color w:val="000000" w:themeColor="text1"/>
                  <w:lang w:val="nl-NL"/>
                </w:rPr>
                <w:t>Số giấy phép hoặc số tờ khai đăng ký hoạt động in, ngày tháng năm cấp phép, đăng ký</w:t>
              </w:r>
            </w:ins>
            <w:del w:id="7280" w:author="AutoBVT" w:date="2021-11-12T09:51:00Z">
              <w:r w:rsidRPr="00E943C1" w:rsidDel="00583FEE">
                <w:rPr>
                  <w:lang w:val="nl-NL"/>
                  <w:rPrChange w:id="7281" w:author="AutoBVT" w:date="2021-10-28T15:40:00Z">
                    <w:rPr>
                      <w:rFonts w:asciiTheme="majorHAnsi" w:eastAsiaTheme="majorEastAsia" w:hAnsiTheme="majorHAnsi" w:cstheme="majorBidi"/>
                      <w:b/>
                      <w:bCs/>
                      <w:color w:val="000000" w:themeColor="text1"/>
                      <w:sz w:val="16"/>
                      <w:szCs w:val="16"/>
                      <w:lang w:val="nl-NL"/>
                    </w:rPr>
                  </w:rPrChange>
                </w:rPr>
                <w:delText>Sn quan G Hp hoặc số tờ khai đăng ký hoạt động in, ngày tháng năm cấp phép, đăng ký</w:delText>
              </w:r>
            </w:del>
          </w:p>
        </w:tc>
        <w:tc>
          <w:tcPr>
            <w:tcW w:w="1474" w:type="dxa"/>
            <w:vAlign w:val="center"/>
          </w:tcPr>
          <w:p w:rsidR="00A15796" w:rsidRPr="00E201D6" w:rsidRDefault="00A15796">
            <w:pPr>
              <w:jc w:val="center"/>
              <w:rPr>
                <w:lang w:val="nl-NL"/>
                <w:rPrChange w:id="7282" w:author="AutoBVT" w:date="2021-10-28T15:40:00Z">
                  <w:rPr>
                    <w:color w:val="000000" w:themeColor="text1"/>
                    <w:lang w:val="nl-NL"/>
                  </w:rPr>
                </w:rPrChange>
              </w:rPr>
            </w:pPr>
            <w:ins w:id="7283" w:author="AutoBVT" w:date="2021-11-12T09:51:00Z">
              <w:r w:rsidRPr="00AB4F6D">
                <w:rPr>
                  <w:color w:val="000000" w:themeColor="text1"/>
                  <w:lang w:val="nl-NL"/>
                </w:rPr>
                <w:t>Người ký giấy phép hoặc tờ khai đăng ký hoạt động in</w:t>
              </w:r>
            </w:ins>
            <w:del w:id="7284" w:author="AutoBVT" w:date="2021-11-12T09:51:00Z">
              <w:r w:rsidRPr="00E943C1" w:rsidDel="00583FEE">
                <w:rPr>
                  <w:lang w:val="nl-NL"/>
                  <w:rPrChange w:id="7285" w:author="AutoBVT" w:date="2021-10-28T15:40:00Z">
                    <w:rPr>
                      <w:rFonts w:asciiTheme="majorHAnsi" w:eastAsiaTheme="majorEastAsia" w:hAnsiTheme="majorHAnsi" w:cstheme="majorBidi"/>
                      <w:b/>
                      <w:bCs/>
                      <w:color w:val="000000" w:themeColor="text1"/>
                      <w:sz w:val="16"/>
                      <w:szCs w:val="16"/>
                      <w:lang w:val="nl-NL"/>
                    </w:rPr>
                  </w:rPrChange>
                </w:rPr>
                <w:delText>Ngưquan G Hấy phép hoặc tờ khai đăng ký hoạt động in</w:delText>
              </w:r>
            </w:del>
          </w:p>
        </w:tc>
      </w:tr>
      <w:tr w:rsidR="00AE7F64" w:rsidRPr="009636BA" w:rsidTr="00A15796">
        <w:tc>
          <w:tcPr>
            <w:tcW w:w="870" w:type="dxa"/>
          </w:tcPr>
          <w:p w:rsidR="00000000" w:rsidRDefault="00040F24">
            <w:pPr>
              <w:jc w:val="center"/>
              <w:rPr>
                <w:b/>
                <w:bCs/>
                <w:sz w:val="28"/>
                <w:szCs w:val="28"/>
                <w:lang w:val="nl-NL"/>
                <w:rPrChange w:id="7286" w:author="AutoBVT" w:date="2021-10-28T15:40:00Z">
                  <w:rPr>
                    <w:b/>
                    <w:bCs/>
                    <w:color w:val="000000" w:themeColor="text1"/>
                    <w:sz w:val="28"/>
                    <w:szCs w:val="28"/>
                    <w:lang w:val="nl-NL"/>
                  </w:rPr>
                </w:rPrChange>
              </w:rPr>
              <w:pPrChange w:id="7287" w:author="AutoBVT" w:date="2021-10-28T09:04:00Z">
                <w:pPr>
                  <w:keepNext/>
                  <w:keepLines/>
                  <w:spacing w:before="480" w:line="312" w:lineRule="auto"/>
                  <w:jc w:val="center"/>
                  <w:outlineLvl w:val="0"/>
                </w:pPr>
              </w:pPrChange>
            </w:pPr>
          </w:p>
        </w:tc>
        <w:tc>
          <w:tcPr>
            <w:tcW w:w="2258" w:type="dxa"/>
          </w:tcPr>
          <w:p w:rsidR="00000000" w:rsidRDefault="00040F24">
            <w:pPr>
              <w:jc w:val="center"/>
              <w:rPr>
                <w:b/>
                <w:bCs/>
                <w:sz w:val="28"/>
                <w:szCs w:val="28"/>
                <w:lang w:val="nl-NL"/>
                <w:rPrChange w:id="7288" w:author="AutoBVT" w:date="2021-10-28T15:40:00Z">
                  <w:rPr>
                    <w:b/>
                    <w:bCs/>
                    <w:color w:val="000000" w:themeColor="text1"/>
                    <w:sz w:val="28"/>
                    <w:szCs w:val="28"/>
                    <w:lang w:val="nl-NL"/>
                  </w:rPr>
                </w:rPrChange>
              </w:rPr>
              <w:pPrChange w:id="7289" w:author="AutoBVT" w:date="2021-10-28T09:04:00Z">
                <w:pPr>
                  <w:keepNext/>
                  <w:keepLines/>
                  <w:spacing w:before="480" w:line="312" w:lineRule="auto"/>
                  <w:jc w:val="center"/>
                  <w:outlineLvl w:val="0"/>
                </w:pPr>
              </w:pPrChange>
            </w:pPr>
          </w:p>
        </w:tc>
        <w:tc>
          <w:tcPr>
            <w:tcW w:w="1818" w:type="dxa"/>
          </w:tcPr>
          <w:p w:rsidR="00000000" w:rsidRDefault="00040F24">
            <w:pPr>
              <w:jc w:val="center"/>
              <w:rPr>
                <w:b/>
                <w:bCs/>
                <w:sz w:val="28"/>
                <w:szCs w:val="28"/>
                <w:lang w:val="nl-NL"/>
                <w:rPrChange w:id="7290" w:author="AutoBVT" w:date="2021-10-28T15:40:00Z">
                  <w:rPr>
                    <w:b/>
                    <w:bCs/>
                    <w:color w:val="000000" w:themeColor="text1"/>
                    <w:sz w:val="28"/>
                    <w:szCs w:val="28"/>
                    <w:lang w:val="nl-NL"/>
                  </w:rPr>
                </w:rPrChange>
              </w:rPr>
              <w:pPrChange w:id="7291" w:author="AutoBVT" w:date="2021-10-28T09:04:00Z">
                <w:pPr>
                  <w:keepNext/>
                  <w:keepLines/>
                  <w:spacing w:before="480" w:line="312" w:lineRule="auto"/>
                  <w:jc w:val="center"/>
                  <w:outlineLvl w:val="0"/>
                </w:pPr>
              </w:pPrChange>
            </w:pPr>
          </w:p>
        </w:tc>
        <w:tc>
          <w:tcPr>
            <w:tcW w:w="1125" w:type="dxa"/>
          </w:tcPr>
          <w:p w:rsidR="00000000" w:rsidRDefault="00040F24">
            <w:pPr>
              <w:jc w:val="center"/>
              <w:rPr>
                <w:b/>
                <w:bCs/>
                <w:sz w:val="28"/>
                <w:szCs w:val="28"/>
                <w:lang w:val="nl-NL"/>
                <w:rPrChange w:id="7292" w:author="AutoBVT" w:date="2021-10-28T15:40:00Z">
                  <w:rPr>
                    <w:b/>
                    <w:bCs/>
                    <w:color w:val="000000" w:themeColor="text1"/>
                    <w:sz w:val="28"/>
                    <w:szCs w:val="28"/>
                    <w:lang w:val="nl-NL"/>
                  </w:rPr>
                </w:rPrChange>
              </w:rPr>
              <w:pPrChange w:id="7293" w:author="AutoBVT" w:date="2021-10-28T09:04:00Z">
                <w:pPr>
                  <w:keepNext/>
                  <w:keepLines/>
                  <w:spacing w:before="480" w:line="312" w:lineRule="auto"/>
                  <w:jc w:val="center"/>
                  <w:outlineLvl w:val="0"/>
                </w:pPr>
              </w:pPrChange>
            </w:pPr>
          </w:p>
        </w:tc>
        <w:tc>
          <w:tcPr>
            <w:tcW w:w="1277" w:type="dxa"/>
          </w:tcPr>
          <w:p w:rsidR="00000000" w:rsidRDefault="00040F24">
            <w:pPr>
              <w:jc w:val="center"/>
              <w:rPr>
                <w:b/>
                <w:bCs/>
                <w:sz w:val="28"/>
                <w:szCs w:val="28"/>
                <w:lang w:val="nl-NL"/>
                <w:rPrChange w:id="7294" w:author="AutoBVT" w:date="2021-10-28T15:40:00Z">
                  <w:rPr>
                    <w:b/>
                    <w:bCs/>
                    <w:color w:val="000000" w:themeColor="text1"/>
                    <w:sz w:val="28"/>
                    <w:szCs w:val="28"/>
                    <w:lang w:val="nl-NL"/>
                  </w:rPr>
                </w:rPrChange>
              </w:rPr>
              <w:pPrChange w:id="7295" w:author="AutoBVT" w:date="2021-10-28T09:04:00Z">
                <w:pPr>
                  <w:keepNext/>
                  <w:keepLines/>
                  <w:spacing w:before="480" w:line="312" w:lineRule="auto"/>
                  <w:jc w:val="center"/>
                  <w:outlineLvl w:val="0"/>
                </w:pPr>
              </w:pPrChange>
            </w:pPr>
          </w:p>
        </w:tc>
        <w:tc>
          <w:tcPr>
            <w:tcW w:w="1831" w:type="dxa"/>
          </w:tcPr>
          <w:p w:rsidR="00000000" w:rsidRDefault="00040F24">
            <w:pPr>
              <w:jc w:val="center"/>
              <w:rPr>
                <w:b/>
                <w:bCs/>
                <w:sz w:val="28"/>
                <w:szCs w:val="28"/>
                <w:lang w:val="nl-NL"/>
                <w:rPrChange w:id="7296" w:author="AutoBVT" w:date="2021-10-28T15:40:00Z">
                  <w:rPr>
                    <w:b/>
                    <w:bCs/>
                    <w:color w:val="000000" w:themeColor="text1"/>
                    <w:sz w:val="28"/>
                    <w:szCs w:val="28"/>
                    <w:lang w:val="nl-NL"/>
                  </w:rPr>
                </w:rPrChange>
              </w:rPr>
              <w:pPrChange w:id="7297" w:author="AutoBVT" w:date="2021-10-28T09:04:00Z">
                <w:pPr>
                  <w:keepNext/>
                  <w:keepLines/>
                  <w:spacing w:before="480" w:line="312" w:lineRule="auto"/>
                  <w:jc w:val="center"/>
                  <w:outlineLvl w:val="0"/>
                </w:pPr>
              </w:pPrChange>
            </w:pPr>
          </w:p>
        </w:tc>
        <w:tc>
          <w:tcPr>
            <w:tcW w:w="1306" w:type="dxa"/>
          </w:tcPr>
          <w:p w:rsidR="00000000" w:rsidRDefault="00040F24">
            <w:pPr>
              <w:jc w:val="center"/>
              <w:rPr>
                <w:b/>
                <w:bCs/>
                <w:sz w:val="28"/>
                <w:szCs w:val="28"/>
                <w:lang w:val="nl-NL"/>
                <w:rPrChange w:id="7298" w:author="AutoBVT" w:date="2021-10-28T15:40:00Z">
                  <w:rPr>
                    <w:b/>
                    <w:bCs/>
                    <w:color w:val="000000" w:themeColor="text1"/>
                    <w:sz w:val="28"/>
                    <w:szCs w:val="28"/>
                    <w:lang w:val="nl-NL"/>
                  </w:rPr>
                </w:rPrChange>
              </w:rPr>
              <w:pPrChange w:id="7299" w:author="AutoBVT" w:date="2021-10-28T09:04:00Z">
                <w:pPr>
                  <w:keepNext/>
                  <w:keepLines/>
                  <w:spacing w:before="480" w:line="312" w:lineRule="auto"/>
                  <w:jc w:val="center"/>
                  <w:outlineLvl w:val="0"/>
                </w:pPr>
              </w:pPrChange>
            </w:pPr>
          </w:p>
        </w:tc>
        <w:tc>
          <w:tcPr>
            <w:tcW w:w="1232" w:type="dxa"/>
          </w:tcPr>
          <w:p w:rsidR="00000000" w:rsidRDefault="00040F24">
            <w:pPr>
              <w:jc w:val="center"/>
              <w:rPr>
                <w:b/>
                <w:bCs/>
                <w:sz w:val="28"/>
                <w:szCs w:val="28"/>
                <w:lang w:val="nl-NL"/>
                <w:rPrChange w:id="7300" w:author="AutoBVT" w:date="2021-10-28T15:40:00Z">
                  <w:rPr>
                    <w:b/>
                    <w:bCs/>
                    <w:color w:val="000000" w:themeColor="text1"/>
                    <w:sz w:val="28"/>
                    <w:szCs w:val="28"/>
                    <w:lang w:val="nl-NL"/>
                  </w:rPr>
                </w:rPrChange>
              </w:rPr>
              <w:pPrChange w:id="7301" w:author="AutoBVT" w:date="2021-10-28T09:04:00Z">
                <w:pPr>
                  <w:keepNext/>
                  <w:keepLines/>
                  <w:spacing w:before="480" w:line="312" w:lineRule="auto"/>
                  <w:jc w:val="center"/>
                  <w:outlineLvl w:val="0"/>
                </w:pPr>
              </w:pPrChange>
            </w:pPr>
          </w:p>
        </w:tc>
        <w:tc>
          <w:tcPr>
            <w:tcW w:w="1710" w:type="dxa"/>
          </w:tcPr>
          <w:p w:rsidR="00000000" w:rsidRDefault="00040F24">
            <w:pPr>
              <w:jc w:val="center"/>
              <w:rPr>
                <w:b/>
                <w:bCs/>
                <w:sz w:val="28"/>
                <w:szCs w:val="28"/>
                <w:lang w:val="nl-NL"/>
                <w:rPrChange w:id="7302" w:author="AutoBVT" w:date="2021-10-28T15:40:00Z">
                  <w:rPr>
                    <w:b/>
                    <w:bCs/>
                    <w:color w:val="000000" w:themeColor="text1"/>
                    <w:sz w:val="28"/>
                    <w:szCs w:val="28"/>
                    <w:lang w:val="nl-NL"/>
                  </w:rPr>
                </w:rPrChange>
              </w:rPr>
              <w:pPrChange w:id="7303" w:author="AutoBVT" w:date="2021-10-28T09:04:00Z">
                <w:pPr>
                  <w:keepNext/>
                  <w:keepLines/>
                  <w:spacing w:before="480" w:line="312" w:lineRule="auto"/>
                  <w:jc w:val="center"/>
                  <w:outlineLvl w:val="0"/>
                </w:pPr>
              </w:pPrChange>
            </w:pPr>
          </w:p>
        </w:tc>
        <w:tc>
          <w:tcPr>
            <w:tcW w:w="1474" w:type="dxa"/>
          </w:tcPr>
          <w:p w:rsidR="00000000" w:rsidRDefault="00040F24">
            <w:pPr>
              <w:jc w:val="center"/>
              <w:rPr>
                <w:b/>
                <w:bCs/>
                <w:sz w:val="28"/>
                <w:szCs w:val="28"/>
                <w:lang w:val="nl-NL"/>
                <w:rPrChange w:id="7304" w:author="AutoBVT" w:date="2021-10-28T15:40:00Z">
                  <w:rPr>
                    <w:b/>
                    <w:bCs/>
                    <w:color w:val="000000" w:themeColor="text1"/>
                    <w:sz w:val="28"/>
                    <w:szCs w:val="28"/>
                    <w:lang w:val="nl-NL"/>
                  </w:rPr>
                </w:rPrChange>
              </w:rPr>
              <w:pPrChange w:id="7305" w:author="AutoBVT" w:date="2021-10-28T09:04:00Z">
                <w:pPr>
                  <w:keepNext/>
                  <w:keepLines/>
                  <w:spacing w:before="480" w:line="312" w:lineRule="auto"/>
                  <w:jc w:val="center"/>
                  <w:outlineLvl w:val="0"/>
                </w:pPr>
              </w:pPrChange>
            </w:pPr>
          </w:p>
        </w:tc>
      </w:tr>
    </w:tbl>
    <w:p w:rsidR="00000000" w:rsidRDefault="00040F24">
      <w:pPr>
        <w:jc w:val="center"/>
        <w:rPr>
          <w:lang w:val="nl-NL"/>
          <w:rPrChange w:id="7306" w:author="AutoBVT" w:date="2021-10-28T15:40:00Z">
            <w:rPr>
              <w:color w:val="000000" w:themeColor="text1"/>
              <w:lang w:val="nl-NL"/>
            </w:rPr>
          </w:rPrChange>
        </w:rPr>
        <w:pPrChange w:id="7307" w:author="AutoBVT" w:date="2021-10-28T09:04:00Z">
          <w:pPr>
            <w:spacing w:line="312" w:lineRule="auto"/>
            <w:jc w:val="center"/>
          </w:pPr>
        </w:pPrChange>
      </w:pPr>
    </w:p>
    <w:p w:rsidR="00E201D6" w:rsidRPr="00E201D6" w:rsidRDefault="00E943C1">
      <w:pPr>
        <w:numPr>
          <w:ilvl w:val="0"/>
          <w:numId w:val="26"/>
        </w:numPr>
        <w:rPr>
          <w:lang w:val="nl-NL"/>
          <w:rPrChange w:id="7308" w:author="AutoBVT" w:date="2021-10-28T15:40:00Z">
            <w:rPr>
              <w:color w:val="000000" w:themeColor="text1"/>
              <w:lang w:val="nl-NL"/>
            </w:rPr>
          </w:rPrChange>
        </w:rPr>
      </w:pPr>
      <w:r w:rsidRPr="00E943C1">
        <w:rPr>
          <w:lang w:val="nl-NL"/>
          <w:rPrChange w:id="7309" w:author="AutoBVT" w:date="2021-10-28T15:40:00Z">
            <w:rPr>
              <w:color w:val="000000" w:themeColor="text1"/>
              <w:sz w:val="16"/>
              <w:szCs w:val="16"/>
              <w:lang w:val="nl-NL"/>
            </w:rPr>
          </w:rPrChange>
        </w:rPr>
        <w:t>NĂM BÁO CÁO (Cấp mới)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
        <w:gridCol w:w="567"/>
        <w:gridCol w:w="2281"/>
        <w:gridCol w:w="1830"/>
        <w:gridCol w:w="1128"/>
        <w:gridCol w:w="857"/>
        <w:gridCol w:w="425"/>
        <w:gridCol w:w="1843"/>
        <w:gridCol w:w="1312"/>
        <w:gridCol w:w="1239"/>
        <w:gridCol w:w="1719"/>
        <w:gridCol w:w="1479"/>
      </w:tblGrid>
      <w:tr w:rsidR="00AB4F6D" w:rsidRPr="009636BA" w:rsidTr="006566E2">
        <w:tc>
          <w:tcPr>
            <w:tcW w:w="675" w:type="dxa"/>
            <w:gridSpan w:val="2"/>
            <w:vAlign w:val="center"/>
          </w:tcPr>
          <w:p w:rsidR="00E201D6" w:rsidRPr="00E201D6" w:rsidRDefault="00E943C1">
            <w:pPr>
              <w:jc w:val="center"/>
              <w:rPr>
                <w:lang w:val="nl-NL"/>
                <w:rPrChange w:id="7310" w:author="AutoBVT" w:date="2021-10-28T15:40:00Z">
                  <w:rPr>
                    <w:color w:val="000000" w:themeColor="text1"/>
                    <w:lang w:val="nl-NL"/>
                  </w:rPr>
                </w:rPrChange>
              </w:rPr>
            </w:pPr>
            <w:r w:rsidRPr="00E943C1">
              <w:rPr>
                <w:lang w:val="nl-NL"/>
                <w:rPrChange w:id="7311" w:author="AutoBVT" w:date="2021-10-28T15:40:00Z">
                  <w:rPr>
                    <w:color w:val="000000" w:themeColor="text1"/>
                    <w:sz w:val="16"/>
                    <w:szCs w:val="16"/>
                    <w:lang w:val="nl-NL"/>
                  </w:rPr>
                </w:rPrChange>
              </w:rPr>
              <w:t>Số TT</w:t>
            </w:r>
          </w:p>
        </w:tc>
        <w:tc>
          <w:tcPr>
            <w:tcW w:w="2281" w:type="dxa"/>
            <w:vAlign w:val="center"/>
          </w:tcPr>
          <w:p w:rsidR="00E201D6" w:rsidRPr="00E201D6" w:rsidRDefault="00E943C1">
            <w:pPr>
              <w:jc w:val="center"/>
              <w:rPr>
                <w:lang w:val="nl-NL"/>
                <w:rPrChange w:id="7312" w:author="AutoBVT" w:date="2021-10-28T15:40:00Z">
                  <w:rPr>
                    <w:color w:val="000000" w:themeColor="text1"/>
                    <w:lang w:val="nl-NL"/>
                  </w:rPr>
                </w:rPrChange>
              </w:rPr>
            </w:pPr>
            <w:r w:rsidRPr="00E943C1">
              <w:rPr>
                <w:lang w:val="nl-NL"/>
                <w:rPrChange w:id="7313" w:author="AutoBVT" w:date="2021-10-28T15:40:00Z">
                  <w:rPr>
                    <w:color w:val="000000" w:themeColor="text1"/>
                    <w:sz w:val="16"/>
                    <w:szCs w:val="16"/>
                    <w:lang w:val="nl-NL"/>
                  </w:rPr>
                </w:rPrChange>
              </w:rPr>
              <w:t>Tên cơ sở in</w:t>
            </w:r>
          </w:p>
        </w:tc>
        <w:tc>
          <w:tcPr>
            <w:tcW w:w="1830" w:type="dxa"/>
            <w:vAlign w:val="center"/>
          </w:tcPr>
          <w:p w:rsidR="00E201D6" w:rsidRPr="00E201D6" w:rsidRDefault="00E943C1">
            <w:pPr>
              <w:jc w:val="center"/>
              <w:rPr>
                <w:lang w:val="nl-NL"/>
                <w:rPrChange w:id="7314" w:author="AutoBVT" w:date="2021-10-28T15:40:00Z">
                  <w:rPr>
                    <w:color w:val="000000" w:themeColor="text1"/>
                    <w:lang w:val="nl-NL"/>
                  </w:rPr>
                </w:rPrChange>
              </w:rPr>
            </w:pPr>
            <w:r w:rsidRPr="00E943C1">
              <w:rPr>
                <w:lang w:val="nl-NL"/>
                <w:rPrChange w:id="7315" w:author="AutoBVT" w:date="2021-10-28T15:40:00Z">
                  <w:rPr>
                    <w:color w:val="000000" w:themeColor="text1"/>
                    <w:sz w:val="16"/>
                    <w:szCs w:val="16"/>
                    <w:lang w:val="nl-NL"/>
                  </w:rPr>
                </w:rPrChange>
              </w:rPr>
              <w:t xml:space="preserve">Địa chỉ trụ sở chính và chi nhánh </w:t>
            </w:r>
            <w:ins w:id="7316" w:author="AutoBVT" w:date="2021-10-28T09:05:00Z">
              <w:r w:rsidRPr="00E943C1">
                <w:rPr>
                  <w:lang w:val="nl-NL"/>
                  <w:rPrChange w:id="7317" w:author="AutoBVT" w:date="2021-10-28T15:40:00Z">
                    <w:rPr>
                      <w:color w:val="000000" w:themeColor="text1"/>
                      <w:sz w:val="16"/>
                      <w:szCs w:val="16"/>
                      <w:lang w:val="nl-NL"/>
                    </w:rPr>
                  </w:rPrChange>
                </w:rPr>
                <w:t>địa điểm kinh doanh</w:t>
              </w:r>
            </w:ins>
            <w:del w:id="7318" w:author="AutoBVT" w:date="2021-10-28T09:05:00Z">
              <w:r w:rsidRPr="00E943C1">
                <w:rPr>
                  <w:lang w:val="nl-NL"/>
                  <w:rPrChange w:id="7319" w:author="AutoBVT" w:date="2021-10-28T15:40:00Z">
                    <w:rPr>
                      <w:color w:val="000000" w:themeColor="text1"/>
                      <w:sz w:val="16"/>
                      <w:szCs w:val="16"/>
                      <w:lang w:val="nl-NL"/>
                    </w:rPr>
                  </w:rPrChange>
                </w:rPr>
                <w:delText>(xưởng sản xuất)</w:delText>
              </w:r>
            </w:del>
          </w:p>
        </w:tc>
        <w:tc>
          <w:tcPr>
            <w:tcW w:w="1128" w:type="dxa"/>
            <w:vAlign w:val="center"/>
          </w:tcPr>
          <w:p w:rsidR="00E201D6" w:rsidRPr="00E201D6" w:rsidRDefault="00E943C1">
            <w:pPr>
              <w:jc w:val="center"/>
              <w:rPr>
                <w:lang w:val="nl-NL"/>
                <w:rPrChange w:id="7320" w:author="AutoBVT" w:date="2021-10-28T15:40:00Z">
                  <w:rPr>
                    <w:color w:val="000000" w:themeColor="text1"/>
                    <w:lang w:val="nl-NL"/>
                  </w:rPr>
                </w:rPrChange>
              </w:rPr>
            </w:pPr>
            <w:r w:rsidRPr="00E943C1">
              <w:rPr>
                <w:lang w:val="nl-NL"/>
                <w:rPrChange w:id="7321" w:author="AutoBVT" w:date="2021-10-28T15:40:00Z">
                  <w:rPr>
                    <w:color w:val="000000" w:themeColor="text1"/>
                    <w:sz w:val="16"/>
                    <w:szCs w:val="16"/>
                    <w:lang w:val="nl-NL"/>
                  </w:rPr>
                </w:rPrChange>
              </w:rPr>
              <w:t>Điện thoại</w:t>
            </w:r>
          </w:p>
        </w:tc>
        <w:tc>
          <w:tcPr>
            <w:tcW w:w="1282" w:type="dxa"/>
            <w:gridSpan w:val="2"/>
            <w:vAlign w:val="center"/>
          </w:tcPr>
          <w:p w:rsidR="00E201D6" w:rsidRPr="00E201D6" w:rsidRDefault="00E943C1">
            <w:pPr>
              <w:jc w:val="center"/>
              <w:rPr>
                <w:lang w:val="nl-NL"/>
                <w:rPrChange w:id="7322" w:author="AutoBVT" w:date="2021-10-28T15:40:00Z">
                  <w:rPr>
                    <w:color w:val="000000" w:themeColor="text1"/>
                    <w:lang w:val="nl-NL"/>
                  </w:rPr>
                </w:rPrChange>
              </w:rPr>
            </w:pPr>
            <w:r w:rsidRPr="00E943C1">
              <w:rPr>
                <w:lang w:val="nl-NL"/>
                <w:rPrChange w:id="7323" w:author="AutoBVT" w:date="2021-10-28T15:40:00Z">
                  <w:rPr>
                    <w:color w:val="000000" w:themeColor="text1"/>
                    <w:sz w:val="16"/>
                    <w:szCs w:val="16"/>
                    <w:lang w:val="nl-NL"/>
                  </w:rPr>
                </w:rPrChange>
              </w:rPr>
              <w:t>Nội dung hoạt động được cấp phép</w:t>
            </w:r>
          </w:p>
        </w:tc>
        <w:tc>
          <w:tcPr>
            <w:tcW w:w="1843" w:type="dxa"/>
            <w:vAlign w:val="center"/>
          </w:tcPr>
          <w:p w:rsidR="00E201D6" w:rsidRPr="00E201D6" w:rsidRDefault="00E943C1">
            <w:pPr>
              <w:jc w:val="center"/>
              <w:rPr>
                <w:lang w:val="nl-NL"/>
                <w:rPrChange w:id="7324" w:author="AutoBVT" w:date="2021-10-28T15:40:00Z">
                  <w:rPr>
                    <w:color w:val="000000" w:themeColor="text1"/>
                    <w:lang w:val="nl-NL"/>
                  </w:rPr>
                </w:rPrChange>
              </w:rPr>
            </w:pPr>
            <w:r w:rsidRPr="00E943C1">
              <w:rPr>
                <w:lang w:val="nl-NL"/>
                <w:rPrChange w:id="7325" w:author="AutoBVT" w:date="2021-10-28T15:40:00Z">
                  <w:rPr>
                    <w:color w:val="000000" w:themeColor="text1"/>
                    <w:sz w:val="16"/>
                    <w:szCs w:val="16"/>
                    <w:lang w:val="nl-NL"/>
                  </w:rPr>
                </w:rPrChange>
              </w:rPr>
              <w:t xml:space="preserve">Họ và tên </w:t>
            </w:r>
          </w:p>
          <w:p w:rsidR="00E201D6" w:rsidRPr="00E201D6" w:rsidRDefault="00E943C1">
            <w:pPr>
              <w:jc w:val="center"/>
              <w:rPr>
                <w:lang w:val="nl-NL"/>
                <w:rPrChange w:id="7326" w:author="AutoBVT" w:date="2021-10-28T15:40:00Z">
                  <w:rPr>
                    <w:color w:val="000000" w:themeColor="text1"/>
                    <w:lang w:val="nl-NL"/>
                  </w:rPr>
                </w:rPrChange>
              </w:rPr>
            </w:pPr>
            <w:r w:rsidRPr="00E943C1">
              <w:rPr>
                <w:lang w:val="nl-NL"/>
                <w:rPrChange w:id="7327" w:author="AutoBVT" w:date="2021-10-28T15:40:00Z">
                  <w:rPr>
                    <w:color w:val="000000" w:themeColor="text1"/>
                    <w:sz w:val="16"/>
                    <w:szCs w:val="16"/>
                    <w:lang w:val="nl-NL"/>
                  </w:rPr>
                </w:rPrChange>
              </w:rPr>
              <w:t xml:space="preserve">người đứng đầu </w:t>
            </w:r>
          </w:p>
          <w:p w:rsidR="00E201D6" w:rsidRPr="00E201D6" w:rsidRDefault="00E943C1">
            <w:pPr>
              <w:jc w:val="center"/>
              <w:rPr>
                <w:lang w:val="nl-NL"/>
                <w:rPrChange w:id="7328" w:author="AutoBVT" w:date="2021-10-28T15:40:00Z">
                  <w:rPr>
                    <w:color w:val="000000" w:themeColor="text1"/>
                    <w:lang w:val="nl-NL"/>
                  </w:rPr>
                </w:rPrChange>
              </w:rPr>
            </w:pPr>
            <w:r w:rsidRPr="00E943C1">
              <w:rPr>
                <w:lang w:val="nl-NL"/>
                <w:rPrChange w:id="7329" w:author="AutoBVT" w:date="2021-10-28T15:40:00Z">
                  <w:rPr>
                    <w:color w:val="000000" w:themeColor="text1"/>
                    <w:sz w:val="16"/>
                    <w:szCs w:val="16"/>
                    <w:lang w:val="nl-NL"/>
                  </w:rPr>
                </w:rPrChange>
              </w:rPr>
              <w:t>(Giám đốc......).</w:t>
            </w:r>
          </w:p>
          <w:p w:rsidR="00E201D6" w:rsidRPr="00E201D6" w:rsidRDefault="00E943C1">
            <w:pPr>
              <w:jc w:val="center"/>
              <w:rPr>
                <w:lang w:val="nl-NL"/>
                <w:rPrChange w:id="7330" w:author="AutoBVT" w:date="2021-10-28T15:40:00Z">
                  <w:rPr>
                    <w:color w:val="000000" w:themeColor="text1"/>
                    <w:lang w:val="nl-NL"/>
                  </w:rPr>
                </w:rPrChange>
              </w:rPr>
            </w:pPr>
            <w:r w:rsidRPr="00E943C1">
              <w:rPr>
                <w:lang w:val="nl-NL"/>
                <w:rPrChange w:id="7331" w:author="AutoBVT" w:date="2021-10-28T15:40:00Z">
                  <w:rPr>
                    <w:color w:val="000000" w:themeColor="text1"/>
                    <w:sz w:val="16"/>
                    <w:szCs w:val="16"/>
                    <w:lang w:val="nl-NL"/>
                  </w:rPr>
                </w:rPrChange>
              </w:rPr>
              <w:t>Điện thoại</w:t>
            </w:r>
          </w:p>
        </w:tc>
        <w:tc>
          <w:tcPr>
            <w:tcW w:w="1312" w:type="dxa"/>
            <w:vAlign w:val="center"/>
          </w:tcPr>
          <w:p w:rsidR="00E201D6" w:rsidRPr="00E201D6" w:rsidRDefault="00E943C1">
            <w:pPr>
              <w:jc w:val="center"/>
              <w:rPr>
                <w:lang w:val="nl-NL"/>
                <w:rPrChange w:id="7332" w:author="AutoBVT" w:date="2021-10-28T15:40:00Z">
                  <w:rPr>
                    <w:color w:val="000000" w:themeColor="text1"/>
                    <w:lang w:val="nl-NL"/>
                  </w:rPr>
                </w:rPrChange>
              </w:rPr>
            </w:pPr>
            <w:r w:rsidRPr="00E943C1">
              <w:rPr>
                <w:lang w:val="nl-NL"/>
                <w:rPrChange w:id="7333" w:author="AutoBVT" w:date="2021-10-28T15:40:00Z">
                  <w:rPr>
                    <w:color w:val="000000" w:themeColor="text1"/>
                    <w:sz w:val="16"/>
                    <w:szCs w:val="16"/>
                    <w:lang w:val="nl-NL"/>
                  </w:rPr>
                </w:rPrChange>
              </w:rPr>
              <w:t>Loại hình hoạt động</w:t>
            </w:r>
          </w:p>
        </w:tc>
        <w:tc>
          <w:tcPr>
            <w:tcW w:w="1239" w:type="dxa"/>
            <w:vAlign w:val="center"/>
          </w:tcPr>
          <w:p w:rsidR="00E201D6" w:rsidRPr="00E201D6" w:rsidRDefault="00E943C1">
            <w:pPr>
              <w:jc w:val="center"/>
              <w:rPr>
                <w:lang w:val="nl-NL"/>
                <w:rPrChange w:id="7334" w:author="AutoBVT" w:date="2021-10-28T15:40:00Z">
                  <w:rPr>
                    <w:color w:val="000000" w:themeColor="text1"/>
                    <w:lang w:val="nl-NL"/>
                  </w:rPr>
                </w:rPrChange>
              </w:rPr>
            </w:pPr>
            <w:r w:rsidRPr="00E943C1">
              <w:rPr>
                <w:lang w:val="nl-NL"/>
                <w:rPrChange w:id="7335" w:author="AutoBVT" w:date="2021-10-28T15:40:00Z">
                  <w:rPr>
                    <w:color w:val="000000" w:themeColor="text1"/>
                    <w:sz w:val="16"/>
                    <w:szCs w:val="16"/>
                    <w:lang w:val="nl-NL"/>
                  </w:rPr>
                </w:rPrChange>
              </w:rPr>
              <w:t xml:space="preserve">Cơ quan </w:t>
            </w:r>
          </w:p>
          <w:p w:rsidR="00E201D6" w:rsidRPr="00E201D6" w:rsidRDefault="00E943C1">
            <w:pPr>
              <w:jc w:val="center"/>
              <w:rPr>
                <w:lang w:val="nl-NL"/>
                <w:rPrChange w:id="7336" w:author="AutoBVT" w:date="2021-10-28T15:40:00Z">
                  <w:rPr>
                    <w:color w:val="000000" w:themeColor="text1"/>
                    <w:lang w:val="nl-NL"/>
                  </w:rPr>
                </w:rPrChange>
              </w:rPr>
            </w:pPr>
            <w:r w:rsidRPr="00E943C1">
              <w:rPr>
                <w:lang w:val="nl-NL"/>
                <w:rPrChange w:id="7337" w:author="AutoBVT" w:date="2021-10-28T15:40:00Z">
                  <w:rPr>
                    <w:color w:val="000000" w:themeColor="text1"/>
                    <w:sz w:val="16"/>
                    <w:szCs w:val="16"/>
                    <w:lang w:val="nl-NL"/>
                  </w:rPr>
                </w:rPrChange>
              </w:rPr>
              <w:t xml:space="preserve">chủ quản </w:t>
            </w:r>
          </w:p>
          <w:p w:rsidR="00E201D6" w:rsidRPr="00E201D6" w:rsidRDefault="00E943C1">
            <w:pPr>
              <w:jc w:val="center"/>
              <w:rPr>
                <w:lang w:val="nl-NL"/>
                <w:rPrChange w:id="7338" w:author="AutoBVT" w:date="2021-10-28T15:40:00Z">
                  <w:rPr>
                    <w:color w:val="000000" w:themeColor="text1"/>
                    <w:lang w:val="nl-NL"/>
                  </w:rPr>
                </w:rPrChange>
              </w:rPr>
            </w:pPr>
            <w:r w:rsidRPr="00E943C1">
              <w:rPr>
                <w:lang w:val="nl-NL"/>
                <w:rPrChange w:id="7339" w:author="AutoBVT" w:date="2021-10-28T15:40:00Z">
                  <w:rPr>
                    <w:color w:val="000000" w:themeColor="text1"/>
                    <w:sz w:val="16"/>
                    <w:szCs w:val="16"/>
                    <w:lang w:val="nl-NL"/>
                  </w:rPr>
                </w:rPrChange>
              </w:rPr>
              <w:t>(nếu có)</w:t>
            </w:r>
          </w:p>
        </w:tc>
        <w:tc>
          <w:tcPr>
            <w:tcW w:w="1719" w:type="dxa"/>
            <w:vAlign w:val="center"/>
          </w:tcPr>
          <w:p w:rsidR="00E201D6" w:rsidRPr="00E201D6" w:rsidRDefault="00E943C1">
            <w:pPr>
              <w:jc w:val="center"/>
              <w:rPr>
                <w:lang w:val="nl-NL"/>
                <w:rPrChange w:id="7340" w:author="AutoBVT" w:date="2021-10-28T15:40:00Z">
                  <w:rPr>
                    <w:color w:val="000000" w:themeColor="text1"/>
                    <w:lang w:val="nl-NL"/>
                  </w:rPr>
                </w:rPrChange>
              </w:rPr>
            </w:pPr>
            <w:r w:rsidRPr="00E943C1">
              <w:rPr>
                <w:lang w:val="nl-NL"/>
                <w:rPrChange w:id="7341" w:author="AutoBVT" w:date="2021-10-28T15:40:00Z">
                  <w:rPr>
                    <w:color w:val="000000" w:themeColor="text1"/>
                    <w:sz w:val="16"/>
                    <w:szCs w:val="16"/>
                    <w:lang w:val="nl-NL"/>
                  </w:rPr>
                </w:rPrChange>
              </w:rPr>
              <w:t>Số giấy phép hoặc số tờ khai đăng ký hoạt động in, ngày tháng năm cấp phép, đăng ký</w:t>
            </w:r>
          </w:p>
        </w:tc>
        <w:tc>
          <w:tcPr>
            <w:tcW w:w="1479" w:type="dxa"/>
            <w:vAlign w:val="center"/>
          </w:tcPr>
          <w:p w:rsidR="00E201D6" w:rsidRPr="00E201D6" w:rsidRDefault="00E943C1">
            <w:pPr>
              <w:jc w:val="center"/>
              <w:rPr>
                <w:lang w:val="nl-NL"/>
                <w:rPrChange w:id="7342" w:author="AutoBVT" w:date="2021-10-28T15:40:00Z">
                  <w:rPr>
                    <w:color w:val="000000" w:themeColor="text1"/>
                    <w:lang w:val="nl-NL"/>
                  </w:rPr>
                </w:rPrChange>
              </w:rPr>
            </w:pPr>
            <w:r w:rsidRPr="00E943C1">
              <w:rPr>
                <w:lang w:val="nl-NL"/>
                <w:rPrChange w:id="7343" w:author="AutoBVT" w:date="2021-10-28T15:40:00Z">
                  <w:rPr>
                    <w:color w:val="000000" w:themeColor="text1"/>
                    <w:sz w:val="16"/>
                    <w:szCs w:val="16"/>
                    <w:lang w:val="nl-NL"/>
                  </w:rPr>
                </w:rPrChange>
              </w:rPr>
              <w:t>Người ký giấy phép hoặc tờ khai đăng ký hoạt động in</w:t>
            </w:r>
          </w:p>
        </w:tc>
      </w:tr>
      <w:tr w:rsidR="00AB4F6D" w:rsidRPr="009636BA" w:rsidTr="006566E2">
        <w:tc>
          <w:tcPr>
            <w:tcW w:w="675" w:type="dxa"/>
            <w:gridSpan w:val="2"/>
          </w:tcPr>
          <w:p w:rsidR="008A328F" w:rsidRDefault="008A328F">
            <w:pPr>
              <w:jc w:val="center"/>
              <w:rPr>
                <w:b/>
                <w:bCs/>
                <w:sz w:val="28"/>
                <w:szCs w:val="28"/>
                <w:lang w:val="nl-NL"/>
                <w:rPrChange w:id="7344" w:author="AutoBVT" w:date="2021-10-28T15:40:00Z">
                  <w:rPr>
                    <w:b/>
                    <w:bCs/>
                    <w:color w:val="000000" w:themeColor="text1"/>
                    <w:sz w:val="28"/>
                    <w:szCs w:val="28"/>
                    <w:lang w:val="nl-NL"/>
                  </w:rPr>
                </w:rPrChange>
              </w:rPr>
              <w:pPrChange w:id="7345" w:author="AutoBVT" w:date="2021-10-28T09:04:00Z">
                <w:pPr>
                  <w:keepNext/>
                  <w:keepLines/>
                  <w:spacing w:before="480" w:line="312" w:lineRule="auto"/>
                  <w:jc w:val="center"/>
                  <w:outlineLvl w:val="0"/>
                </w:pPr>
              </w:pPrChange>
            </w:pPr>
          </w:p>
        </w:tc>
        <w:tc>
          <w:tcPr>
            <w:tcW w:w="2281" w:type="dxa"/>
          </w:tcPr>
          <w:p w:rsidR="008A328F" w:rsidRDefault="008A328F">
            <w:pPr>
              <w:jc w:val="center"/>
              <w:rPr>
                <w:b/>
                <w:bCs/>
                <w:sz w:val="28"/>
                <w:szCs w:val="28"/>
                <w:lang w:val="nl-NL"/>
                <w:rPrChange w:id="7346" w:author="AutoBVT" w:date="2021-10-28T15:40:00Z">
                  <w:rPr>
                    <w:b/>
                    <w:bCs/>
                    <w:color w:val="000000" w:themeColor="text1"/>
                    <w:sz w:val="28"/>
                    <w:szCs w:val="28"/>
                    <w:lang w:val="nl-NL"/>
                  </w:rPr>
                </w:rPrChange>
              </w:rPr>
              <w:pPrChange w:id="7347" w:author="AutoBVT" w:date="2021-10-28T09:04:00Z">
                <w:pPr>
                  <w:keepNext/>
                  <w:keepLines/>
                  <w:spacing w:before="480" w:line="312" w:lineRule="auto"/>
                  <w:jc w:val="center"/>
                  <w:outlineLvl w:val="0"/>
                </w:pPr>
              </w:pPrChange>
            </w:pPr>
          </w:p>
        </w:tc>
        <w:tc>
          <w:tcPr>
            <w:tcW w:w="1830" w:type="dxa"/>
          </w:tcPr>
          <w:p w:rsidR="008A328F" w:rsidRDefault="008A328F">
            <w:pPr>
              <w:jc w:val="center"/>
              <w:rPr>
                <w:b/>
                <w:bCs/>
                <w:sz w:val="28"/>
                <w:szCs w:val="28"/>
                <w:lang w:val="nl-NL"/>
                <w:rPrChange w:id="7348" w:author="AutoBVT" w:date="2021-10-28T15:40:00Z">
                  <w:rPr>
                    <w:b/>
                    <w:bCs/>
                    <w:color w:val="000000" w:themeColor="text1"/>
                    <w:sz w:val="28"/>
                    <w:szCs w:val="28"/>
                    <w:lang w:val="nl-NL"/>
                  </w:rPr>
                </w:rPrChange>
              </w:rPr>
              <w:pPrChange w:id="7349" w:author="AutoBVT" w:date="2021-10-28T09:04:00Z">
                <w:pPr>
                  <w:keepNext/>
                  <w:keepLines/>
                  <w:spacing w:before="480" w:line="312" w:lineRule="auto"/>
                  <w:jc w:val="center"/>
                  <w:outlineLvl w:val="0"/>
                </w:pPr>
              </w:pPrChange>
            </w:pPr>
          </w:p>
        </w:tc>
        <w:tc>
          <w:tcPr>
            <w:tcW w:w="1128" w:type="dxa"/>
          </w:tcPr>
          <w:p w:rsidR="008A328F" w:rsidRDefault="008A328F">
            <w:pPr>
              <w:jc w:val="center"/>
              <w:rPr>
                <w:b/>
                <w:bCs/>
                <w:sz w:val="28"/>
                <w:szCs w:val="28"/>
                <w:lang w:val="nl-NL"/>
                <w:rPrChange w:id="7350" w:author="AutoBVT" w:date="2021-10-28T15:40:00Z">
                  <w:rPr>
                    <w:b/>
                    <w:bCs/>
                    <w:color w:val="000000" w:themeColor="text1"/>
                    <w:sz w:val="28"/>
                    <w:szCs w:val="28"/>
                    <w:lang w:val="nl-NL"/>
                  </w:rPr>
                </w:rPrChange>
              </w:rPr>
              <w:pPrChange w:id="7351" w:author="AutoBVT" w:date="2021-10-28T09:04:00Z">
                <w:pPr>
                  <w:keepNext/>
                  <w:keepLines/>
                  <w:spacing w:before="480" w:line="312" w:lineRule="auto"/>
                  <w:jc w:val="center"/>
                  <w:outlineLvl w:val="0"/>
                </w:pPr>
              </w:pPrChange>
            </w:pPr>
          </w:p>
        </w:tc>
        <w:tc>
          <w:tcPr>
            <w:tcW w:w="1282" w:type="dxa"/>
            <w:gridSpan w:val="2"/>
          </w:tcPr>
          <w:p w:rsidR="008A328F" w:rsidRDefault="008A328F">
            <w:pPr>
              <w:jc w:val="center"/>
              <w:rPr>
                <w:b/>
                <w:bCs/>
                <w:sz w:val="28"/>
                <w:szCs w:val="28"/>
                <w:lang w:val="nl-NL"/>
                <w:rPrChange w:id="7352" w:author="AutoBVT" w:date="2021-10-28T15:40:00Z">
                  <w:rPr>
                    <w:b/>
                    <w:bCs/>
                    <w:color w:val="000000" w:themeColor="text1"/>
                    <w:sz w:val="28"/>
                    <w:szCs w:val="28"/>
                    <w:lang w:val="nl-NL"/>
                  </w:rPr>
                </w:rPrChange>
              </w:rPr>
              <w:pPrChange w:id="7353" w:author="AutoBVT" w:date="2021-10-28T09:04:00Z">
                <w:pPr>
                  <w:keepNext/>
                  <w:keepLines/>
                  <w:spacing w:before="480" w:line="312" w:lineRule="auto"/>
                  <w:jc w:val="center"/>
                  <w:outlineLvl w:val="0"/>
                </w:pPr>
              </w:pPrChange>
            </w:pPr>
          </w:p>
        </w:tc>
        <w:tc>
          <w:tcPr>
            <w:tcW w:w="1843" w:type="dxa"/>
          </w:tcPr>
          <w:p w:rsidR="008A328F" w:rsidRDefault="008A328F">
            <w:pPr>
              <w:jc w:val="center"/>
              <w:rPr>
                <w:b/>
                <w:bCs/>
                <w:sz w:val="28"/>
                <w:szCs w:val="28"/>
                <w:lang w:val="nl-NL"/>
                <w:rPrChange w:id="7354" w:author="AutoBVT" w:date="2021-10-28T15:40:00Z">
                  <w:rPr>
                    <w:b/>
                    <w:bCs/>
                    <w:color w:val="000000" w:themeColor="text1"/>
                    <w:sz w:val="28"/>
                    <w:szCs w:val="28"/>
                    <w:lang w:val="nl-NL"/>
                  </w:rPr>
                </w:rPrChange>
              </w:rPr>
              <w:pPrChange w:id="7355" w:author="AutoBVT" w:date="2021-10-28T09:04:00Z">
                <w:pPr>
                  <w:keepNext/>
                  <w:keepLines/>
                  <w:spacing w:before="480" w:line="312" w:lineRule="auto"/>
                  <w:jc w:val="center"/>
                  <w:outlineLvl w:val="0"/>
                </w:pPr>
              </w:pPrChange>
            </w:pPr>
          </w:p>
        </w:tc>
        <w:tc>
          <w:tcPr>
            <w:tcW w:w="1312" w:type="dxa"/>
          </w:tcPr>
          <w:p w:rsidR="008A328F" w:rsidRDefault="008A328F">
            <w:pPr>
              <w:jc w:val="center"/>
              <w:rPr>
                <w:b/>
                <w:bCs/>
                <w:sz w:val="28"/>
                <w:szCs w:val="28"/>
                <w:lang w:val="nl-NL"/>
                <w:rPrChange w:id="7356" w:author="AutoBVT" w:date="2021-10-28T15:40:00Z">
                  <w:rPr>
                    <w:b/>
                    <w:bCs/>
                    <w:color w:val="000000" w:themeColor="text1"/>
                    <w:sz w:val="28"/>
                    <w:szCs w:val="28"/>
                    <w:lang w:val="nl-NL"/>
                  </w:rPr>
                </w:rPrChange>
              </w:rPr>
              <w:pPrChange w:id="7357" w:author="AutoBVT" w:date="2021-10-28T09:04:00Z">
                <w:pPr>
                  <w:keepNext/>
                  <w:keepLines/>
                  <w:spacing w:before="480" w:line="312" w:lineRule="auto"/>
                  <w:jc w:val="center"/>
                  <w:outlineLvl w:val="0"/>
                </w:pPr>
              </w:pPrChange>
            </w:pPr>
          </w:p>
        </w:tc>
        <w:tc>
          <w:tcPr>
            <w:tcW w:w="1239" w:type="dxa"/>
          </w:tcPr>
          <w:p w:rsidR="008A328F" w:rsidRDefault="008A328F">
            <w:pPr>
              <w:jc w:val="center"/>
              <w:rPr>
                <w:b/>
                <w:bCs/>
                <w:sz w:val="28"/>
                <w:szCs w:val="28"/>
                <w:lang w:val="nl-NL"/>
                <w:rPrChange w:id="7358" w:author="AutoBVT" w:date="2021-10-28T15:40:00Z">
                  <w:rPr>
                    <w:b/>
                    <w:bCs/>
                    <w:color w:val="000000" w:themeColor="text1"/>
                    <w:sz w:val="28"/>
                    <w:szCs w:val="28"/>
                    <w:lang w:val="nl-NL"/>
                  </w:rPr>
                </w:rPrChange>
              </w:rPr>
              <w:pPrChange w:id="7359" w:author="AutoBVT" w:date="2021-10-28T09:04:00Z">
                <w:pPr>
                  <w:keepNext/>
                  <w:keepLines/>
                  <w:spacing w:before="480" w:line="312" w:lineRule="auto"/>
                  <w:jc w:val="center"/>
                  <w:outlineLvl w:val="0"/>
                </w:pPr>
              </w:pPrChange>
            </w:pPr>
          </w:p>
        </w:tc>
        <w:tc>
          <w:tcPr>
            <w:tcW w:w="1719" w:type="dxa"/>
          </w:tcPr>
          <w:p w:rsidR="008A328F" w:rsidRDefault="008A328F">
            <w:pPr>
              <w:jc w:val="center"/>
              <w:rPr>
                <w:b/>
                <w:bCs/>
                <w:sz w:val="28"/>
                <w:szCs w:val="28"/>
                <w:lang w:val="nl-NL"/>
                <w:rPrChange w:id="7360" w:author="AutoBVT" w:date="2021-10-28T15:40:00Z">
                  <w:rPr>
                    <w:b/>
                    <w:bCs/>
                    <w:color w:val="000000" w:themeColor="text1"/>
                    <w:sz w:val="28"/>
                    <w:szCs w:val="28"/>
                    <w:lang w:val="nl-NL"/>
                  </w:rPr>
                </w:rPrChange>
              </w:rPr>
              <w:pPrChange w:id="7361" w:author="AutoBVT" w:date="2021-10-28T09:04:00Z">
                <w:pPr>
                  <w:keepNext/>
                  <w:keepLines/>
                  <w:spacing w:before="480" w:line="312" w:lineRule="auto"/>
                  <w:jc w:val="center"/>
                  <w:outlineLvl w:val="0"/>
                </w:pPr>
              </w:pPrChange>
            </w:pPr>
          </w:p>
        </w:tc>
        <w:tc>
          <w:tcPr>
            <w:tcW w:w="1479" w:type="dxa"/>
          </w:tcPr>
          <w:p w:rsidR="008A328F" w:rsidRDefault="008A328F">
            <w:pPr>
              <w:jc w:val="center"/>
              <w:rPr>
                <w:b/>
                <w:bCs/>
                <w:sz w:val="28"/>
                <w:szCs w:val="28"/>
                <w:lang w:val="nl-NL"/>
                <w:rPrChange w:id="7362" w:author="AutoBVT" w:date="2021-10-28T15:40:00Z">
                  <w:rPr>
                    <w:b/>
                    <w:bCs/>
                    <w:color w:val="000000" w:themeColor="text1"/>
                    <w:sz w:val="28"/>
                    <w:szCs w:val="28"/>
                    <w:lang w:val="nl-NL"/>
                  </w:rPr>
                </w:rPrChange>
              </w:rPr>
              <w:pPrChange w:id="7363" w:author="AutoBVT" w:date="2021-10-28T09:04:00Z">
                <w:pPr>
                  <w:keepNext/>
                  <w:keepLines/>
                  <w:spacing w:before="480" w:line="312" w:lineRule="auto"/>
                  <w:jc w:val="center"/>
                  <w:outlineLvl w:val="0"/>
                </w:pPr>
              </w:pPrChange>
            </w:pPr>
          </w:p>
        </w:tc>
      </w:tr>
      <w:tr w:rsidR="00AB4F6D" w:rsidRPr="009636BA" w:rsidTr="00BA1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8" w:type="dxa"/>
        </w:trPr>
        <w:tc>
          <w:tcPr>
            <w:tcW w:w="6663" w:type="dxa"/>
            <w:gridSpan w:val="5"/>
          </w:tcPr>
          <w:p w:rsidR="008A328F" w:rsidRDefault="008A328F">
            <w:pPr>
              <w:jc w:val="center"/>
              <w:rPr>
                <w:b/>
                <w:bCs/>
                <w:sz w:val="28"/>
                <w:szCs w:val="28"/>
                <w:lang w:val="nl-NL"/>
                <w:rPrChange w:id="7364" w:author="AutoBVT" w:date="2021-10-28T15:40:00Z">
                  <w:rPr>
                    <w:b/>
                    <w:bCs/>
                    <w:color w:val="000000" w:themeColor="text1"/>
                    <w:sz w:val="28"/>
                    <w:szCs w:val="28"/>
                    <w:lang w:val="nl-NL"/>
                  </w:rPr>
                </w:rPrChange>
              </w:rPr>
              <w:pPrChange w:id="7365" w:author="AutoBVT" w:date="2021-10-28T09:04:00Z">
                <w:pPr>
                  <w:keepNext/>
                  <w:keepLines/>
                  <w:spacing w:before="480"/>
                  <w:jc w:val="center"/>
                  <w:outlineLvl w:val="0"/>
                </w:pPr>
              </w:pPrChange>
            </w:pPr>
          </w:p>
        </w:tc>
        <w:tc>
          <w:tcPr>
            <w:tcW w:w="8017" w:type="dxa"/>
            <w:gridSpan w:val="6"/>
          </w:tcPr>
          <w:p w:rsidR="00E201D6" w:rsidRPr="00E201D6" w:rsidRDefault="00E943C1">
            <w:pPr>
              <w:jc w:val="center"/>
              <w:rPr>
                <w:i/>
                <w:sz w:val="28"/>
                <w:szCs w:val="28"/>
                <w:lang w:val="nl-NL"/>
                <w:rPrChange w:id="7366" w:author="AutoBVT" w:date="2021-10-28T15:40:00Z">
                  <w:rPr>
                    <w:i/>
                    <w:color w:val="000000" w:themeColor="text1"/>
                    <w:sz w:val="28"/>
                    <w:szCs w:val="28"/>
                    <w:lang w:val="nl-NL"/>
                  </w:rPr>
                </w:rPrChange>
              </w:rPr>
            </w:pPr>
            <w:r w:rsidRPr="00E943C1">
              <w:rPr>
                <w:i/>
                <w:sz w:val="28"/>
                <w:szCs w:val="28"/>
                <w:lang w:val="nl-NL"/>
                <w:rPrChange w:id="7367" w:author="AutoBVT" w:date="2021-10-28T15:40:00Z">
                  <w:rPr>
                    <w:i/>
                    <w:color w:val="000000" w:themeColor="text1"/>
                    <w:sz w:val="28"/>
                    <w:szCs w:val="28"/>
                    <w:lang w:val="nl-NL"/>
                  </w:rPr>
                </w:rPrChange>
              </w:rPr>
              <w:t>............, ngày.......... tháng.......... năm........</w:t>
            </w:r>
          </w:p>
        </w:tc>
      </w:tr>
      <w:tr w:rsidR="00AB4F6D" w:rsidRPr="009636BA" w:rsidTr="00BA13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08" w:type="dxa"/>
        </w:trPr>
        <w:tc>
          <w:tcPr>
            <w:tcW w:w="6663" w:type="dxa"/>
            <w:gridSpan w:val="5"/>
          </w:tcPr>
          <w:p w:rsidR="00E201D6" w:rsidRPr="00E201D6" w:rsidRDefault="00E943C1">
            <w:pPr>
              <w:jc w:val="center"/>
              <w:rPr>
                <w:b/>
                <w:sz w:val="28"/>
                <w:szCs w:val="28"/>
                <w:lang w:val="nl-NL"/>
                <w:rPrChange w:id="7368" w:author="AutoBVT" w:date="2021-10-28T15:40:00Z">
                  <w:rPr>
                    <w:b/>
                    <w:color w:val="000000" w:themeColor="text1"/>
                    <w:sz w:val="28"/>
                    <w:szCs w:val="28"/>
                    <w:lang w:val="nl-NL"/>
                  </w:rPr>
                </w:rPrChange>
              </w:rPr>
            </w:pPr>
            <w:r w:rsidRPr="00E943C1">
              <w:rPr>
                <w:b/>
                <w:sz w:val="28"/>
                <w:szCs w:val="28"/>
                <w:lang w:val="nl-NL"/>
                <w:rPrChange w:id="7369" w:author="AutoBVT" w:date="2021-10-28T15:40:00Z">
                  <w:rPr>
                    <w:b/>
                    <w:color w:val="000000" w:themeColor="text1"/>
                    <w:sz w:val="28"/>
                    <w:szCs w:val="28"/>
                    <w:lang w:val="nl-NL"/>
                  </w:rPr>
                </w:rPrChange>
              </w:rPr>
              <w:t>Người lập biểu</w:t>
            </w:r>
          </w:p>
          <w:p w:rsidR="00E201D6" w:rsidRPr="00E201D6" w:rsidRDefault="00E943C1">
            <w:pPr>
              <w:jc w:val="center"/>
              <w:rPr>
                <w:i/>
                <w:sz w:val="28"/>
                <w:szCs w:val="28"/>
                <w:lang w:val="nl-NL"/>
                <w:rPrChange w:id="7370" w:author="AutoBVT" w:date="2021-10-28T15:40:00Z">
                  <w:rPr>
                    <w:i/>
                    <w:color w:val="000000" w:themeColor="text1"/>
                    <w:sz w:val="28"/>
                    <w:szCs w:val="28"/>
                    <w:lang w:val="nl-NL"/>
                  </w:rPr>
                </w:rPrChange>
              </w:rPr>
            </w:pPr>
            <w:r w:rsidRPr="00E943C1">
              <w:rPr>
                <w:i/>
                <w:sz w:val="28"/>
                <w:szCs w:val="28"/>
                <w:lang w:val="nl-NL"/>
                <w:rPrChange w:id="7371" w:author="AutoBVT" w:date="2021-10-28T15:40:00Z">
                  <w:rPr>
                    <w:i/>
                    <w:color w:val="000000" w:themeColor="text1"/>
                    <w:sz w:val="28"/>
                    <w:szCs w:val="28"/>
                    <w:lang w:val="nl-NL"/>
                  </w:rPr>
                </w:rPrChange>
              </w:rPr>
              <w:t>(Ký, ghi rõ họ tên)</w:t>
            </w:r>
          </w:p>
        </w:tc>
        <w:tc>
          <w:tcPr>
            <w:tcW w:w="8017" w:type="dxa"/>
            <w:gridSpan w:val="6"/>
          </w:tcPr>
          <w:p w:rsidR="00E201D6" w:rsidRPr="00E201D6" w:rsidRDefault="00E943C1">
            <w:pPr>
              <w:jc w:val="center"/>
              <w:rPr>
                <w:b/>
                <w:sz w:val="28"/>
                <w:szCs w:val="28"/>
                <w:lang w:val="nl-NL"/>
                <w:rPrChange w:id="7372" w:author="AutoBVT" w:date="2021-10-28T15:40:00Z">
                  <w:rPr>
                    <w:b/>
                    <w:color w:val="000000" w:themeColor="text1"/>
                    <w:sz w:val="28"/>
                    <w:szCs w:val="28"/>
                    <w:lang w:val="nl-NL"/>
                  </w:rPr>
                </w:rPrChange>
              </w:rPr>
            </w:pPr>
            <w:r w:rsidRPr="00E943C1">
              <w:rPr>
                <w:b/>
                <w:sz w:val="28"/>
                <w:szCs w:val="28"/>
                <w:lang w:val="nl-NL"/>
                <w:rPrChange w:id="7373" w:author="AutoBVT" w:date="2021-10-28T15:40:00Z">
                  <w:rPr>
                    <w:b/>
                    <w:color w:val="000000" w:themeColor="text1"/>
                    <w:sz w:val="28"/>
                    <w:szCs w:val="28"/>
                    <w:lang w:val="nl-NL"/>
                  </w:rPr>
                </w:rPrChange>
              </w:rPr>
              <w:t>GIÁM ĐỐC</w:t>
            </w:r>
          </w:p>
          <w:p w:rsidR="00E201D6" w:rsidRPr="00E201D6" w:rsidRDefault="00E943C1">
            <w:pPr>
              <w:jc w:val="center"/>
              <w:rPr>
                <w:i/>
                <w:sz w:val="28"/>
                <w:szCs w:val="28"/>
                <w:lang w:val="nl-NL"/>
                <w:rPrChange w:id="7374" w:author="AutoBVT" w:date="2021-10-28T15:40:00Z">
                  <w:rPr>
                    <w:i/>
                    <w:color w:val="000000" w:themeColor="text1"/>
                    <w:sz w:val="28"/>
                    <w:szCs w:val="28"/>
                    <w:lang w:val="nl-NL"/>
                  </w:rPr>
                </w:rPrChange>
              </w:rPr>
            </w:pPr>
            <w:r w:rsidRPr="00E943C1">
              <w:rPr>
                <w:i/>
                <w:sz w:val="28"/>
                <w:szCs w:val="28"/>
                <w:lang w:val="nl-NL"/>
                <w:rPrChange w:id="7375" w:author="AutoBVT" w:date="2021-10-28T15:40:00Z">
                  <w:rPr>
                    <w:i/>
                    <w:color w:val="000000" w:themeColor="text1"/>
                    <w:sz w:val="28"/>
                    <w:szCs w:val="28"/>
                    <w:lang w:val="nl-NL"/>
                  </w:rPr>
                </w:rPrChange>
              </w:rPr>
              <w:t>(Ký, ghi rõ họ tên và đóng dấu)</w:t>
            </w:r>
          </w:p>
        </w:tc>
      </w:tr>
    </w:tbl>
    <w:p w:rsidR="00E201D6" w:rsidRPr="00E201D6" w:rsidRDefault="00E201D6">
      <w:pPr>
        <w:pStyle w:val="Heading2"/>
        <w:spacing w:before="0" w:after="0"/>
        <w:jc w:val="both"/>
        <w:rPr>
          <w:ins w:id="7376" w:author="AutoBVT" w:date="2021-10-28T09:05:00Z"/>
          <w:rFonts w:ascii="Times New Roman" w:hAnsi="Times New Roman"/>
          <w:i w:val="0"/>
          <w:sz w:val="24"/>
          <w:szCs w:val="24"/>
          <w:rPrChange w:id="7377" w:author="AutoBVT" w:date="2021-10-28T15:40:00Z">
            <w:rPr>
              <w:ins w:id="7378" w:author="AutoBVT" w:date="2021-10-28T09:05:00Z"/>
              <w:rFonts w:ascii="Times New Roman" w:hAnsi="Times New Roman"/>
              <w:i w:val="0"/>
              <w:color w:val="000000" w:themeColor="text1"/>
              <w:sz w:val="24"/>
              <w:szCs w:val="24"/>
            </w:rPr>
          </w:rPrChange>
        </w:rPr>
      </w:pPr>
    </w:p>
    <w:p w:rsidR="00E201D6" w:rsidRPr="00E201D6" w:rsidRDefault="00E943C1">
      <w:pPr>
        <w:pStyle w:val="Heading2"/>
        <w:spacing w:before="0" w:after="0"/>
        <w:jc w:val="both"/>
        <w:rPr>
          <w:rFonts w:ascii="Times New Roman" w:hAnsi="Times New Roman"/>
          <w:b w:val="0"/>
          <w:i w:val="0"/>
          <w:sz w:val="24"/>
          <w:szCs w:val="24"/>
          <w:rPrChange w:id="7379" w:author="AutoBVT" w:date="2021-10-28T15:40:00Z">
            <w:rPr>
              <w:rFonts w:ascii="Times New Roman" w:hAnsi="Times New Roman"/>
              <w:b w:val="0"/>
              <w:i w:val="0"/>
              <w:color w:val="000000" w:themeColor="text1"/>
              <w:sz w:val="24"/>
              <w:szCs w:val="24"/>
            </w:rPr>
          </w:rPrChange>
        </w:rPr>
      </w:pPr>
      <w:r w:rsidRPr="00E943C1">
        <w:rPr>
          <w:rFonts w:ascii="Times New Roman" w:hAnsi="Times New Roman"/>
          <w:i w:val="0"/>
          <w:sz w:val="24"/>
          <w:szCs w:val="24"/>
          <w:rPrChange w:id="7380" w:author="AutoBVT" w:date="2021-10-28T15:40:00Z">
            <w:rPr>
              <w:rFonts w:ascii="Times New Roman" w:hAnsi="Times New Roman"/>
              <w:b w:val="0"/>
              <w:bCs w:val="0"/>
              <w:i w:val="0"/>
              <w:iCs w:val="0"/>
              <w:color w:val="000000" w:themeColor="text1"/>
              <w:sz w:val="24"/>
              <w:szCs w:val="24"/>
            </w:rPr>
          </w:rPrChange>
        </w:rPr>
        <w:t>Ghi chú:</w:t>
      </w:r>
    </w:p>
    <w:p w:rsidR="00E201D6" w:rsidRPr="00E201D6" w:rsidRDefault="00E943C1">
      <w:pPr>
        <w:pStyle w:val="Heading2"/>
        <w:spacing w:before="0" w:after="0"/>
        <w:ind w:firstLine="720"/>
        <w:jc w:val="both"/>
        <w:rPr>
          <w:rFonts w:ascii="Times New Roman" w:hAnsi="Times New Roman"/>
          <w:b w:val="0"/>
          <w:i w:val="0"/>
          <w:sz w:val="24"/>
          <w:szCs w:val="24"/>
          <w:rPrChange w:id="7381" w:author="AutoBVT" w:date="2021-10-28T15:40:00Z">
            <w:rPr>
              <w:rFonts w:ascii="Times New Roman" w:hAnsi="Times New Roman"/>
              <w:b w:val="0"/>
              <w:i w:val="0"/>
              <w:color w:val="000000" w:themeColor="text1"/>
              <w:sz w:val="24"/>
              <w:szCs w:val="24"/>
            </w:rPr>
          </w:rPrChange>
        </w:rPr>
      </w:pPr>
      <w:r w:rsidRPr="00E943C1">
        <w:rPr>
          <w:rFonts w:ascii="Times New Roman" w:hAnsi="Times New Roman"/>
          <w:b w:val="0"/>
          <w:i w:val="0"/>
          <w:sz w:val="24"/>
          <w:szCs w:val="24"/>
          <w:rPrChange w:id="7382" w:author="AutoBVT" w:date="2021-10-28T15:40:00Z">
            <w:rPr>
              <w:rFonts w:ascii="Times New Roman" w:hAnsi="Times New Roman"/>
              <w:b w:val="0"/>
              <w:bCs w:val="0"/>
              <w:i w:val="0"/>
              <w:iCs w:val="0"/>
              <w:color w:val="000000" w:themeColor="text1"/>
              <w:sz w:val="24"/>
              <w:szCs w:val="24"/>
            </w:rPr>
          </w:rPrChange>
        </w:rPr>
        <w:t>Mẫu này dùng cho việc lập báo cáo tổng hợp hoạt động in của tỉnh, thành phố trực thuôc trung ương gửi cơ quan quản lý nhà nước ở trung ương. Số liệu là tổng của các cơ sở in ở địa phương báo cáo (không thống kê cơ sở in ở trung ương đóng trên địa bàn).</w:t>
      </w:r>
    </w:p>
    <w:p w:rsidR="00E201D6" w:rsidRPr="00E201D6" w:rsidRDefault="00E943C1">
      <w:pPr>
        <w:rPr>
          <w:rPrChange w:id="7383" w:author="AutoBVT" w:date="2021-10-28T15:40:00Z">
            <w:rPr>
              <w:color w:val="000000" w:themeColor="text1"/>
            </w:rPr>
          </w:rPrChange>
        </w:rPr>
      </w:pPr>
      <w:r w:rsidRPr="00E943C1">
        <w:rPr>
          <w:i/>
          <w:noProof/>
        </w:rPr>
        <w:pict>
          <v:shape id="AutoShape 3" o:spid="_x0000_s1028" type="#_x0000_t32" style="position:absolute;margin-left:1.05pt;margin-top:9.75pt;width:173.25pt;height: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">
            <o:lock v:ext="edit" shapetype="f"/>
          </v:shape>
        </w:pict>
      </w:r>
      <w:r w:rsidRPr="00E943C1">
        <w:rPr>
          <w:rPrChange w:id="7384" w:author="AutoBVT" w:date="2021-10-28T15:40:00Z">
            <w:rPr>
              <w:color w:val="000000" w:themeColor="text1"/>
              <w:sz w:val="16"/>
              <w:szCs w:val="16"/>
            </w:rPr>
          </w:rPrChange>
        </w:rPr>
        <w:tab/>
      </w:r>
    </w:p>
    <w:p w:rsidR="00E201D6" w:rsidRPr="00E201D6" w:rsidDel="00890AC5" w:rsidRDefault="00E943C1">
      <w:pPr>
        <w:ind w:firstLine="720"/>
        <w:rPr>
          <w:del w:id="7385" w:author="AutoBVT" w:date="2021-10-28T15:39:00Z"/>
          <w:rPrChange w:id="7386" w:author="AutoBVT" w:date="2021-10-28T15:40:00Z">
            <w:rPr>
              <w:del w:id="7387" w:author="AutoBVT" w:date="2021-10-28T15:39:00Z"/>
              <w:color w:val="000000" w:themeColor="text1"/>
            </w:rPr>
          </w:rPrChange>
        </w:rPr>
      </w:pPr>
      <w:r w:rsidRPr="00E943C1">
        <w:rPr>
          <w:vertAlign w:val="superscript"/>
          <w:rPrChange w:id="7388" w:author="AutoBVT" w:date="2021-10-28T15:40:00Z">
            <w:rPr>
              <w:color w:val="000000" w:themeColor="text1"/>
              <w:sz w:val="16"/>
              <w:szCs w:val="16"/>
              <w:vertAlign w:val="superscript"/>
            </w:rPr>
          </w:rPrChange>
        </w:rPr>
        <w:t xml:space="preserve">1 </w:t>
      </w:r>
      <w:r w:rsidRPr="00E943C1">
        <w:rPr>
          <w:rPrChange w:id="7389" w:author="AutoBVT" w:date="2021-10-28T15:40:00Z">
            <w:rPr>
              <w:color w:val="000000" w:themeColor="text1"/>
              <w:sz w:val="16"/>
              <w:szCs w:val="16"/>
            </w:rPr>
          </w:rPrChange>
        </w:rPr>
        <w:t>Ghi tên cơ quan quản lý hoạt động in ở trung ương.</w:t>
      </w:r>
    </w:p>
    <w:p w:rsidR="00B87936" w:rsidRDefault="00B87936">
      <w:pPr>
        <w:ind w:firstLine="720"/>
        <w:rPr>
          <w:del w:id="7390" w:author="FPT" w:date="2021-10-21T14:21:00Z"/>
          <w:rPrChange w:id="7391" w:author="AutoBVT" w:date="2021-10-28T15:40:00Z">
            <w:rPr>
              <w:del w:id="7392" w:author="FPT" w:date="2021-10-21T14:21:00Z"/>
              <w:color w:val="000000" w:themeColor="text1"/>
            </w:rPr>
          </w:rPrChange>
        </w:rPr>
      </w:pPr>
    </w:p>
    <w:p w:rsidR="007F4A03" w:rsidRPr="009636BA" w:rsidDel="00342C69" w:rsidRDefault="00E943C1" w:rsidP="007F4A03">
      <w:pPr>
        <w:shd w:val="clear" w:color="auto" w:fill="FFFFFF"/>
        <w:spacing w:line="138" w:lineRule="atLeast"/>
        <w:jc w:val="center"/>
        <w:rPr>
          <w:del w:id="7393" w:author="FPT" w:date="2021-10-21T14:21:00Z"/>
          <w:b/>
          <w:bCs/>
          <w:sz w:val="28"/>
          <w:szCs w:val="28"/>
          <w:rPrChange w:id="7394" w:author="AutoBVT" w:date="2021-10-28T15:40:00Z">
            <w:rPr>
              <w:del w:id="7395" w:author="FPT" w:date="2021-10-21T14:21:00Z"/>
              <w:b/>
              <w:bCs/>
              <w:color w:val="000000" w:themeColor="text1"/>
              <w:sz w:val="28"/>
              <w:szCs w:val="28"/>
            </w:rPr>
          </w:rPrChange>
        </w:rPr>
      </w:pPr>
      <w:del w:id="7396" w:author="FPT" w:date="2021-10-21T14:21:00Z">
        <w:r w:rsidRPr="00E943C1">
          <w:rPr>
            <w:b/>
            <w:bCs/>
            <w:sz w:val="28"/>
            <w:szCs w:val="28"/>
            <w:lang w:val="vi-VN"/>
            <w:rPrChange w:id="7397" w:author="AutoBVT" w:date="2021-10-28T15:40:00Z">
              <w:rPr>
                <w:b/>
                <w:bCs/>
                <w:color w:val="000000" w:themeColor="text1"/>
                <w:sz w:val="28"/>
                <w:szCs w:val="28"/>
                <w:lang w:val="vi-VN"/>
              </w:rPr>
            </w:rPrChange>
          </w:rPr>
          <w:delText>P</w:delText>
        </w:r>
        <w:r w:rsidRPr="00E943C1">
          <w:rPr>
            <w:b/>
            <w:bCs/>
            <w:sz w:val="28"/>
            <w:szCs w:val="28"/>
            <w:rPrChange w:id="7398" w:author="AutoBVT" w:date="2021-10-28T15:40:00Z">
              <w:rPr>
                <w:b/>
                <w:bCs/>
                <w:color w:val="000000" w:themeColor="text1"/>
                <w:sz w:val="28"/>
                <w:szCs w:val="28"/>
              </w:rPr>
            </w:rPrChange>
          </w:rPr>
          <w:delText>hụ lục II</w:delText>
        </w:r>
      </w:del>
    </w:p>
    <w:p w:rsidR="007F4A03" w:rsidRPr="009636BA" w:rsidDel="00342C69" w:rsidRDefault="00E943C1" w:rsidP="007F4A03">
      <w:pPr>
        <w:shd w:val="clear" w:color="auto" w:fill="FFFFFF"/>
        <w:spacing w:line="138" w:lineRule="atLeast"/>
        <w:jc w:val="center"/>
        <w:rPr>
          <w:del w:id="7399" w:author="FPT" w:date="2021-10-21T14:21:00Z"/>
          <w:sz w:val="28"/>
          <w:szCs w:val="28"/>
          <w:rPrChange w:id="7400" w:author="AutoBVT" w:date="2021-10-28T15:40:00Z">
            <w:rPr>
              <w:del w:id="7401" w:author="FPT" w:date="2021-10-21T14:21:00Z"/>
              <w:color w:val="000000" w:themeColor="text1"/>
              <w:sz w:val="28"/>
              <w:szCs w:val="28"/>
            </w:rPr>
          </w:rPrChange>
        </w:rPr>
      </w:pPr>
      <w:del w:id="7402" w:author="FPT" w:date="2021-10-21T14:10:00Z">
        <w:r w:rsidRPr="00E943C1">
          <w:rPr>
            <w:rPrChange w:id="7403" w:author="AutoBVT" w:date="2021-10-28T15:40:00Z">
              <w:rPr>
                <w:color w:val="000000"/>
                <w:sz w:val="16"/>
                <w:szCs w:val="16"/>
              </w:rPr>
            </w:rPrChange>
          </w:rPr>
          <w:delText>QUY ĐỊNH VỀ NIÊN HẠN MÁY MÓC,</w:delText>
        </w:r>
      </w:del>
      <w:del w:id="7404" w:author="FPT" w:date="2021-10-21T14:21:00Z">
        <w:r w:rsidRPr="00E943C1">
          <w:rPr>
            <w:rPrChange w:id="7405" w:author="AutoBVT" w:date="2021-10-28T15:40:00Z">
              <w:rPr>
                <w:color w:val="000000"/>
                <w:sz w:val="16"/>
                <w:szCs w:val="16"/>
              </w:rPr>
            </w:rPrChange>
          </w:rPr>
          <w:delText xml:space="preserve">THIẾT BỊ IN </w:delText>
        </w:r>
      </w:del>
      <w:del w:id="7406" w:author="FPT" w:date="2021-10-21T14:11:00Z">
        <w:r w:rsidRPr="00E943C1">
          <w:rPr>
            <w:rPrChange w:id="7407" w:author="AutoBVT" w:date="2021-10-28T15:40:00Z">
              <w:rPr>
                <w:color w:val="000000"/>
                <w:sz w:val="16"/>
                <w:szCs w:val="16"/>
              </w:rPr>
            </w:rPrChange>
          </w:rPr>
          <w:delText>ĐÃ QUA SỬA DỤNG</w:delText>
        </w:r>
      </w:del>
    </w:p>
    <w:p w:rsidR="007F4A03" w:rsidRPr="009636BA" w:rsidDel="00342C69" w:rsidRDefault="00E943C1" w:rsidP="007F4A03">
      <w:pPr>
        <w:shd w:val="clear" w:color="auto" w:fill="FFFFFF"/>
        <w:spacing w:line="138" w:lineRule="atLeast"/>
        <w:jc w:val="center"/>
        <w:rPr>
          <w:del w:id="7408" w:author="FPT" w:date="2021-10-21T14:21:00Z"/>
          <w:i/>
          <w:iCs/>
          <w:sz w:val="28"/>
          <w:szCs w:val="28"/>
          <w:rPrChange w:id="7409" w:author="AutoBVT" w:date="2021-10-28T15:40:00Z">
            <w:rPr>
              <w:del w:id="7410" w:author="FPT" w:date="2021-10-21T14:21:00Z"/>
              <w:i/>
              <w:iCs/>
              <w:color w:val="000000" w:themeColor="text1"/>
              <w:sz w:val="28"/>
              <w:szCs w:val="28"/>
            </w:rPr>
          </w:rPrChange>
        </w:rPr>
      </w:pPr>
      <w:del w:id="7411" w:author="FPT" w:date="2021-10-21T14:21:00Z">
        <w:r w:rsidRPr="00E943C1">
          <w:rPr>
            <w:i/>
            <w:iCs/>
            <w:sz w:val="28"/>
            <w:szCs w:val="28"/>
            <w:rPrChange w:id="7412" w:author="AutoBVT" w:date="2021-10-28T15:40:00Z">
              <w:rPr>
                <w:i/>
                <w:iCs/>
                <w:color w:val="000000" w:themeColor="text1"/>
                <w:sz w:val="28"/>
                <w:szCs w:val="28"/>
              </w:rPr>
            </w:rPrChange>
          </w:rPr>
          <w:delText>(</w:delText>
        </w:r>
        <w:bookmarkStart w:id="7413" w:name="chuong_pl_name"/>
        <w:r w:rsidRPr="00E943C1">
          <w:rPr>
            <w:i/>
            <w:iCs/>
            <w:sz w:val="28"/>
            <w:szCs w:val="28"/>
            <w:rPrChange w:id="7414" w:author="AutoBVT" w:date="2021-10-28T15:40:00Z">
              <w:rPr>
                <w:i/>
                <w:iCs/>
                <w:color w:val="000000" w:themeColor="text1"/>
                <w:sz w:val="28"/>
                <w:szCs w:val="28"/>
              </w:rPr>
            </w:rPrChange>
          </w:rPr>
          <w:delText xml:space="preserve">Ban hành mẫu kèm theo Nghị định số …../2022/NĐ-CP </w:delText>
        </w:r>
      </w:del>
    </w:p>
    <w:p w:rsidR="007F4A03" w:rsidRPr="009636BA" w:rsidDel="00342C69" w:rsidRDefault="00E943C1" w:rsidP="007F4A03">
      <w:pPr>
        <w:shd w:val="clear" w:color="auto" w:fill="FFFFFF"/>
        <w:spacing w:line="138" w:lineRule="atLeast"/>
        <w:jc w:val="center"/>
        <w:rPr>
          <w:del w:id="7415" w:author="FPT" w:date="2021-10-21T14:21:00Z"/>
          <w:i/>
          <w:iCs/>
          <w:sz w:val="28"/>
          <w:szCs w:val="28"/>
          <w:rPrChange w:id="7416" w:author="AutoBVT" w:date="2021-10-28T15:40:00Z">
            <w:rPr>
              <w:del w:id="7417" w:author="FPT" w:date="2021-10-21T14:21:00Z"/>
              <w:i/>
              <w:iCs/>
              <w:color w:val="000000" w:themeColor="text1"/>
              <w:sz w:val="28"/>
              <w:szCs w:val="28"/>
            </w:rPr>
          </w:rPrChange>
        </w:rPr>
      </w:pPr>
      <w:del w:id="7418" w:author="FPT" w:date="2021-10-21T14:21:00Z">
        <w:r w:rsidRPr="00E943C1">
          <w:rPr>
            <w:i/>
            <w:iCs/>
            <w:sz w:val="28"/>
            <w:szCs w:val="28"/>
            <w:rPrChange w:id="7419" w:author="AutoBVT" w:date="2021-10-28T15:40:00Z">
              <w:rPr>
                <w:i/>
                <w:iCs/>
                <w:color w:val="000000" w:themeColor="text1"/>
                <w:sz w:val="28"/>
                <w:szCs w:val="28"/>
              </w:rPr>
            </w:rPrChange>
          </w:rPr>
          <w:delText>ngày … tháng …. năm 2022 của Chính p</w:delText>
        </w:r>
        <w:bookmarkEnd w:id="7413"/>
        <w:r w:rsidRPr="00E943C1">
          <w:rPr>
            <w:i/>
            <w:iCs/>
            <w:sz w:val="28"/>
            <w:szCs w:val="28"/>
            <w:lang w:val="vi-VN"/>
            <w:rPrChange w:id="7420" w:author="AutoBVT" w:date="2021-10-28T15:40:00Z">
              <w:rPr>
                <w:i/>
                <w:iCs/>
                <w:color w:val="000000" w:themeColor="text1"/>
                <w:sz w:val="28"/>
                <w:szCs w:val="28"/>
                <w:lang w:val="vi-VN"/>
              </w:rPr>
            </w:rPrChange>
          </w:rPr>
          <w:delText>hủ)</w:delText>
        </w:r>
      </w:del>
    </w:p>
    <w:p w:rsidR="008A328F" w:rsidRDefault="00E943C1">
      <w:pPr>
        <w:shd w:val="clear" w:color="auto" w:fill="FFFFFF"/>
        <w:spacing w:line="138" w:lineRule="atLeast"/>
        <w:jc w:val="both"/>
        <w:rPr>
          <w:del w:id="7421" w:author="FPT" w:date="2021-10-21T14:21:00Z"/>
          <w:sz w:val="28"/>
          <w:szCs w:val="28"/>
          <w:rPrChange w:id="7422" w:author="AutoBVT" w:date="2021-10-28T15:40:00Z">
            <w:rPr>
              <w:del w:id="7423" w:author="FPT" w:date="2021-10-21T14:21:00Z"/>
              <w:color w:val="000000" w:themeColor="text1"/>
              <w:sz w:val="28"/>
              <w:szCs w:val="28"/>
            </w:rPr>
          </w:rPrChange>
        </w:rPr>
        <w:pPrChange w:id="7424" w:author="FPT" w:date="2021-10-21T14:18:00Z">
          <w:pPr>
            <w:shd w:val="clear" w:color="auto" w:fill="FFFFFF"/>
            <w:spacing w:line="138" w:lineRule="atLeast"/>
            <w:jc w:val="center"/>
          </w:pPr>
        </w:pPrChange>
      </w:pPr>
      <w:del w:id="7425" w:author="FPT" w:date="2021-10-21T14:21:00Z">
        <w:r>
          <w:rPr>
            <w:noProof/>
            <w:sz w:val="28"/>
            <w:szCs w:val="28"/>
          </w:rPr>
          <w:pict>
            <v:shape id="AutoShape 2" o:spid="_x0000_s1027" type="#_x0000_t32" style="position:absolute;left:0;text-align:left;margin-left:318pt;margin-top:7pt;width:92.75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">
              <o:lock v:ext="edit" shapetype="f"/>
            </v:shape>
          </w:pict>
        </w:r>
      </w:del>
    </w:p>
    <w:p w:rsidR="00200073" w:rsidRPr="009636BA" w:rsidDel="00342C69" w:rsidRDefault="00E201D6" w:rsidP="00200073">
      <w:pPr>
        <w:tabs>
          <w:tab w:val="left" w:pos="7200"/>
        </w:tabs>
        <w:ind w:firstLine="720"/>
        <w:jc w:val="both"/>
        <w:rPr>
          <w:del w:id="7426" w:author="FPT" w:date="2021-10-21T14:21:00Z"/>
          <w:b/>
          <w:sz w:val="16"/>
        </w:rPr>
      </w:pPr>
      <w:del w:id="7427" w:author="FPT" w:date="2021-10-21T14:21:00Z">
        <w:r w:rsidRPr="00E201D6">
          <w:rPr>
            <w:b/>
            <w:sz w:val="42"/>
          </w:rPr>
          <w:tab/>
        </w:r>
      </w:del>
    </w:p>
    <w:tbl>
      <w:tblPr>
        <w:tblW w:w="1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29"/>
        <w:gridCol w:w="5423"/>
        <w:gridCol w:w="5031"/>
        <w:gridCol w:w="1985"/>
        <w:tblGridChange w:id="7428">
          <w:tblGrid>
            <w:gridCol w:w="2229"/>
            <w:gridCol w:w="5423"/>
            <w:gridCol w:w="5031"/>
            <w:gridCol w:w="1985"/>
          </w:tblGrid>
        </w:tblGridChange>
      </w:tblGrid>
      <w:tr w:rsidR="00841EDF" w:rsidRPr="009636BA" w:rsidDel="00607AD6" w:rsidTr="007F3D5C">
        <w:trPr>
          <w:trHeight w:val="1005"/>
          <w:jc w:val="center"/>
          <w:del w:id="7429" w:author="FPT" w:date="2021-10-21T14:21:00Z"/>
        </w:trPr>
        <w:tc>
          <w:tcPr>
            <w:tcW w:w="14668" w:type="dxa"/>
            <w:gridSpan w:val="4"/>
            <w:shd w:val="clear" w:color="auto" w:fill="auto"/>
            <w:vAlign w:val="center"/>
            <w:hideMark/>
          </w:tcPr>
          <w:p w:rsidR="008A328F" w:rsidRDefault="00E201D6">
            <w:pPr>
              <w:ind w:left="57" w:right="57"/>
              <w:rPr>
                <w:del w:id="7430" w:author="FPT" w:date="2021-10-21T14:20:00Z"/>
                <w:b/>
                <w:bCs/>
                <w:sz w:val="26"/>
              </w:rPr>
              <w:pPrChange w:id="7431" w:author="FPT" w:date="2021-10-21T14:19:00Z">
                <w:pPr>
                  <w:ind w:left="57" w:right="57"/>
                  <w:jc w:val="center"/>
                </w:pPr>
              </w:pPrChange>
            </w:pPr>
            <w:del w:id="7432" w:author="FPT" w:date="2021-10-21T14:18:00Z">
              <w:r w:rsidRPr="00E201D6">
                <w:rPr>
                  <w:b/>
                  <w:bCs/>
                  <w:sz w:val="26"/>
                </w:rPr>
                <w:delText>Hàng hóa    theo mã số HS</w:delText>
              </w:r>
            </w:del>
          </w:p>
          <w:p w:rsidR="00841EDF" w:rsidRPr="009636BA" w:rsidDel="00607AD6" w:rsidRDefault="00E943C1" w:rsidP="00FF59C3">
            <w:pPr>
              <w:ind w:left="57" w:right="57"/>
              <w:jc w:val="center"/>
              <w:rPr>
                <w:del w:id="7433" w:author="FPT" w:date="2021-10-21T14:21:00Z"/>
                <w:b/>
                <w:bCs/>
                <w:sz w:val="26"/>
              </w:rPr>
            </w:pPr>
            <w:del w:id="7434" w:author="FPT" w:date="2021-10-21T14:18:00Z">
              <w:r w:rsidRPr="00E943C1">
                <w:rPr>
                  <w:b/>
                  <w:bCs/>
                  <w:sz w:val="26"/>
                </w:rPr>
                <w:delText>Mô tả theo Danh mục hàng hóa xuất khẩu, nhập khẩu Việt Nam</w:delText>
              </w:r>
            </w:del>
          </w:p>
          <w:p w:rsidR="00841EDF" w:rsidRPr="009636BA" w:rsidDel="00607AD6" w:rsidRDefault="00E943C1" w:rsidP="00FF59C3">
            <w:pPr>
              <w:ind w:left="57" w:right="57"/>
              <w:jc w:val="center"/>
              <w:rPr>
                <w:del w:id="7435" w:author="FPT" w:date="2021-10-21T14:21:00Z"/>
                <w:b/>
                <w:bCs/>
                <w:sz w:val="26"/>
              </w:rPr>
            </w:pPr>
            <w:del w:id="7436" w:author="FPT" w:date="2021-10-21T14:18:00Z">
              <w:r w:rsidRPr="00E943C1">
                <w:rPr>
                  <w:b/>
                  <w:bCs/>
                  <w:sz w:val="26"/>
                </w:rPr>
                <w:delText xml:space="preserve">Mô tả chuyên ngành               </w:delText>
              </w:r>
              <w:r w:rsidRPr="00E943C1">
                <w:rPr>
                  <w:rFonts w:ascii="Times New Roman Bold" w:hAnsi="Times New Roman Bold"/>
                  <w:b/>
                  <w:bCs/>
                  <w:sz w:val="26"/>
                  <w:rPrChange w:id="7437" w:author="AutoBVT" w:date="2021-10-28T15:40:00Z">
                    <w:rPr>
                      <w:rFonts w:ascii="Times New Roman Bold" w:hAnsi="Times New Roman Bold"/>
                      <w:b/>
                      <w:bCs/>
                      <w:sz w:val="26"/>
                      <w:szCs w:val="16"/>
                    </w:rPr>
                  </w:rPrChange>
                </w:rPr>
                <w:delText>trong lĩnh vực in</w:delText>
              </w:r>
            </w:del>
          </w:p>
          <w:p w:rsidR="007F3D5C" w:rsidRPr="009636BA" w:rsidRDefault="00E943C1">
            <w:pPr>
              <w:ind w:right="57"/>
              <w:jc w:val="center"/>
              <w:rPr>
                <w:del w:id="7438" w:author="FPT" w:date="2021-10-21T14:21:00Z"/>
                <w:b/>
                <w:bCs/>
                <w:sz w:val="26"/>
              </w:rPr>
            </w:pPr>
            <w:del w:id="7439" w:author="FPT" w:date="2021-10-21T14:18:00Z">
              <w:r w:rsidRPr="00E943C1">
                <w:rPr>
                  <w:b/>
                  <w:bCs/>
                  <w:sz w:val="26"/>
                </w:rPr>
                <w:delText xml:space="preserve">Niên hạn </w:delText>
              </w:r>
            </w:del>
            <w:del w:id="7440" w:author="FPT" w:date="2021-10-21T14:11:00Z">
              <w:r w:rsidRPr="00E943C1">
                <w:rPr>
                  <w:b/>
                  <w:bCs/>
                  <w:sz w:val="26"/>
                  <w:rPrChange w:id="7441" w:author="AutoBVT" w:date="2021-10-28T15:40:00Z">
                    <w:rPr>
                      <w:b/>
                      <w:bCs/>
                      <w:sz w:val="26"/>
                      <w:szCs w:val="16"/>
                    </w:rPr>
                  </w:rPrChange>
                </w:rPr>
                <w:delText xml:space="preserve">máy móc, thiết bị </w:delText>
              </w:r>
            </w:del>
            <w:moveFromRangeStart w:id="7442" w:author="FPT" w:date="2021-10-21T14:17:00Z" w:name="move85718261"/>
            <w:moveFrom w:id="7443" w:author="FPT" w:date="2021-10-21T14:17:00Z">
              <w:del w:id="7444" w:author="FPT" w:date="2021-10-21T14:18:00Z">
                <w:r w:rsidRPr="00E943C1">
                  <w:rPr>
                    <w:bCs/>
                    <w:i/>
                    <w:sz w:val="26"/>
                    <w:rPrChange w:id="7445" w:author="AutoBVT" w:date="2021-10-28T15:40:00Z">
                      <w:rPr>
                        <w:bCs/>
                        <w:i/>
                        <w:sz w:val="26"/>
                        <w:szCs w:val="16"/>
                      </w:rPr>
                    </w:rPrChange>
                  </w:rPr>
                  <w:delText>(tính từ năm sản xuất đến năm nhập khẩu)</w:delText>
                </w:r>
              </w:del>
            </w:moveFrom>
            <w:moveFromRangeEnd w:id="7442"/>
          </w:p>
        </w:tc>
      </w:tr>
      <w:tr w:rsidR="00B47E78" w:rsidRPr="009636BA" w:rsidDel="00342C69" w:rsidTr="00F708A3">
        <w:trPr>
          <w:trHeight w:val="2205"/>
          <w:jc w:val="center"/>
          <w:del w:id="7446" w:author="FPT" w:date="2021-10-21T14:21:00Z"/>
        </w:trPr>
        <w:tc>
          <w:tcPr>
            <w:tcW w:w="2229" w:type="dxa"/>
            <w:shd w:val="clear" w:color="auto" w:fill="auto"/>
            <w:vAlign w:val="center"/>
            <w:hideMark/>
          </w:tcPr>
          <w:p w:rsidR="00B47E78" w:rsidRPr="009636BA" w:rsidDel="00342C69" w:rsidRDefault="00E201D6" w:rsidP="00FF59C3">
            <w:pPr>
              <w:ind w:left="57" w:right="57"/>
              <w:rPr>
                <w:del w:id="7447" w:author="FPT" w:date="2021-10-21T14:21:00Z"/>
                <w:bCs/>
                <w:sz w:val="28"/>
                <w:szCs w:val="28"/>
              </w:rPr>
            </w:pPr>
            <w:del w:id="7448" w:author="FPT" w:date="2021-10-21T14:21:00Z">
              <w:r>
                <w:rPr>
                  <w:bCs/>
                  <w:sz w:val="28"/>
                  <w:szCs w:val="28"/>
                </w:rPr>
                <w:delText>84.40</w:delText>
              </w:r>
            </w:del>
          </w:p>
        </w:tc>
        <w:tc>
          <w:tcPr>
            <w:tcW w:w="5423" w:type="dxa"/>
            <w:shd w:val="clear" w:color="auto" w:fill="auto"/>
            <w:vAlign w:val="center"/>
            <w:hideMark/>
          </w:tcPr>
          <w:p w:rsidR="00B47E78" w:rsidRPr="009636BA" w:rsidDel="00342C69" w:rsidRDefault="00E201D6" w:rsidP="00FF59C3">
            <w:pPr>
              <w:ind w:left="57" w:right="57"/>
              <w:rPr>
                <w:del w:id="7449" w:author="FPT" w:date="2021-10-21T14:21:00Z"/>
                <w:bCs/>
                <w:sz w:val="28"/>
                <w:szCs w:val="28"/>
              </w:rPr>
            </w:pPr>
            <w:del w:id="7450" w:author="FPT" w:date="2021-10-21T14:21:00Z">
              <w:r>
                <w:rPr>
                  <w:bCs/>
                  <w:sz w:val="28"/>
                  <w:szCs w:val="28"/>
                </w:rPr>
                <w:delText>Máy đóng sách, kể cả máy khâu sách</w:delText>
              </w:r>
            </w:del>
          </w:p>
        </w:tc>
        <w:tc>
          <w:tcPr>
            <w:tcW w:w="5031" w:type="dxa"/>
            <w:shd w:val="clear" w:color="auto" w:fill="auto"/>
            <w:vAlign w:val="center"/>
            <w:hideMark/>
          </w:tcPr>
          <w:p w:rsidR="00B47E78" w:rsidRPr="009636BA" w:rsidDel="00342C69" w:rsidRDefault="00E201D6" w:rsidP="00FF59C3">
            <w:pPr>
              <w:jc w:val="both"/>
              <w:rPr>
                <w:del w:id="7451" w:author="FPT" w:date="2021-10-21T14:21:00Z"/>
                <w:bCs/>
                <w:spacing w:val="-6"/>
                <w:sz w:val="28"/>
                <w:szCs w:val="28"/>
              </w:rPr>
            </w:pPr>
            <w:del w:id="7452" w:author="FPT" w:date="2021-10-21T14:21:00Z">
              <w:r>
                <w:rPr>
                  <w:bCs/>
                  <w:spacing w:val="-6"/>
                  <w:sz w:val="28"/>
                  <w:szCs w:val="28"/>
                </w:rPr>
                <w:delText>Máy đóng sách (bao gồm: máy khâu sách loại đóng thép hoặc khâu chỉ, máy vào bìa, máy gấp sách, máy kỵ mã liên hợp, dây chuyền liên hợp hoàn thiện sản phẩm in từ 02 công đoạn trở lên và loại khác)</w:delText>
              </w:r>
            </w:del>
          </w:p>
        </w:tc>
        <w:tc>
          <w:tcPr>
            <w:tcW w:w="1985" w:type="dxa"/>
            <w:vMerge w:val="restart"/>
            <w:shd w:val="clear" w:color="auto" w:fill="auto"/>
            <w:vAlign w:val="center"/>
            <w:hideMark/>
          </w:tcPr>
          <w:p w:rsidR="00B47E78" w:rsidRPr="009636BA" w:rsidDel="00342C69" w:rsidRDefault="00B47E78" w:rsidP="00F708A3">
            <w:pPr>
              <w:jc w:val="center"/>
              <w:rPr>
                <w:del w:id="7453" w:author="FPT" w:date="2021-10-21T14:21:00Z"/>
                <w:sz w:val="28"/>
                <w:szCs w:val="28"/>
              </w:rPr>
            </w:pPr>
          </w:p>
          <w:p w:rsidR="00B47E78" w:rsidRPr="009636BA" w:rsidDel="00342C69" w:rsidRDefault="00B47E78" w:rsidP="00F708A3">
            <w:pPr>
              <w:jc w:val="center"/>
              <w:rPr>
                <w:del w:id="7454" w:author="FPT" w:date="2021-10-21T14:21:00Z"/>
                <w:sz w:val="28"/>
                <w:szCs w:val="28"/>
              </w:rPr>
            </w:pPr>
          </w:p>
          <w:p w:rsidR="00B47E78" w:rsidRPr="009636BA" w:rsidDel="00342C69" w:rsidRDefault="00E201D6" w:rsidP="00F708A3">
            <w:pPr>
              <w:jc w:val="center"/>
              <w:rPr>
                <w:del w:id="7455" w:author="FPT" w:date="2021-10-21T14:21:00Z"/>
                <w:sz w:val="28"/>
                <w:szCs w:val="28"/>
              </w:rPr>
            </w:pPr>
            <w:del w:id="7456" w:author="FPT" w:date="2021-10-21T14:21:00Z">
              <w:r>
                <w:rPr>
                  <w:sz w:val="28"/>
                  <w:szCs w:val="28"/>
                </w:rPr>
                <w:delText>20</w:delText>
              </w:r>
            </w:del>
            <w:moveToRangeStart w:id="7457" w:author="FPT" w:date="2021-10-21T14:17:00Z" w:name="move85718261"/>
            <w:moveTo w:id="7458" w:author="FPT" w:date="2021-10-21T14:17:00Z">
              <w:del w:id="7459" w:author="FPT" w:date="2021-10-21T14:17:00Z">
                <w:r w:rsidR="00E943C1" w:rsidRPr="00E943C1">
                  <w:rPr>
                    <w:bCs/>
                    <w:sz w:val="28"/>
                    <w:szCs w:val="28"/>
                    <w:rPrChange w:id="7460" w:author="AutoBVT" w:date="2021-10-28T15:40:00Z">
                      <w:rPr>
                        <w:bCs/>
                        <w:i/>
                        <w:sz w:val="26"/>
                        <w:szCs w:val="16"/>
                      </w:rPr>
                    </w:rPrChange>
                  </w:rPr>
                  <w:delText>(</w:delText>
                </w:r>
              </w:del>
              <w:del w:id="7461" w:author="FPT" w:date="2021-10-21T14:21:00Z">
                <w:r w:rsidR="00E943C1" w:rsidRPr="00E943C1">
                  <w:rPr>
                    <w:bCs/>
                    <w:sz w:val="28"/>
                    <w:szCs w:val="28"/>
                    <w:rPrChange w:id="7462" w:author="AutoBVT" w:date="2021-10-28T15:40:00Z">
                      <w:rPr>
                        <w:bCs/>
                        <w:i/>
                        <w:sz w:val="26"/>
                        <w:szCs w:val="16"/>
                      </w:rPr>
                    </w:rPrChange>
                  </w:rPr>
                  <w:delText>tính từ năm sản xuất đến năm nhập khẩu</w:delText>
                </w:r>
              </w:del>
              <w:del w:id="7463" w:author="FPT" w:date="2021-10-21T14:17:00Z">
                <w:r w:rsidR="00E943C1" w:rsidRPr="00E943C1">
                  <w:rPr>
                    <w:bCs/>
                    <w:sz w:val="28"/>
                    <w:szCs w:val="28"/>
                    <w:rPrChange w:id="7464" w:author="AutoBVT" w:date="2021-10-28T15:40:00Z">
                      <w:rPr>
                        <w:bCs/>
                        <w:i/>
                        <w:sz w:val="26"/>
                        <w:szCs w:val="16"/>
                      </w:rPr>
                    </w:rPrChange>
                  </w:rPr>
                  <w:delText>)</w:delText>
                </w:r>
              </w:del>
            </w:moveTo>
            <w:moveToRangeEnd w:id="7457"/>
          </w:p>
          <w:p w:rsidR="00B47E78" w:rsidRPr="009636BA" w:rsidDel="00342C69" w:rsidRDefault="00E201D6" w:rsidP="00F708A3">
            <w:pPr>
              <w:jc w:val="center"/>
              <w:rPr>
                <w:del w:id="7465" w:author="FPT" w:date="2021-10-21T14:21:00Z"/>
                <w:sz w:val="28"/>
                <w:szCs w:val="28"/>
              </w:rPr>
            </w:pPr>
            <w:del w:id="7466" w:author="FPT" w:date="2021-10-21T14:13:00Z">
              <w:r>
                <w:rPr>
                  <w:sz w:val="28"/>
                  <w:szCs w:val="28"/>
                </w:rPr>
                <w:delText>20</w:delText>
              </w:r>
            </w:del>
          </w:p>
        </w:tc>
      </w:tr>
      <w:tr w:rsidR="00B47E78" w:rsidRPr="009636BA" w:rsidDel="00342C69" w:rsidTr="00F708A3">
        <w:trPr>
          <w:trHeight w:val="843"/>
          <w:jc w:val="center"/>
          <w:del w:id="7467" w:author="FPT" w:date="2021-10-21T14:21:00Z"/>
        </w:trPr>
        <w:tc>
          <w:tcPr>
            <w:tcW w:w="2229" w:type="dxa"/>
            <w:shd w:val="clear" w:color="auto" w:fill="auto"/>
            <w:vAlign w:val="center"/>
            <w:hideMark/>
          </w:tcPr>
          <w:p w:rsidR="00B47E78" w:rsidRPr="009636BA" w:rsidDel="00342C69" w:rsidRDefault="00E201D6" w:rsidP="00FF59C3">
            <w:pPr>
              <w:ind w:left="57" w:right="57"/>
              <w:rPr>
                <w:del w:id="7468" w:author="FPT" w:date="2021-10-21T14:21:00Z"/>
                <w:bCs/>
                <w:sz w:val="28"/>
                <w:szCs w:val="28"/>
              </w:rPr>
            </w:pPr>
            <w:del w:id="7469" w:author="FPT" w:date="2021-10-21T14:21:00Z">
              <w:r>
                <w:rPr>
                  <w:bCs/>
                  <w:sz w:val="28"/>
                  <w:szCs w:val="28"/>
                </w:rPr>
                <w:delText>84.41</w:delText>
              </w:r>
            </w:del>
          </w:p>
        </w:tc>
        <w:tc>
          <w:tcPr>
            <w:tcW w:w="5423" w:type="dxa"/>
            <w:shd w:val="clear" w:color="auto" w:fill="auto"/>
            <w:vAlign w:val="center"/>
            <w:hideMark/>
          </w:tcPr>
          <w:p w:rsidR="00B47E78" w:rsidRPr="009636BA" w:rsidDel="00342C69" w:rsidRDefault="00E201D6" w:rsidP="00FF59C3">
            <w:pPr>
              <w:ind w:left="57" w:right="57"/>
              <w:rPr>
                <w:del w:id="7470" w:author="FPT" w:date="2021-10-21T14:21:00Z"/>
                <w:bCs/>
                <w:sz w:val="28"/>
                <w:szCs w:val="28"/>
              </w:rPr>
            </w:pPr>
            <w:del w:id="7471" w:author="FPT" w:date="2021-10-21T14:21:00Z">
              <w:r>
                <w:rPr>
                  <w:bCs/>
                  <w:sz w:val="28"/>
                  <w:szCs w:val="28"/>
                </w:rPr>
                <w:delText>Các máy khác dùng để sản xuất bột giấy, giấy hoặc bìa, kể cả máy cắt xén các loại</w:delText>
              </w:r>
            </w:del>
          </w:p>
        </w:tc>
        <w:tc>
          <w:tcPr>
            <w:tcW w:w="5031" w:type="dxa"/>
            <w:shd w:val="clear" w:color="auto" w:fill="auto"/>
            <w:vAlign w:val="center"/>
            <w:hideMark/>
          </w:tcPr>
          <w:p w:rsidR="00B47E78" w:rsidRPr="009636BA" w:rsidDel="00342C69" w:rsidRDefault="00E201D6" w:rsidP="00FF59C3">
            <w:pPr>
              <w:jc w:val="both"/>
              <w:rPr>
                <w:del w:id="7472" w:author="FPT" w:date="2021-10-21T14:21:00Z"/>
                <w:bCs/>
                <w:sz w:val="28"/>
                <w:szCs w:val="28"/>
              </w:rPr>
            </w:pPr>
            <w:del w:id="7473" w:author="FPT" w:date="2021-10-21T14:21:00Z">
              <w:r>
                <w:rPr>
                  <w:bCs/>
                  <w:sz w:val="28"/>
                  <w:szCs w:val="28"/>
                </w:rPr>
                <w:delText>Máy dao cắt (xén) giấy hoặc bìa  (Hoạt động bằng điện</w:delText>
              </w:r>
            </w:del>
          </w:p>
        </w:tc>
        <w:tc>
          <w:tcPr>
            <w:tcW w:w="1985" w:type="dxa"/>
            <w:vMerge/>
            <w:shd w:val="clear" w:color="auto" w:fill="auto"/>
            <w:vAlign w:val="center"/>
            <w:hideMark/>
          </w:tcPr>
          <w:p w:rsidR="00B47E78" w:rsidRPr="009636BA" w:rsidDel="00342C69" w:rsidRDefault="00B47E78" w:rsidP="00F708A3">
            <w:pPr>
              <w:jc w:val="center"/>
              <w:rPr>
                <w:del w:id="7474" w:author="FPT" w:date="2021-10-21T14:21:00Z"/>
                <w:sz w:val="28"/>
                <w:szCs w:val="28"/>
              </w:rPr>
            </w:pPr>
          </w:p>
        </w:tc>
      </w:tr>
      <w:tr w:rsidR="00F708A3" w:rsidRPr="009636BA" w:rsidDel="00607AD6" w:rsidTr="00F708A3">
        <w:trPr>
          <w:trHeight w:val="276"/>
          <w:jc w:val="center"/>
          <w:del w:id="7475" w:author="FPT" w:date="2021-10-21T14:21:00Z"/>
        </w:trPr>
        <w:tc>
          <w:tcPr>
            <w:tcW w:w="2229" w:type="dxa"/>
            <w:shd w:val="clear" w:color="auto" w:fill="auto"/>
            <w:vAlign w:val="center"/>
            <w:hideMark/>
          </w:tcPr>
          <w:p w:rsidR="00F708A3" w:rsidRPr="009636BA" w:rsidDel="00607AD6" w:rsidRDefault="00E201D6" w:rsidP="00FF59C3">
            <w:pPr>
              <w:ind w:left="57" w:right="57"/>
              <w:rPr>
                <w:del w:id="7476" w:author="FPT" w:date="2021-10-21T14:21:00Z"/>
                <w:bCs/>
                <w:sz w:val="28"/>
                <w:szCs w:val="28"/>
              </w:rPr>
            </w:pPr>
            <w:del w:id="7477" w:author="FPT" w:date="2021-10-21T14:20:00Z">
              <w:r>
                <w:rPr>
                  <w:bCs/>
                  <w:sz w:val="28"/>
                  <w:szCs w:val="28"/>
                </w:rPr>
                <w:delText>84.42</w:delText>
              </w:r>
            </w:del>
          </w:p>
        </w:tc>
        <w:tc>
          <w:tcPr>
            <w:tcW w:w="5423" w:type="dxa"/>
            <w:shd w:val="clear" w:color="auto" w:fill="auto"/>
            <w:hideMark/>
          </w:tcPr>
          <w:p w:rsidR="00F708A3" w:rsidRPr="009636BA" w:rsidDel="00607AD6" w:rsidRDefault="00E201D6" w:rsidP="00FF59C3">
            <w:pPr>
              <w:ind w:left="34"/>
              <w:jc w:val="both"/>
              <w:rPr>
                <w:del w:id="7478" w:author="FPT" w:date="2021-10-21T14:21:00Z"/>
                <w:bCs/>
                <w:sz w:val="28"/>
                <w:szCs w:val="28"/>
                <w:rPrChange w:id="7479" w:author="AutoBVT" w:date="2021-10-28T15:40:00Z">
                  <w:rPr>
                    <w:del w:id="7480" w:author="FPT" w:date="2021-10-21T14:21:00Z"/>
                    <w:bCs/>
                    <w:color w:val="000000"/>
                    <w:sz w:val="28"/>
                    <w:szCs w:val="28"/>
                  </w:rPr>
                </w:rPrChange>
              </w:rPr>
            </w:pPr>
            <w:del w:id="7481" w:author="FPT" w:date="2021-10-21T14:20:00Z">
              <w:r>
                <w:rPr>
                  <w:bCs/>
                  <w:sz w:val="28"/>
                  <w:szCs w:val="28"/>
                </w:rPr>
                <w:delText>Máy, thiết bị và dụng cụ (trừ loại máy công cụ thuộc các nhóm từ 84.56 đến 84.65) dùng để đúc chữ hoặc chế bản, làm khuôn in (bát chữ), trục lăn và các bộ phận in ấn khác; khuôn in (bát chữ), trục lăn và các bộ phận in khác; khuôn in, trục lăn và đá in ly tô, được chuẩn bị cho các mục đích in (ví dụ, đã được làm phẳng, nổi vân hạt hoặc đánh bóng).</w:delText>
              </w:r>
            </w:del>
          </w:p>
        </w:tc>
        <w:tc>
          <w:tcPr>
            <w:tcW w:w="5031" w:type="dxa"/>
            <w:shd w:val="clear" w:color="auto" w:fill="auto"/>
            <w:vAlign w:val="center"/>
            <w:hideMark/>
          </w:tcPr>
          <w:p w:rsidR="00F708A3" w:rsidRPr="009636BA" w:rsidDel="00607AD6" w:rsidRDefault="00E201D6" w:rsidP="00FF59C3">
            <w:pPr>
              <w:jc w:val="both"/>
              <w:rPr>
                <w:del w:id="7482" w:author="FPT" w:date="2021-10-21T14:21:00Z"/>
                <w:bCs/>
                <w:sz w:val="28"/>
                <w:szCs w:val="28"/>
              </w:rPr>
            </w:pPr>
            <w:del w:id="7483" w:author="FPT" w:date="2021-10-21T14:20:00Z">
              <w:r>
                <w:rPr>
                  <w:bCs/>
                  <w:sz w:val="28"/>
                  <w:szCs w:val="28"/>
                </w:rPr>
                <w:delText xml:space="preserve">Máy, thiết bị và dụng cụ (trừ loại máy công cụ thuộc các nhóm từ 84.56 đến 84.65) dùng để đúc chữ hoặc chế bản, làm bản in, khuôn in (bát chữ), ống in và các bộ phận khác; tấm, trục lăn và đá in ly tô, được chuẩn bị cho các mục đích in </w:delText>
              </w:r>
              <w:r>
                <w:rPr>
                  <w:sz w:val="28"/>
                  <w:szCs w:val="28"/>
                </w:rPr>
                <w:delText>(bao gồm: máy ghi phim, máy ghi kẽm và máy tạo khuôn in trong hoạt động in, trừ loại khác)</w:delText>
              </w:r>
            </w:del>
          </w:p>
        </w:tc>
        <w:tc>
          <w:tcPr>
            <w:tcW w:w="1985" w:type="dxa"/>
            <w:shd w:val="clear" w:color="auto" w:fill="auto"/>
            <w:vAlign w:val="center"/>
            <w:hideMark/>
          </w:tcPr>
          <w:p w:rsidR="00F708A3" w:rsidRPr="009636BA" w:rsidDel="00607AD6" w:rsidRDefault="00E201D6" w:rsidP="00F708A3">
            <w:pPr>
              <w:jc w:val="center"/>
              <w:rPr>
                <w:del w:id="7484" w:author="FPT" w:date="2021-10-21T14:21:00Z"/>
                <w:sz w:val="28"/>
                <w:szCs w:val="28"/>
              </w:rPr>
            </w:pPr>
            <w:del w:id="7485" w:author="FPT" w:date="2021-10-21T14:13:00Z">
              <w:r>
                <w:rPr>
                  <w:sz w:val="28"/>
                  <w:szCs w:val="28"/>
                </w:rPr>
                <w:delText>10</w:delText>
              </w:r>
            </w:del>
          </w:p>
        </w:tc>
      </w:tr>
      <w:tr w:rsidR="000C1731" w:rsidRPr="009636BA" w:rsidDel="00342C69" w:rsidTr="00721318">
        <w:tblPrEx>
          <w:tblW w:w="1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6" w:author="FPT" w:date="2021-10-21T14:16:00Z">
            <w:tblPrEx>
              <w:tblW w:w="1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42"/>
          <w:jc w:val="center"/>
          <w:del w:id="7487" w:author="FPT" w:date="2021-10-21T14:21:00Z"/>
          <w:trPrChange w:id="7488" w:author="FPT" w:date="2021-10-21T14:16:00Z">
            <w:trPr>
              <w:trHeight w:val="2835"/>
              <w:jc w:val="center"/>
            </w:trPr>
          </w:trPrChange>
        </w:trPr>
        <w:tc>
          <w:tcPr>
            <w:tcW w:w="2229" w:type="dxa"/>
            <w:shd w:val="clear" w:color="auto" w:fill="auto"/>
            <w:vAlign w:val="center"/>
            <w:hideMark/>
            <w:tcPrChange w:id="7489" w:author="FPT" w:date="2021-10-21T14:16:00Z">
              <w:tcPr>
                <w:tcW w:w="2229" w:type="dxa"/>
                <w:shd w:val="clear" w:color="auto" w:fill="auto"/>
                <w:vAlign w:val="center"/>
                <w:hideMark/>
              </w:tcPr>
            </w:tcPrChange>
          </w:tcPr>
          <w:p w:rsidR="000C1731" w:rsidRPr="009636BA" w:rsidDel="00342C69" w:rsidRDefault="00E201D6" w:rsidP="00FF59C3">
            <w:pPr>
              <w:ind w:left="57" w:right="57"/>
              <w:rPr>
                <w:del w:id="7490" w:author="FPT" w:date="2021-10-21T14:21:00Z"/>
                <w:bCs/>
                <w:sz w:val="28"/>
                <w:szCs w:val="28"/>
              </w:rPr>
            </w:pPr>
            <w:del w:id="7491" w:author="FPT" w:date="2021-10-21T14:21:00Z">
              <w:r>
                <w:rPr>
                  <w:bCs/>
                  <w:sz w:val="28"/>
                  <w:szCs w:val="28"/>
                </w:rPr>
                <w:delText>84.43</w:delText>
              </w:r>
            </w:del>
          </w:p>
        </w:tc>
        <w:tc>
          <w:tcPr>
            <w:tcW w:w="5423" w:type="dxa"/>
            <w:shd w:val="clear" w:color="auto" w:fill="auto"/>
            <w:vAlign w:val="center"/>
            <w:hideMark/>
            <w:tcPrChange w:id="7492" w:author="FPT" w:date="2021-10-21T14:16:00Z">
              <w:tcPr>
                <w:tcW w:w="5423" w:type="dxa"/>
                <w:shd w:val="clear" w:color="auto" w:fill="auto"/>
                <w:vAlign w:val="center"/>
                <w:hideMark/>
              </w:tcPr>
            </w:tcPrChange>
          </w:tcPr>
          <w:p w:rsidR="000C1731" w:rsidRPr="009636BA" w:rsidDel="00342C69" w:rsidRDefault="00E201D6" w:rsidP="00FF59C3">
            <w:pPr>
              <w:jc w:val="both"/>
              <w:rPr>
                <w:del w:id="7493" w:author="FPT" w:date="2021-10-21T14:21:00Z"/>
                <w:bCs/>
                <w:spacing w:val="-2"/>
                <w:sz w:val="28"/>
                <w:szCs w:val="28"/>
              </w:rPr>
            </w:pPr>
            <w:del w:id="7494" w:author="FPT" w:date="2021-10-21T14:21:00Z">
              <w:r>
                <w:rPr>
                  <w:bCs/>
                  <w:spacing w:val="-2"/>
                  <w:sz w:val="28"/>
                  <w:szCs w:val="28"/>
                </w:rPr>
                <w:delText>Máy in sử dụng các bộ phận in như khuôn in (bát chữ), trục lăn và các bộ phận in khác của nhóm 84.42; máy in khác, máy copy (copying machines) và máy fax, có hoặc không kết hợp với nhau; bộ phận và các phụ kiện của chúng.</w:delText>
              </w:r>
            </w:del>
          </w:p>
        </w:tc>
        <w:tc>
          <w:tcPr>
            <w:tcW w:w="5031" w:type="dxa"/>
            <w:shd w:val="clear" w:color="auto" w:fill="auto"/>
            <w:vAlign w:val="center"/>
            <w:hideMark/>
            <w:tcPrChange w:id="7495" w:author="FPT" w:date="2021-10-21T14:16:00Z">
              <w:tcPr>
                <w:tcW w:w="5031" w:type="dxa"/>
                <w:shd w:val="clear" w:color="auto" w:fill="auto"/>
                <w:vAlign w:val="center"/>
                <w:hideMark/>
              </w:tcPr>
            </w:tcPrChange>
          </w:tcPr>
          <w:p w:rsidR="000C1731" w:rsidRPr="009636BA" w:rsidDel="00342C69" w:rsidRDefault="00E201D6" w:rsidP="00FF59C3">
            <w:pPr>
              <w:jc w:val="both"/>
              <w:rPr>
                <w:del w:id="7496" w:author="FPT" w:date="2021-10-21T14:21:00Z"/>
                <w:bCs/>
                <w:sz w:val="28"/>
                <w:szCs w:val="28"/>
              </w:rPr>
            </w:pPr>
            <w:del w:id="7497" w:author="FPT" w:date="2021-10-21T14:21:00Z">
              <w:r>
                <w:rPr>
                  <w:bCs/>
                  <w:sz w:val="28"/>
                  <w:szCs w:val="28"/>
                </w:rPr>
                <w:delText>Máy in sử dụng các bộ phận in như khuôn in (bát chữ), ống in và các bộ phận in của nhóm 84.42; máy in khác, máy copy (copying machines) và máy fax, có hoặc không kết hợp với nhau; bộ phận và các phụ kiện của chúng.</w:delText>
              </w:r>
            </w:del>
          </w:p>
        </w:tc>
        <w:tc>
          <w:tcPr>
            <w:tcW w:w="1985" w:type="dxa"/>
            <w:vMerge w:val="restart"/>
            <w:shd w:val="clear" w:color="auto" w:fill="auto"/>
            <w:vAlign w:val="center"/>
            <w:hideMark/>
            <w:tcPrChange w:id="7498" w:author="FPT" w:date="2021-10-21T14:16:00Z">
              <w:tcPr>
                <w:tcW w:w="1985" w:type="dxa"/>
                <w:vMerge w:val="restart"/>
                <w:shd w:val="clear" w:color="auto" w:fill="auto"/>
                <w:vAlign w:val="center"/>
                <w:hideMark/>
              </w:tcPr>
            </w:tcPrChange>
          </w:tcPr>
          <w:p w:rsidR="000C1731" w:rsidRPr="009636BA" w:rsidDel="000C1731" w:rsidRDefault="00E201D6" w:rsidP="000C1731">
            <w:pPr>
              <w:jc w:val="center"/>
              <w:rPr>
                <w:del w:id="7499" w:author="FPT" w:date="2021-10-21T14:15:00Z"/>
                <w:sz w:val="28"/>
                <w:szCs w:val="28"/>
              </w:rPr>
            </w:pPr>
            <w:del w:id="7500" w:author="FPT" w:date="2021-10-21T14:15:00Z">
              <w:r>
                <w:rPr>
                  <w:sz w:val="28"/>
                  <w:szCs w:val="28"/>
                </w:rPr>
                <w:delText>20</w:delText>
              </w:r>
            </w:del>
          </w:p>
          <w:p w:rsidR="000C1731" w:rsidRPr="009636BA" w:rsidDel="00342C69" w:rsidRDefault="00E201D6" w:rsidP="00F708A3">
            <w:pPr>
              <w:ind w:left="57" w:right="57"/>
              <w:jc w:val="center"/>
              <w:rPr>
                <w:del w:id="7501" w:author="FPT" w:date="2021-10-21T14:21:00Z"/>
                <w:sz w:val="28"/>
                <w:szCs w:val="28"/>
              </w:rPr>
            </w:pPr>
            <w:del w:id="7502" w:author="FPT" w:date="2021-10-21T14:15:00Z">
              <w:r>
                <w:rPr>
                  <w:sz w:val="28"/>
                  <w:szCs w:val="28"/>
                </w:rPr>
                <w:delText>20</w:delText>
              </w:r>
            </w:del>
          </w:p>
        </w:tc>
      </w:tr>
      <w:tr w:rsidR="000C1731" w:rsidRPr="009636BA" w:rsidDel="00342C69" w:rsidTr="00F708A3">
        <w:trPr>
          <w:trHeight w:val="1260"/>
          <w:jc w:val="center"/>
          <w:del w:id="7503" w:author="FPT" w:date="2021-10-21T14:21:00Z"/>
        </w:trPr>
        <w:tc>
          <w:tcPr>
            <w:tcW w:w="2229" w:type="dxa"/>
            <w:shd w:val="clear" w:color="auto" w:fill="auto"/>
            <w:vAlign w:val="center"/>
            <w:hideMark/>
          </w:tcPr>
          <w:p w:rsidR="000C1731" w:rsidRPr="009636BA" w:rsidDel="00342C69" w:rsidRDefault="000C1731" w:rsidP="00FF59C3">
            <w:pPr>
              <w:ind w:left="57" w:right="57"/>
              <w:rPr>
                <w:del w:id="7504" w:author="FPT" w:date="2021-10-21T14:21:00Z"/>
                <w:strike/>
                <w:sz w:val="28"/>
                <w:szCs w:val="28"/>
              </w:rPr>
            </w:pPr>
          </w:p>
        </w:tc>
        <w:tc>
          <w:tcPr>
            <w:tcW w:w="5423" w:type="dxa"/>
            <w:shd w:val="clear" w:color="auto" w:fill="auto"/>
            <w:vAlign w:val="center"/>
            <w:hideMark/>
          </w:tcPr>
          <w:p w:rsidR="000C1731" w:rsidRPr="009636BA" w:rsidDel="00342C69" w:rsidRDefault="00E201D6" w:rsidP="00FF59C3">
            <w:pPr>
              <w:jc w:val="both"/>
              <w:rPr>
                <w:del w:id="7505" w:author="FPT" w:date="2021-10-21T14:21:00Z"/>
                <w:sz w:val="28"/>
                <w:szCs w:val="28"/>
              </w:rPr>
            </w:pPr>
            <w:del w:id="7506" w:author="FPT" w:date="2021-10-21T14:21:00Z">
              <w:r>
                <w:rPr>
                  <w:sz w:val="28"/>
                  <w:szCs w:val="28"/>
                </w:rPr>
                <w:delText>- Máy in sử dụng các bộ phận in như khuôn in (bát chữ), trục lăn và các bộ phận in khác thuộc nhóm 84.42:</w:delText>
              </w:r>
            </w:del>
          </w:p>
        </w:tc>
        <w:tc>
          <w:tcPr>
            <w:tcW w:w="5031" w:type="dxa"/>
            <w:shd w:val="clear" w:color="auto" w:fill="auto"/>
            <w:vAlign w:val="center"/>
            <w:hideMark/>
          </w:tcPr>
          <w:p w:rsidR="000C1731" w:rsidRPr="009636BA" w:rsidDel="00342C69" w:rsidRDefault="00E201D6" w:rsidP="00FF59C3">
            <w:pPr>
              <w:jc w:val="both"/>
              <w:rPr>
                <w:del w:id="7507" w:author="FPT" w:date="2021-10-21T14:21:00Z"/>
                <w:sz w:val="28"/>
                <w:szCs w:val="28"/>
              </w:rPr>
            </w:pPr>
            <w:del w:id="7508" w:author="FPT" w:date="2021-10-21T14:21:00Z">
              <w:r>
                <w:rPr>
                  <w:sz w:val="28"/>
                  <w:szCs w:val="28"/>
                </w:rPr>
                <w:delText>Máy in sử dụng các bộ phận in như khuôn in (bát chữ), ống in và các bộ phận in khác thuộc nhóm 84.42:</w:delText>
              </w:r>
            </w:del>
          </w:p>
        </w:tc>
        <w:tc>
          <w:tcPr>
            <w:tcW w:w="1985" w:type="dxa"/>
            <w:vMerge/>
            <w:shd w:val="clear" w:color="auto" w:fill="auto"/>
            <w:vAlign w:val="center"/>
            <w:hideMark/>
          </w:tcPr>
          <w:p w:rsidR="000C1731" w:rsidRPr="009636BA" w:rsidDel="00342C69" w:rsidRDefault="000C1731" w:rsidP="00F708A3">
            <w:pPr>
              <w:ind w:left="57" w:right="57"/>
              <w:jc w:val="center"/>
              <w:rPr>
                <w:del w:id="7509" w:author="FPT" w:date="2021-10-21T14:21:00Z"/>
                <w:strike/>
                <w:sz w:val="28"/>
                <w:szCs w:val="28"/>
              </w:rPr>
            </w:pPr>
          </w:p>
        </w:tc>
      </w:tr>
      <w:tr w:rsidR="000C1731" w:rsidRPr="009636BA" w:rsidDel="00342C69" w:rsidTr="00F708A3">
        <w:trPr>
          <w:trHeight w:val="945"/>
          <w:jc w:val="center"/>
          <w:del w:id="7510" w:author="FPT" w:date="2021-10-21T14:21:00Z"/>
        </w:trPr>
        <w:tc>
          <w:tcPr>
            <w:tcW w:w="2229" w:type="dxa"/>
            <w:shd w:val="clear" w:color="auto" w:fill="auto"/>
            <w:vAlign w:val="center"/>
            <w:hideMark/>
          </w:tcPr>
          <w:p w:rsidR="000C1731" w:rsidRPr="009636BA" w:rsidDel="00342C69" w:rsidRDefault="00E201D6" w:rsidP="00FF59C3">
            <w:pPr>
              <w:ind w:left="57" w:right="57"/>
              <w:rPr>
                <w:del w:id="7511" w:author="FPT" w:date="2021-10-21T14:21:00Z"/>
                <w:sz w:val="28"/>
                <w:szCs w:val="28"/>
              </w:rPr>
            </w:pPr>
            <w:del w:id="7512" w:author="FPT" w:date="2021-10-21T14:21:00Z">
              <w:r>
                <w:rPr>
                  <w:sz w:val="28"/>
                  <w:szCs w:val="28"/>
                </w:rPr>
                <w:delText>8443.11.00</w:delText>
              </w:r>
            </w:del>
          </w:p>
        </w:tc>
        <w:tc>
          <w:tcPr>
            <w:tcW w:w="5423" w:type="dxa"/>
            <w:shd w:val="clear" w:color="auto" w:fill="auto"/>
            <w:vAlign w:val="center"/>
            <w:hideMark/>
          </w:tcPr>
          <w:p w:rsidR="000C1731" w:rsidRPr="009636BA" w:rsidDel="00342C69" w:rsidRDefault="00E201D6" w:rsidP="00FF59C3">
            <w:pPr>
              <w:rPr>
                <w:del w:id="7513" w:author="FPT" w:date="2021-10-21T14:21:00Z"/>
                <w:sz w:val="28"/>
                <w:szCs w:val="28"/>
              </w:rPr>
            </w:pPr>
            <w:del w:id="7514" w:author="FPT" w:date="2021-10-21T14:21:00Z">
              <w:r>
                <w:rPr>
                  <w:sz w:val="28"/>
                  <w:szCs w:val="28"/>
                </w:rPr>
                <w:delText>- - Máy in offset, in cuộn</w:delText>
              </w:r>
            </w:del>
          </w:p>
        </w:tc>
        <w:tc>
          <w:tcPr>
            <w:tcW w:w="5031" w:type="dxa"/>
            <w:shd w:val="clear" w:color="auto" w:fill="auto"/>
            <w:vAlign w:val="center"/>
            <w:hideMark/>
          </w:tcPr>
          <w:p w:rsidR="000C1731" w:rsidRPr="009636BA" w:rsidDel="00342C69" w:rsidRDefault="00E201D6" w:rsidP="00FF59C3">
            <w:pPr>
              <w:rPr>
                <w:del w:id="7515" w:author="FPT" w:date="2021-10-21T14:21:00Z"/>
                <w:sz w:val="28"/>
                <w:szCs w:val="28"/>
              </w:rPr>
            </w:pPr>
            <w:del w:id="7516" w:author="FPT" w:date="2021-10-21T14:21:00Z">
              <w:r>
                <w:rPr>
                  <w:sz w:val="28"/>
                  <w:szCs w:val="28"/>
                </w:rPr>
                <w:delText>Máy in offset in cuộn</w:delText>
              </w:r>
            </w:del>
          </w:p>
        </w:tc>
        <w:tc>
          <w:tcPr>
            <w:tcW w:w="1985" w:type="dxa"/>
            <w:vMerge/>
            <w:shd w:val="clear" w:color="auto" w:fill="auto"/>
            <w:vAlign w:val="center"/>
            <w:hideMark/>
          </w:tcPr>
          <w:p w:rsidR="000C1731" w:rsidRPr="009636BA" w:rsidDel="00342C69" w:rsidRDefault="000C1731" w:rsidP="00F708A3">
            <w:pPr>
              <w:ind w:left="57" w:right="57"/>
              <w:jc w:val="center"/>
              <w:rPr>
                <w:del w:id="7517" w:author="FPT" w:date="2021-10-21T14:21:00Z"/>
                <w:sz w:val="28"/>
                <w:szCs w:val="28"/>
              </w:rPr>
            </w:pPr>
          </w:p>
        </w:tc>
      </w:tr>
      <w:tr w:rsidR="000C1731" w:rsidRPr="009636BA" w:rsidDel="00342C69" w:rsidTr="00721318">
        <w:tblPrEx>
          <w:tblW w:w="1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8" w:author="FPT" w:date="2021-10-21T14:16:00Z">
            <w:tblPrEx>
              <w:tblW w:w="14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379"/>
          <w:jc w:val="center"/>
          <w:del w:id="7519" w:author="FPT" w:date="2021-10-21T14:21:00Z"/>
          <w:trPrChange w:id="7520" w:author="FPT" w:date="2021-10-21T14:16:00Z">
            <w:trPr>
              <w:trHeight w:val="1691"/>
              <w:jc w:val="center"/>
            </w:trPr>
          </w:trPrChange>
        </w:trPr>
        <w:tc>
          <w:tcPr>
            <w:tcW w:w="2229" w:type="dxa"/>
            <w:shd w:val="clear" w:color="auto" w:fill="auto"/>
            <w:vAlign w:val="center"/>
            <w:hideMark/>
            <w:tcPrChange w:id="7521" w:author="FPT" w:date="2021-10-21T14:16:00Z">
              <w:tcPr>
                <w:tcW w:w="2229" w:type="dxa"/>
                <w:shd w:val="clear" w:color="auto" w:fill="auto"/>
                <w:vAlign w:val="center"/>
                <w:hideMark/>
              </w:tcPr>
            </w:tcPrChange>
          </w:tcPr>
          <w:p w:rsidR="000C1731" w:rsidRPr="009636BA" w:rsidDel="00342C69" w:rsidRDefault="00E201D6" w:rsidP="00FF59C3">
            <w:pPr>
              <w:ind w:left="57" w:right="57"/>
              <w:rPr>
                <w:del w:id="7522" w:author="FPT" w:date="2021-10-21T14:21:00Z"/>
                <w:sz w:val="28"/>
                <w:szCs w:val="28"/>
              </w:rPr>
            </w:pPr>
            <w:del w:id="7523" w:author="FPT" w:date="2021-10-21T14:21:00Z">
              <w:r>
                <w:rPr>
                  <w:sz w:val="28"/>
                  <w:szCs w:val="28"/>
                </w:rPr>
                <w:delText>8443.12.00</w:delText>
              </w:r>
            </w:del>
          </w:p>
        </w:tc>
        <w:tc>
          <w:tcPr>
            <w:tcW w:w="5423" w:type="dxa"/>
            <w:shd w:val="clear" w:color="auto" w:fill="auto"/>
            <w:hideMark/>
            <w:tcPrChange w:id="7524" w:author="FPT" w:date="2021-10-21T14:16:00Z">
              <w:tcPr>
                <w:tcW w:w="5423" w:type="dxa"/>
                <w:shd w:val="clear" w:color="auto" w:fill="auto"/>
                <w:hideMark/>
              </w:tcPr>
            </w:tcPrChange>
          </w:tcPr>
          <w:p w:rsidR="000C1731" w:rsidRPr="009636BA" w:rsidDel="00342C69" w:rsidRDefault="00E201D6" w:rsidP="00FF59C3">
            <w:pPr>
              <w:autoSpaceDE w:val="0"/>
              <w:autoSpaceDN w:val="0"/>
              <w:adjustRightInd w:val="0"/>
              <w:spacing w:before="120"/>
              <w:rPr>
                <w:del w:id="7525" w:author="FPT" w:date="2021-10-21T14:21:00Z"/>
                <w:sz w:val="28"/>
                <w:szCs w:val="28"/>
                <w:lang w:val="vi-VN"/>
              </w:rPr>
            </w:pPr>
            <w:del w:id="7526" w:author="FPT" w:date="2021-10-21T14:21:00Z">
              <w:r>
                <w:rPr>
                  <w:sz w:val="28"/>
                  <w:szCs w:val="28"/>
                  <w:lang w:val="vi-VN"/>
                </w:rPr>
                <w:delText>- - Máy in offset, in theo tờ, loại sử dụng trong văn ph</w:delText>
              </w:r>
              <w:r>
                <w:rPr>
                  <w:sz w:val="28"/>
                  <w:szCs w:val="28"/>
                </w:rPr>
                <w:delText>ò</w:delText>
              </w:r>
              <w:r>
                <w:rPr>
                  <w:sz w:val="28"/>
                  <w:szCs w:val="28"/>
                  <w:lang w:val="vi-VN"/>
                </w:rPr>
                <w:delText>ng (sử dụng giấy với kích thước giấy ở dạng không gấp một chiều không quá 22 cm và chiều kia không quá 36 cm)</w:delText>
              </w:r>
            </w:del>
          </w:p>
        </w:tc>
        <w:tc>
          <w:tcPr>
            <w:tcW w:w="5031" w:type="dxa"/>
            <w:shd w:val="clear" w:color="auto" w:fill="auto"/>
            <w:vAlign w:val="center"/>
            <w:hideMark/>
            <w:tcPrChange w:id="7527" w:author="FPT" w:date="2021-10-21T14:16:00Z">
              <w:tcPr>
                <w:tcW w:w="5031" w:type="dxa"/>
                <w:shd w:val="clear" w:color="auto" w:fill="auto"/>
                <w:vAlign w:val="center"/>
                <w:hideMark/>
              </w:tcPr>
            </w:tcPrChange>
          </w:tcPr>
          <w:p w:rsidR="000C1731" w:rsidRPr="009636BA" w:rsidDel="00342C69" w:rsidRDefault="00E201D6" w:rsidP="00FF59C3">
            <w:pPr>
              <w:rPr>
                <w:del w:id="7528" w:author="FPT" w:date="2021-10-21T14:21:00Z"/>
                <w:sz w:val="28"/>
                <w:szCs w:val="28"/>
              </w:rPr>
            </w:pPr>
            <w:del w:id="7529" w:author="FPT" w:date="2021-10-21T14:21:00Z">
              <w:r>
                <w:rPr>
                  <w:sz w:val="28"/>
                  <w:szCs w:val="28"/>
                </w:rPr>
                <w:delText>Máy in offset in theo tờ</w:delText>
              </w:r>
            </w:del>
          </w:p>
        </w:tc>
        <w:tc>
          <w:tcPr>
            <w:tcW w:w="1985" w:type="dxa"/>
            <w:vMerge/>
            <w:shd w:val="clear" w:color="auto" w:fill="auto"/>
            <w:vAlign w:val="center"/>
            <w:hideMark/>
            <w:tcPrChange w:id="7530" w:author="FPT" w:date="2021-10-21T14:16:00Z">
              <w:tcPr>
                <w:tcW w:w="1985" w:type="dxa"/>
                <w:vMerge/>
                <w:shd w:val="clear" w:color="auto" w:fill="auto"/>
                <w:vAlign w:val="center"/>
                <w:hideMark/>
              </w:tcPr>
            </w:tcPrChange>
          </w:tcPr>
          <w:p w:rsidR="000C1731" w:rsidRPr="009636BA" w:rsidDel="00342C69" w:rsidRDefault="000C1731" w:rsidP="00F708A3">
            <w:pPr>
              <w:ind w:left="57" w:right="57"/>
              <w:jc w:val="center"/>
              <w:rPr>
                <w:del w:id="7531" w:author="FPT" w:date="2021-10-21T14:21:00Z"/>
                <w:sz w:val="28"/>
                <w:szCs w:val="28"/>
              </w:rPr>
            </w:pPr>
          </w:p>
        </w:tc>
      </w:tr>
      <w:tr w:rsidR="000C1731" w:rsidRPr="009636BA" w:rsidDel="00342C69" w:rsidTr="00F708A3">
        <w:trPr>
          <w:trHeight w:val="525"/>
          <w:jc w:val="center"/>
          <w:del w:id="7532" w:author="FPT" w:date="2021-10-21T14:21:00Z"/>
        </w:trPr>
        <w:tc>
          <w:tcPr>
            <w:tcW w:w="2229" w:type="dxa"/>
            <w:shd w:val="clear" w:color="auto" w:fill="auto"/>
            <w:vAlign w:val="center"/>
            <w:hideMark/>
          </w:tcPr>
          <w:p w:rsidR="000C1731" w:rsidRPr="009636BA" w:rsidDel="00342C69" w:rsidRDefault="00E201D6" w:rsidP="00FF59C3">
            <w:pPr>
              <w:ind w:left="57" w:right="57"/>
              <w:rPr>
                <w:del w:id="7533" w:author="FPT" w:date="2021-10-21T14:21:00Z"/>
                <w:sz w:val="28"/>
                <w:szCs w:val="28"/>
              </w:rPr>
            </w:pPr>
            <w:del w:id="7534" w:author="FPT" w:date="2021-10-21T14:21:00Z">
              <w:r>
                <w:rPr>
                  <w:sz w:val="28"/>
                  <w:szCs w:val="28"/>
                </w:rPr>
                <w:delText>8443.13.00</w:delText>
              </w:r>
            </w:del>
          </w:p>
        </w:tc>
        <w:tc>
          <w:tcPr>
            <w:tcW w:w="5423" w:type="dxa"/>
            <w:shd w:val="clear" w:color="auto" w:fill="auto"/>
            <w:hideMark/>
          </w:tcPr>
          <w:p w:rsidR="000C1731" w:rsidRPr="009636BA" w:rsidDel="00342C69" w:rsidRDefault="00E201D6" w:rsidP="00FF59C3">
            <w:pPr>
              <w:autoSpaceDE w:val="0"/>
              <w:autoSpaceDN w:val="0"/>
              <w:adjustRightInd w:val="0"/>
              <w:spacing w:before="120"/>
              <w:rPr>
                <w:del w:id="7535" w:author="FPT" w:date="2021-10-21T14:21:00Z"/>
                <w:sz w:val="28"/>
                <w:szCs w:val="28"/>
                <w:lang w:val="vi-VN"/>
              </w:rPr>
            </w:pPr>
            <w:del w:id="7536" w:author="FPT" w:date="2021-10-21T14:21:00Z">
              <w:r>
                <w:rPr>
                  <w:sz w:val="28"/>
                  <w:szCs w:val="28"/>
                  <w:lang w:val="vi-VN"/>
                </w:rPr>
                <w:delText>- - Máy in offset khác</w:delText>
              </w:r>
            </w:del>
          </w:p>
        </w:tc>
        <w:tc>
          <w:tcPr>
            <w:tcW w:w="5031" w:type="dxa"/>
            <w:shd w:val="clear" w:color="auto" w:fill="auto"/>
            <w:vAlign w:val="center"/>
            <w:hideMark/>
          </w:tcPr>
          <w:p w:rsidR="000C1731" w:rsidRPr="009636BA" w:rsidDel="00342C69" w:rsidRDefault="000C1731" w:rsidP="00FF59C3">
            <w:pPr>
              <w:rPr>
                <w:del w:id="7537" w:author="FPT" w:date="2021-10-21T14:21:00Z"/>
                <w:sz w:val="28"/>
                <w:szCs w:val="28"/>
              </w:rPr>
            </w:pPr>
          </w:p>
        </w:tc>
        <w:tc>
          <w:tcPr>
            <w:tcW w:w="1985" w:type="dxa"/>
            <w:vMerge/>
            <w:shd w:val="clear" w:color="auto" w:fill="auto"/>
            <w:vAlign w:val="center"/>
            <w:hideMark/>
          </w:tcPr>
          <w:p w:rsidR="000C1731" w:rsidRPr="009636BA" w:rsidDel="00342C69" w:rsidRDefault="000C1731" w:rsidP="00F708A3">
            <w:pPr>
              <w:ind w:left="57" w:right="57"/>
              <w:jc w:val="center"/>
              <w:rPr>
                <w:del w:id="7538" w:author="FPT" w:date="2021-10-21T14:21:00Z"/>
                <w:sz w:val="28"/>
                <w:szCs w:val="28"/>
              </w:rPr>
            </w:pPr>
          </w:p>
        </w:tc>
      </w:tr>
      <w:tr w:rsidR="000C1731" w:rsidRPr="009636BA" w:rsidDel="00342C69" w:rsidTr="00F708A3">
        <w:trPr>
          <w:trHeight w:val="630"/>
          <w:jc w:val="center"/>
          <w:del w:id="7539" w:author="FPT" w:date="2021-10-21T14:21:00Z"/>
        </w:trPr>
        <w:tc>
          <w:tcPr>
            <w:tcW w:w="2229" w:type="dxa"/>
            <w:shd w:val="clear" w:color="auto" w:fill="auto"/>
            <w:vAlign w:val="center"/>
            <w:hideMark/>
          </w:tcPr>
          <w:p w:rsidR="000C1731" w:rsidRPr="009636BA" w:rsidDel="00342C69" w:rsidRDefault="00E201D6" w:rsidP="00FF59C3">
            <w:pPr>
              <w:ind w:left="57" w:right="57"/>
              <w:rPr>
                <w:del w:id="7540" w:author="FPT" w:date="2021-10-21T14:21:00Z"/>
                <w:sz w:val="28"/>
                <w:szCs w:val="28"/>
              </w:rPr>
            </w:pPr>
            <w:del w:id="7541" w:author="FPT" w:date="2021-10-21T14:21:00Z">
              <w:r>
                <w:rPr>
                  <w:sz w:val="28"/>
                  <w:szCs w:val="28"/>
                </w:rPr>
                <w:delText>8443.14.00</w:delText>
              </w:r>
            </w:del>
          </w:p>
        </w:tc>
        <w:tc>
          <w:tcPr>
            <w:tcW w:w="5423" w:type="dxa"/>
            <w:shd w:val="clear" w:color="auto" w:fill="auto"/>
            <w:hideMark/>
          </w:tcPr>
          <w:p w:rsidR="000C1731" w:rsidRPr="009636BA" w:rsidDel="00342C69" w:rsidRDefault="00E201D6" w:rsidP="00FF59C3">
            <w:pPr>
              <w:autoSpaceDE w:val="0"/>
              <w:autoSpaceDN w:val="0"/>
              <w:adjustRightInd w:val="0"/>
              <w:spacing w:before="120"/>
              <w:rPr>
                <w:del w:id="7542" w:author="FPT" w:date="2021-10-21T14:21:00Z"/>
                <w:sz w:val="28"/>
                <w:szCs w:val="28"/>
              </w:rPr>
            </w:pPr>
            <w:del w:id="7543" w:author="FPT" w:date="2021-10-21T14:21:00Z">
              <w:r>
                <w:rPr>
                  <w:sz w:val="28"/>
                  <w:szCs w:val="28"/>
                  <w:lang w:val="vi-VN"/>
                </w:rPr>
                <w:delText>- - Máy in letterpress, in cuộn, trừ loại máy in flexo</w:delText>
              </w:r>
            </w:del>
          </w:p>
        </w:tc>
        <w:tc>
          <w:tcPr>
            <w:tcW w:w="5031" w:type="dxa"/>
            <w:shd w:val="clear" w:color="auto" w:fill="auto"/>
            <w:vAlign w:val="center"/>
            <w:hideMark/>
          </w:tcPr>
          <w:p w:rsidR="000C1731" w:rsidRPr="009636BA" w:rsidDel="00342C69" w:rsidRDefault="00E201D6" w:rsidP="00FF59C3">
            <w:pPr>
              <w:rPr>
                <w:del w:id="7544" w:author="FPT" w:date="2021-10-21T14:21:00Z"/>
                <w:sz w:val="28"/>
                <w:szCs w:val="28"/>
              </w:rPr>
            </w:pPr>
            <w:del w:id="7545" w:author="FPT" w:date="2021-10-21T14:21:00Z">
              <w:r>
                <w:rPr>
                  <w:sz w:val="28"/>
                  <w:szCs w:val="28"/>
                </w:rPr>
                <w:delText>Máy in Letterpress in cuộn</w:delText>
              </w:r>
            </w:del>
          </w:p>
        </w:tc>
        <w:tc>
          <w:tcPr>
            <w:tcW w:w="1985" w:type="dxa"/>
            <w:vMerge/>
            <w:shd w:val="clear" w:color="auto" w:fill="auto"/>
            <w:vAlign w:val="center"/>
            <w:hideMark/>
          </w:tcPr>
          <w:p w:rsidR="000C1731" w:rsidRPr="009636BA" w:rsidDel="00342C69" w:rsidRDefault="000C1731" w:rsidP="00F708A3">
            <w:pPr>
              <w:ind w:left="57" w:right="57"/>
              <w:jc w:val="center"/>
              <w:rPr>
                <w:del w:id="7546" w:author="FPT" w:date="2021-10-21T14:21:00Z"/>
                <w:sz w:val="28"/>
                <w:szCs w:val="28"/>
              </w:rPr>
            </w:pPr>
          </w:p>
        </w:tc>
      </w:tr>
      <w:tr w:rsidR="000C1731" w:rsidRPr="009636BA" w:rsidDel="00342C69" w:rsidTr="00F708A3">
        <w:trPr>
          <w:trHeight w:val="630"/>
          <w:jc w:val="center"/>
          <w:del w:id="7547" w:author="FPT" w:date="2021-10-21T14:21:00Z"/>
        </w:trPr>
        <w:tc>
          <w:tcPr>
            <w:tcW w:w="2229" w:type="dxa"/>
            <w:shd w:val="clear" w:color="auto" w:fill="auto"/>
            <w:vAlign w:val="center"/>
            <w:hideMark/>
          </w:tcPr>
          <w:p w:rsidR="000C1731" w:rsidRPr="009636BA" w:rsidDel="00342C69" w:rsidRDefault="00E201D6" w:rsidP="00FF59C3">
            <w:pPr>
              <w:ind w:left="57" w:right="57"/>
              <w:rPr>
                <w:del w:id="7548" w:author="FPT" w:date="2021-10-21T14:21:00Z"/>
                <w:sz w:val="28"/>
                <w:szCs w:val="28"/>
              </w:rPr>
            </w:pPr>
            <w:del w:id="7549" w:author="FPT" w:date="2021-10-21T14:21:00Z">
              <w:r>
                <w:rPr>
                  <w:sz w:val="28"/>
                  <w:szCs w:val="28"/>
                </w:rPr>
                <w:delText>8443.15.00</w:delText>
              </w:r>
            </w:del>
          </w:p>
        </w:tc>
        <w:tc>
          <w:tcPr>
            <w:tcW w:w="5423" w:type="dxa"/>
            <w:shd w:val="clear" w:color="auto" w:fill="auto"/>
            <w:hideMark/>
          </w:tcPr>
          <w:p w:rsidR="000C1731" w:rsidRPr="009636BA" w:rsidDel="00342C69" w:rsidRDefault="00E201D6" w:rsidP="00FF59C3">
            <w:pPr>
              <w:autoSpaceDE w:val="0"/>
              <w:autoSpaceDN w:val="0"/>
              <w:adjustRightInd w:val="0"/>
              <w:spacing w:before="120"/>
              <w:rPr>
                <w:del w:id="7550" w:author="FPT" w:date="2021-10-21T14:21:00Z"/>
                <w:sz w:val="28"/>
                <w:szCs w:val="28"/>
              </w:rPr>
            </w:pPr>
            <w:del w:id="7551" w:author="FPT" w:date="2021-10-21T14:21:00Z">
              <w:r>
                <w:rPr>
                  <w:sz w:val="28"/>
                  <w:szCs w:val="28"/>
                  <w:lang w:val="vi-VN"/>
                </w:rPr>
                <w:delText>- - Máy in letterpress, trừ loại in cuộn, trừ loại máy in flexo</w:delText>
              </w:r>
            </w:del>
          </w:p>
        </w:tc>
        <w:tc>
          <w:tcPr>
            <w:tcW w:w="5031" w:type="dxa"/>
            <w:shd w:val="clear" w:color="auto" w:fill="auto"/>
            <w:vAlign w:val="center"/>
            <w:hideMark/>
          </w:tcPr>
          <w:p w:rsidR="000C1731" w:rsidRPr="009636BA" w:rsidDel="00342C69" w:rsidRDefault="00E201D6" w:rsidP="00FF59C3">
            <w:pPr>
              <w:rPr>
                <w:del w:id="7552" w:author="FPT" w:date="2021-10-21T14:21:00Z"/>
                <w:sz w:val="28"/>
                <w:szCs w:val="28"/>
              </w:rPr>
            </w:pPr>
            <w:del w:id="7553" w:author="FPT" w:date="2021-10-21T14:21:00Z">
              <w:r>
                <w:rPr>
                  <w:sz w:val="28"/>
                  <w:szCs w:val="28"/>
                </w:rPr>
                <w:delText>Máy in Letterpress, trừ loại in cuộn</w:delText>
              </w:r>
            </w:del>
          </w:p>
        </w:tc>
        <w:tc>
          <w:tcPr>
            <w:tcW w:w="1985" w:type="dxa"/>
            <w:vMerge/>
            <w:shd w:val="clear" w:color="auto" w:fill="auto"/>
            <w:vAlign w:val="center"/>
            <w:hideMark/>
          </w:tcPr>
          <w:p w:rsidR="000C1731" w:rsidRPr="009636BA" w:rsidDel="00342C69" w:rsidRDefault="000C1731" w:rsidP="00F708A3">
            <w:pPr>
              <w:ind w:left="57" w:right="57"/>
              <w:jc w:val="center"/>
              <w:rPr>
                <w:del w:id="7554" w:author="FPT" w:date="2021-10-21T14:21:00Z"/>
                <w:sz w:val="28"/>
                <w:szCs w:val="28"/>
              </w:rPr>
            </w:pPr>
          </w:p>
        </w:tc>
      </w:tr>
      <w:tr w:rsidR="000C1731" w:rsidRPr="009636BA" w:rsidDel="00342C69" w:rsidTr="00F708A3">
        <w:trPr>
          <w:trHeight w:val="630"/>
          <w:jc w:val="center"/>
          <w:del w:id="7555" w:author="FPT" w:date="2021-10-21T14:21:00Z"/>
        </w:trPr>
        <w:tc>
          <w:tcPr>
            <w:tcW w:w="2229" w:type="dxa"/>
            <w:shd w:val="clear" w:color="auto" w:fill="auto"/>
            <w:vAlign w:val="center"/>
            <w:hideMark/>
          </w:tcPr>
          <w:p w:rsidR="000C1731" w:rsidRPr="009636BA" w:rsidDel="00342C69" w:rsidRDefault="00E201D6" w:rsidP="00FF59C3">
            <w:pPr>
              <w:ind w:left="57" w:right="57"/>
              <w:rPr>
                <w:del w:id="7556" w:author="FPT" w:date="2021-10-21T14:21:00Z"/>
                <w:sz w:val="28"/>
                <w:szCs w:val="28"/>
              </w:rPr>
            </w:pPr>
            <w:del w:id="7557" w:author="FPT" w:date="2021-10-21T14:21:00Z">
              <w:r>
                <w:rPr>
                  <w:sz w:val="28"/>
                  <w:szCs w:val="28"/>
                </w:rPr>
                <w:delText>8443.16.00</w:delText>
              </w:r>
            </w:del>
          </w:p>
        </w:tc>
        <w:tc>
          <w:tcPr>
            <w:tcW w:w="5423" w:type="dxa"/>
            <w:shd w:val="clear" w:color="auto" w:fill="auto"/>
            <w:hideMark/>
          </w:tcPr>
          <w:p w:rsidR="000C1731" w:rsidRPr="009636BA" w:rsidDel="00342C69" w:rsidRDefault="00E201D6" w:rsidP="00FF59C3">
            <w:pPr>
              <w:autoSpaceDE w:val="0"/>
              <w:autoSpaceDN w:val="0"/>
              <w:adjustRightInd w:val="0"/>
              <w:spacing w:before="120"/>
              <w:rPr>
                <w:del w:id="7558" w:author="FPT" w:date="2021-10-21T14:21:00Z"/>
                <w:sz w:val="28"/>
                <w:szCs w:val="28"/>
              </w:rPr>
            </w:pPr>
            <w:del w:id="7559" w:author="FPT" w:date="2021-10-21T14:21:00Z">
              <w:r>
                <w:rPr>
                  <w:sz w:val="28"/>
                  <w:szCs w:val="28"/>
                  <w:lang w:val="vi-VN"/>
                </w:rPr>
                <w:delText>- - Máy in flexo</w:delText>
              </w:r>
            </w:del>
          </w:p>
        </w:tc>
        <w:tc>
          <w:tcPr>
            <w:tcW w:w="5031" w:type="dxa"/>
            <w:shd w:val="clear" w:color="auto" w:fill="auto"/>
            <w:vAlign w:val="center"/>
            <w:hideMark/>
          </w:tcPr>
          <w:p w:rsidR="000C1731" w:rsidRPr="009636BA" w:rsidDel="00342C69" w:rsidRDefault="00E201D6" w:rsidP="00FF59C3">
            <w:pPr>
              <w:rPr>
                <w:del w:id="7560" w:author="FPT" w:date="2021-10-21T14:21:00Z"/>
                <w:sz w:val="28"/>
                <w:szCs w:val="28"/>
              </w:rPr>
            </w:pPr>
            <w:del w:id="7561" w:author="FPT" w:date="2021-10-21T14:21:00Z">
              <w:r>
                <w:rPr>
                  <w:sz w:val="28"/>
                  <w:szCs w:val="28"/>
                </w:rPr>
                <w:delText>Máy in Flexo</w:delText>
              </w:r>
            </w:del>
          </w:p>
        </w:tc>
        <w:tc>
          <w:tcPr>
            <w:tcW w:w="1985" w:type="dxa"/>
            <w:vMerge/>
            <w:shd w:val="clear" w:color="auto" w:fill="auto"/>
            <w:vAlign w:val="center"/>
            <w:hideMark/>
          </w:tcPr>
          <w:p w:rsidR="000C1731" w:rsidRPr="009636BA" w:rsidDel="00342C69" w:rsidRDefault="000C1731" w:rsidP="00F708A3">
            <w:pPr>
              <w:ind w:left="57" w:right="57"/>
              <w:jc w:val="center"/>
              <w:rPr>
                <w:del w:id="7562" w:author="FPT" w:date="2021-10-21T14:21:00Z"/>
                <w:sz w:val="28"/>
                <w:szCs w:val="28"/>
              </w:rPr>
            </w:pPr>
          </w:p>
        </w:tc>
      </w:tr>
      <w:tr w:rsidR="000C1731" w:rsidRPr="009636BA" w:rsidDel="00342C69" w:rsidTr="00F708A3">
        <w:trPr>
          <w:trHeight w:val="315"/>
          <w:jc w:val="center"/>
          <w:del w:id="7563" w:author="FPT" w:date="2021-10-21T14:21:00Z"/>
        </w:trPr>
        <w:tc>
          <w:tcPr>
            <w:tcW w:w="2229" w:type="dxa"/>
            <w:shd w:val="clear" w:color="auto" w:fill="auto"/>
            <w:vAlign w:val="center"/>
            <w:hideMark/>
          </w:tcPr>
          <w:p w:rsidR="000C1731" w:rsidRPr="009636BA" w:rsidDel="00342C69" w:rsidRDefault="00E201D6" w:rsidP="00FF59C3">
            <w:pPr>
              <w:ind w:left="57" w:right="57"/>
              <w:rPr>
                <w:del w:id="7564" w:author="FPT" w:date="2021-10-21T14:21:00Z"/>
                <w:sz w:val="28"/>
                <w:szCs w:val="28"/>
              </w:rPr>
            </w:pPr>
            <w:del w:id="7565" w:author="FPT" w:date="2021-10-21T14:21:00Z">
              <w:r>
                <w:rPr>
                  <w:sz w:val="28"/>
                  <w:szCs w:val="28"/>
                </w:rPr>
                <w:delText>8443.17.00</w:delText>
              </w:r>
            </w:del>
          </w:p>
        </w:tc>
        <w:tc>
          <w:tcPr>
            <w:tcW w:w="5423" w:type="dxa"/>
            <w:shd w:val="clear" w:color="auto" w:fill="auto"/>
            <w:hideMark/>
          </w:tcPr>
          <w:p w:rsidR="000C1731" w:rsidRPr="009636BA" w:rsidDel="00342C69" w:rsidRDefault="00E201D6" w:rsidP="00FF59C3">
            <w:pPr>
              <w:autoSpaceDE w:val="0"/>
              <w:autoSpaceDN w:val="0"/>
              <w:adjustRightInd w:val="0"/>
              <w:spacing w:before="120"/>
              <w:rPr>
                <w:del w:id="7566" w:author="FPT" w:date="2021-10-21T14:21:00Z"/>
                <w:sz w:val="28"/>
                <w:szCs w:val="28"/>
              </w:rPr>
            </w:pPr>
            <w:del w:id="7567" w:author="FPT" w:date="2021-10-21T14:21:00Z">
              <w:r>
                <w:rPr>
                  <w:sz w:val="28"/>
                  <w:szCs w:val="28"/>
                  <w:lang w:val="vi-VN"/>
                </w:rPr>
                <w:delText>- - Máy in ống đồng</w:delText>
              </w:r>
            </w:del>
          </w:p>
        </w:tc>
        <w:tc>
          <w:tcPr>
            <w:tcW w:w="5031" w:type="dxa"/>
            <w:shd w:val="clear" w:color="auto" w:fill="auto"/>
            <w:vAlign w:val="center"/>
            <w:hideMark/>
          </w:tcPr>
          <w:p w:rsidR="000C1731" w:rsidRPr="009636BA" w:rsidDel="00342C69" w:rsidRDefault="00E201D6" w:rsidP="00FF59C3">
            <w:pPr>
              <w:rPr>
                <w:del w:id="7568" w:author="FPT" w:date="2021-10-21T14:21:00Z"/>
                <w:sz w:val="28"/>
                <w:szCs w:val="28"/>
              </w:rPr>
            </w:pPr>
            <w:del w:id="7569" w:author="FPT" w:date="2021-10-21T14:21:00Z">
              <w:r>
                <w:rPr>
                  <w:sz w:val="28"/>
                  <w:szCs w:val="28"/>
                </w:rPr>
                <w:delText>Máy in ống đồng</w:delText>
              </w:r>
            </w:del>
          </w:p>
        </w:tc>
        <w:tc>
          <w:tcPr>
            <w:tcW w:w="1985" w:type="dxa"/>
            <w:vMerge/>
            <w:shd w:val="clear" w:color="auto" w:fill="auto"/>
            <w:vAlign w:val="center"/>
            <w:hideMark/>
          </w:tcPr>
          <w:p w:rsidR="000C1731" w:rsidRPr="009636BA" w:rsidDel="00342C69" w:rsidRDefault="000C1731" w:rsidP="00F708A3">
            <w:pPr>
              <w:ind w:left="57" w:right="57"/>
              <w:jc w:val="center"/>
              <w:rPr>
                <w:del w:id="7570" w:author="FPT" w:date="2021-10-21T14:21:00Z"/>
                <w:sz w:val="28"/>
                <w:szCs w:val="28"/>
              </w:rPr>
            </w:pPr>
          </w:p>
        </w:tc>
      </w:tr>
      <w:tr w:rsidR="000C1731" w:rsidRPr="009636BA" w:rsidDel="00342C69" w:rsidTr="00F708A3">
        <w:trPr>
          <w:trHeight w:val="315"/>
          <w:jc w:val="center"/>
          <w:del w:id="7571" w:author="FPT" w:date="2021-10-21T14:21:00Z"/>
        </w:trPr>
        <w:tc>
          <w:tcPr>
            <w:tcW w:w="2229" w:type="dxa"/>
            <w:shd w:val="clear" w:color="auto" w:fill="auto"/>
            <w:vAlign w:val="center"/>
            <w:hideMark/>
          </w:tcPr>
          <w:p w:rsidR="000C1731" w:rsidRPr="009636BA" w:rsidDel="00342C69" w:rsidRDefault="00E201D6" w:rsidP="00BF00CF">
            <w:pPr>
              <w:ind w:left="57" w:right="57"/>
              <w:rPr>
                <w:del w:id="7572" w:author="FPT" w:date="2021-10-21T14:21:00Z"/>
                <w:sz w:val="28"/>
                <w:szCs w:val="28"/>
              </w:rPr>
            </w:pPr>
            <w:del w:id="7573" w:author="FPT" w:date="2021-10-21T14:21:00Z">
              <w:r>
                <w:rPr>
                  <w:sz w:val="28"/>
                  <w:szCs w:val="28"/>
                </w:rPr>
                <w:delText>8443.19.00</w:delText>
              </w:r>
            </w:del>
          </w:p>
        </w:tc>
        <w:tc>
          <w:tcPr>
            <w:tcW w:w="5423" w:type="dxa"/>
            <w:shd w:val="clear" w:color="auto" w:fill="auto"/>
            <w:vAlign w:val="center"/>
            <w:hideMark/>
          </w:tcPr>
          <w:p w:rsidR="000C1731" w:rsidRPr="009636BA" w:rsidDel="00342C69" w:rsidRDefault="00E201D6" w:rsidP="00BF00CF">
            <w:pPr>
              <w:rPr>
                <w:del w:id="7574" w:author="FPT" w:date="2021-10-21T14:21:00Z"/>
                <w:sz w:val="28"/>
                <w:szCs w:val="28"/>
              </w:rPr>
            </w:pPr>
            <w:del w:id="7575" w:author="FPT" w:date="2021-10-21T14:21:00Z">
              <w:r>
                <w:rPr>
                  <w:sz w:val="28"/>
                  <w:szCs w:val="28"/>
                </w:rPr>
                <w:delText>- - Loại khác</w:delText>
              </w:r>
            </w:del>
          </w:p>
          <w:p w:rsidR="000C1731" w:rsidRPr="009636BA" w:rsidDel="00342C69" w:rsidRDefault="000C1731" w:rsidP="00BF00CF">
            <w:pPr>
              <w:rPr>
                <w:del w:id="7576" w:author="FPT" w:date="2021-10-21T14:21:00Z"/>
                <w:sz w:val="28"/>
                <w:szCs w:val="28"/>
              </w:rPr>
            </w:pPr>
          </w:p>
        </w:tc>
        <w:tc>
          <w:tcPr>
            <w:tcW w:w="5031" w:type="dxa"/>
            <w:shd w:val="clear" w:color="auto" w:fill="auto"/>
            <w:vAlign w:val="center"/>
            <w:hideMark/>
          </w:tcPr>
          <w:p w:rsidR="000C1731" w:rsidRPr="009636BA" w:rsidDel="00342C69" w:rsidRDefault="00E201D6" w:rsidP="00FF59C3">
            <w:pPr>
              <w:rPr>
                <w:del w:id="7577" w:author="FPT" w:date="2021-10-21T14:21:00Z"/>
                <w:sz w:val="28"/>
                <w:szCs w:val="28"/>
              </w:rPr>
            </w:pPr>
            <w:del w:id="7578" w:author="FPT" w:date="2021-10-21T14:21:00Z">
              <w:r>
                <w:rPr>
                  <w:sz w:val="28"/>
                  <w:szCs w:val="28"/>
                </w:rPr>
                <w:delText>Máy in lưới (lụa) – screen printing machinery</w:delText>
              </w:r>
            </w:del>
          </w:p>
        </w:tc>
        <w:tc>
          <w:tcPr>
            <w:tcW w:w="1985" w:type="dxa"/>
            <w:vMerge/>
            <w:shd w:val="clear" w:color="auto" w:fill="auto"/>
            <w:vAlign w:val="center"/>
            <w:hideMark/>
          </w:tcPr>
          <w:p w:rsidR="000C1731" w:rsidRPr="009636BA" w:rsidDel="00342C69" w:rsidRDefault="000C1731" w:rsidP="00F708A3">
            <w:pPr>
              <w:ind w:left="57" w:right="57"/>
              <w:jc w:val="center"/>
              <w:rPr>
                <w:del w:id="7579" w:author="FPT" w:date="2021-10-21T14:21:00Z"/>
                <w:sz w:val="28"/>
                <w:szCs w:val="28"/>
              </w:rPr>
            </w:pPr>
          </w:p>
        </w:tc>
      </w:tr>
      <w:tr w:rsidR="00F708A3" w:rsidRPr="009636BA" w:rsidDel="00342C69" w:rsidTr="00F708A3">
        <w:trPr>
          <w:trHeight w:val="945"/>
          <w:jc w:val="center"/>
          <w:del w:id="7580" w:author="FPT" w:date="2021-10-21T14:21:00Z"/>
        </w:trPr>
        <w:tc>
          <w:tcPr>
            <w:tcW w:w="2229" w:type="dxa"/>
            <w:shd w:val="clear" w:color="auto" w:fill="auto"/>
            <w:vAlign w:val="center"/>
            <w:hideMark/>
          </w:tcPr>
          <w:p w:rsidR="00F708A3" w:rsidRPr="009636BA" w:rsidDel="00342C69" w:rsidRDefault="00E201D6" w:rsidP="00FF59C3">
            <w:pPr>
              <w:ind w:left="57" w:right="57"/>
              <w:rPr>
                <w:del w:id="7581" w:author="FPT" w:date="2021-10-21T14:21:00Z"/>
                <w:sz w:val="28"/>
                <w:szCs w:val="28"/>
              </w:rPr>
            </w:pPr>
            <w:del w:id="7582" w:author="FPT" w:date="2021-10-21T14:21:00Z">
              <w:r>
                <w:rPr>
                  <w:sz w:val="28"/>
                  <w:szCs w:val="28"/>
                </w:rPr>
                <w:delText> </w:delText>
              </w:r>
            </w:del>
          </w:p>
        </w:tc>
        <w:tc>
          <w:tcPr>
            <w:tcW w:w="5423" w:type="dxa"/>
            <w:shd w:val="clear" w:color="auto" w:fill="auto"/>
            <w:vAlign w:val="center"/>
            <w:hideMark/>
          </w:tcPr>
          <w:p w:rsidR="00F708A3" w:rsidRPr="009636BA" w:rsidDel="00342C69" w:rsidRDefault="00E201D6" w:rsidP="00FF59C3">
            <w:pPr>
              <w:rPr>
                <w:del w:id="7583" w:author="FPT" w:date="2021-10-21T14:21:00Z"/>
                <w:sz w:val="28"/>
                <w:szCs w:val="28"/>
              </w:rPr>
            </w:pPr>
            <w:del w:id="7584" w:author="FPT" w:date="2021-10-21T14:21:00Z">
              <w:r>
                <w:rPr>
                  <w:sz w:val="28"/>
                  <w:szCs w:val="28"/>
                </w:rPr>
                <w:delText>- Máy in khác, máy copy và máy fax, có hoặc không kết hợp với nhau:</w:delText>
              </w:r>
            </w:del>
          </w:p>
        </w:tc>
        <w:tc>
          <w:tcPr>
            <w:tcW w:w="5031" w:type="dxa"/>
            <w:shd w:val="clear" w:color="auto" w:fill="auto"/>
            <w:vAlign w:val="center"/>
            <w:hideMark/>
          </w:tcPr>
          <w:p w:rsidR="00F708A3" w:rsidRPr="009636BA" w:rsidDel="00342C69" w:rsidRDefault="00E201D6" w:rsidP="00FF59C3">
            <w:pPr>
              <w:rPr>
                <w:del w:id="7585" w:author="FPT" w:date="2021-10-21T14:21:00Z"/>
                <w:sz w:val="28"/>
                <w:szCs w:val="28"/>
              </w:rPr>
            </w:pPr>
            <w:del w:id="7586" w:author="FPT" w:date="2021-10-21T14:21:00Z">
              <w:r>
                <w:rPr>
                  <w:sz w:val="28"/>
                  <w:szCs w:val="28"/>
                </w:rPr>
                <w:delText> </w:delText>
              </w:r>
            </w:del>
          </w:p>
        </w:tc>
        <w:tc>
          <w:tcPr>
            <w:tcW w:w="1985" w:type="dxa"/>
            <w:shd w:val="clear" w:color="auto" w:fill="auto"/>
            <w:vAlign w:val="center"/>
            <w:hideMark/>
          </w:tcPr>
          <w:p w:rsidR="00F708A3" w:rsidRPr="009636BA" w:rsidDel="00342C69" w:rsidRDefault="00F708A3" w:rsidP="00F708A3">
            <w:pPr>
              <w:ind w:left="57" w:right="57"/>
              <w:jc w:val="center"/>
              <w:rPr>
                <w:del w:id="7587" w:author="FPT" w:date="2021-10-21T14:21:00Z"/>
                <w:sz w:val="28"/>
                <w:szCs w:val="28"/>
              </w:rPr>
            </w:pPr>
          </w:p>
        </w:tc>
      </w:tr>
      <w:tr w:rsidR="00F708A3" w:rsidRPr="009636BA" w:rsidDel="00342C69" w:rsidTr="00F708A3">
        <w:trPr>
          <w:trHeight w:val="1575"/>
          <w:jc w:val="center"/>
          <w:del w:id="7588" w:author="FPT" w:date="2021-10-21T14:21:00Z"/>
        </w:trPr>
        <w:tc>
          <w:tcPr>
            <w:tcW w:w="2229" w:type="dxa"/>
            <w:shd w:val="clear" w:color="auto" w:fill="auto"/>
            <w:vAlign w:val="center"/>
            <w:hideMark/>
          </w:tcPr>
          <w:p w:rsidR="00F708A3" w:rsidRPr="009636BA" w:rsidDel="00342C69" w:rsidRDefault="00E201D6" w:rsidP="00FF59C3">
            <w:pPr>
              <w:ind w:left="57" w:right="57"/>
              <w:rPr>
                <w:del w:id="7589" w:author="FPT" w:date="2021-10-21T14:21:00Z"/>
                <w:sz w:val="28"/>
                <w:szCs w:val="28"/>
              </w:rPr>
            </w:pPr>
            <w:del w:id="7590" w:author="FPT" w:date="2021-10-21T14:21:00Z">
              <w:r>
                <w:rPr>
                  <w:sz w:val="28"/>
                  <w:szCs w:val="28"/>
                </w:rPr>
                <w:delText>8443.31</w:delText>
              </w:r>
            </w:del>
          </w:p>
        </w:tc>
        <w:tc>
          <w:tcPr>
            <w:tcW w:w="5423" w:type="dxa"/>
            <w:shd w:val="clear" w:color="auto" w:fill="auto"/>
            <w:vAlign w:val="center"/>
            <w:hideMark/>
          </w:tcPr>
          <w:p w:rsidR="00F708A3" w:rsidRPr="009636BA" w:rsidDel="00342C69" w:rsidRDefault="00E201D6" w:rsidP="00FF59C3">
            <w:pPr>
              <w:rPr>
                <w:del w:id="7591" w:author="FPT" w:date="2021-10-21T14:21:00Z"/>
                <w:sz w:val="28"/>
                <w:szCs w:val="28"/>
              </w:rPr>
            </w:pPr>
            <w:del w:id="7592" w:author="FPT" w:date="2021-10-21T14:21:00Z">
              <w:r>
                <w:rPr>
                  <w:sz w:val="28"/>
                  <w:szCs w:val="28"/>
                </w:rPr>
                <w:delText>- - Máy kết hợp hai hoặc nhiều chức năng in, copy hoặc fax, có khả năng kết nối với máy xử lý dữ liệu tự động hoặc kết nối mạng:</w:delText>
              </w:r>
            </w:del>
          </w:p>
        </w:tc>
        <w:tc>
          <w:tcPr>
            <w:tcW w:w="5031" w:type="dxa"/>
            <w:shd w:val="clear" w:color="auto" w:fill="auto"/>
            <w:vAlign w:val="center"/>
            <w:hideMark/>
          </w:tcPr>
          <w:p w:rsidR="00F708A3" w:rsidRPr="009636BA" w:rsidDel="00342C69" w:rsidRDefault="00E201D6" w:rsidP="00FF59C3">
            <w:pPr>
              <w:rPr>
                <w:del w:id="7593" w:author="FPT" w:date="2021-10-21T14:21:00Z"/>
                <w:spacing w:val="-4"/>
                <w:sz w:val="28"/>
                <w:szCs w:val="28"/>
              </w:rPr>
            </w:pPr>
            <w:del w:id="7594" w:author="FPT" w:date="2021-10-21T14:21:00Z">
              <w:r>
                <w:rPr>
                  <w:spacing w:val="-4"/>
                  <w:sz w:val="28"/>
                  <w:szCs w:val="28"/>
                </w:rPr>
                <w:delText>Máy kết hợp hai hoặc nhiều chức năng in, copy, scan hoặc fax, có khả năng kết nối với máy xử lý dữ liệu tự động hoặc kết nối mạng hoặc thêm chức năng khác</w:delText>
              </w:r>
            </w:del>
          </w:p>
        </w:tc>
        <w:tc>
          <w:tcPr>
            <w:tcW w:w="1985" w:type="dxa"/>
            <w:shd w:val="clear" w:color="auto" w:fill="auto"/>
            <w:vAlign w:val="center"/>
            <w:hideMark/>
          </w:tcPr>
          <w:p w:rsidR="00F708A3" w:rsidRPr="009636BA" w:rsidDel="00342C69" w:rsidRDefault="00F708A3" w:rsidP="00F708A3">
            <w:pPr>
              <w:ind w:left="57" w:right="57"/>
              <w:jc w:val="center"/>
              <w:rPr>
                <w:del w:id="7595" w:author="FPT" w:date="2021-10-21T14:21:00Z"/>
                <w:sz w:val="28"/>
                <w:szCs w:val="28"/>
              </w:rPr>
            </w:pPr>
          </w:p>
        </w:tc>
      </w:tr>
      <w:tr w:rsidR="0079108F" w:rsidRPr="009636BA" w:rsidDel="00342C69" w:rsidTr="00F708A3">
        <w:trPr>
          <w:trHeight w:val="1575"/>
          <w:jc w:val="center"/>
          <w:del w:id="7596" w:author="FPT" w:date="2021-10-21T14:21:00Z"/>
        </w:trPr>
        <w:tc>
          <w:tcPr>
            <w:tcW w:w="2229" w:type="dxa"/>
            <w:shd w:val="clear" w:color="auto" w:fill="auto"/>
            <w:vAlign w:val="center"/>
            <w:hideMark/>
          </w:tcPr>
          <w:p w:rsidR="0079108F" w:rsidRPr="009636BA" w:rsidDel="00342C69" w:rsidRDefault="00E201D6" w:rsidP="00FF59C3">
            <w:pPr>
              <w:ind w:left="57" w:right="57"/>
              <w:rPr>
                <w:del w:id="7597" w:author="FPT" w:date="2021-10-21T14:21:00Z"/>
                <w:sz w:val="28"/>
                <w:szCs w:val="28"/>
              </w:rPr>
            </w:pPr>
            <w:del w:id="7598" w:author="FPT" w:date="2021-10-21T14:21:00Z">
              <w:r>
                <w:rPr>
                  <w:sz w:val="28"/>
                  <w:szCs w:val="28"/>
                </w:rPr>
                <w:delText>8443.31.10</w:delText>
              </w:r>
            </w:del>
          </w:p>
        </w:tc>
        <w:tc>
          <w:tcPr>
            <w:tcW w:w="5423" w:type="dxa"/>
            <w:shd w:val="clear" w:color="auto" w:fill="auto"/>
            <w:vAlign w:val="center"/>
            <w:hideMark/>
          </w:tcPr>
          <w:p w:rsidR="0079108F" w:rsidRPr="009636BA" w:rsidDel="00342C69" w:rsidRDefault="00E201D6" w:rsidP="00FF59C3">
            <w:pPr>
              <w:rPr>
                <w:del w:id="7599" w:author="FPT" w:date="2021-10-21T14:21:00Z"/>
                <w:sz w:val="28"/>
                <w:szCs w:val="28"/>
              </w:rPr>
            </w:pPr>
            <w:del w:id="7600" w:author="FPT" w:date="2021-10-21T14:21:00Z">
              <w:r>
                <w:rPr>
                  <w:sz w:val="28"/>
                  <w:szCs w:val="28"/>
                </w:rPr>
                <w:delText>- - - Máy in- copy, in bằng công nghệ in phun</w:delText>
              </w:r>
            </w:del>
          </w:p>
        </w:tc>
        <w:tc>
          <w:tcPr>
            <w:tcW w:w="5031" w:type="dxa"/>
            <w:shd w:val="clear" w:color="auto" w:fill="auto"/>
            <w:vAlign w:val="center"/>
            <w:hideMark/>
          </w:tcPr>
          <w:p w:rsidR="0079108F" w:rsidRPr="009636BA" w:rsidDel="00342C69" w:rsidRDefault="00E201D6" w:rsidP="00FF59C3">
            <w:pPr>
              <w:rPr>
                <w:del w:id="7601" w:author="FPT" w:date="2021-10-21T14:21:00Z"/>
                <w:sz w:val="28"/>
                <w:szCs w:val="28"/>
              </w:rPr>
            </w:pPr>
            <w:del w:id="7602" w:author="FPT" w:date="2021-10-21T14:21:00Z">
              <w:r>
                <w:rPr>
                  <w:sz w:val="28"/>
                  <w:szCs w:val="28"/>
                </w:rPr>
                <w:delText>Máy in – copy, in bằng công nghệ in phun đa màu hoặc thêm chức năng khác</w:delText>
              </w:r>
            </w:del>
          </w:p>
        </w:tc>
        <w:tc>
          <w:tcPr>
            <w:tcW w:w="1985" w:type="dxa"/>
            <w:vMerge w:val="restart"/>
            <w:shd w:val="clear" w:color="auto" w:fill="auto"/>
            <w:vAlign w:val="center"/>
            <w:hideMark/>
          </w:tcPr>
          <w:p w:rsidR="0079108F" w:rsidRPr="009636BA" w:rsidDel="0079108F" w:rsidRDefault="00E201D6" w:rsidP="00F708A3">
            <w:pPr>
              <w:ind w:left="57" w:right="57"/>
              <w:jc w:val="center"/>
              <w:rPr>
                <w:del w:id="7603" w:author="FPT" w:date="2021-10-21T14:16:00Z"/>
                <w:sz w:val="28"/>
                <w:szCs w:val="28"/>
              </w:rPr>
            </w:pPr>
            <w:del w:id="7604" w:author="FPT" w:date="2021-10-21T14:16:00Z">
              <w:r>
                <w:rPr>
                  <w:sz w:val="28"/>
                  <w:szCs w:val="28"/>
                </w:rPr>
                <w:delText>5</w:delText>
              </w:r>
            </w:del>
          </w:p>
          <w:p w:rsidR="0079108F" w:rsidRPr="009636BA" w:rsidDel="0079108F" w:rsidRDefault="00E201D6" w:rsidP="00F708A3">
            <w:pPr>
              <w:tabs>
                <w:tab w:val="center" w:pos="4320"/>
                <w:tab w:val="right" w:pos="8640"/>
              </w:tabs>
              <w:jc w:val="center"/>
              <w:rPr>
                <w:del w:id="7605" w:author="FPT" w:date="2021-10-21T14:16:00Z"/>
                <w:spacing w:val="-4"/>
                <w:sz w:val="28"/>
                <w:szCs w:val="28"/>
              </w:rPr>
            </w:pPr>
            <w:del w:id="7606" w:author="FPT" w:date="2021-10-21T14:16:00Z">
              <w:r>
                <w:rPr>
                  <w:spacing w:val="-4"/>
                  <w:sz w:val="28"/>
                  <w:szCs w:val="28"/>
                </w:rPr>
                <w:delText>5</w:delText>
              </w:r>
            </w:del>
          </w:p>
          <w:p w:rsidR="0079108F" w:rsidRPr="009636BA" w:rsidDel="0079108F" w:rsidRDefault="00E201D6" w:rsidP="00F708A3">
            <w:pPr>
              <w:ind w:right="57"/>
              <w:jc w:val="center"/>
              <w:rPr>
                <w:del w:id="7607" w:author="FPT" w:date="2021-10-21T14:16:00Z"/>
                <w:spacing w:val="-4"/>
                <w:sz w:val="28"/>
                <w:szCs w:val="28"/>
              </w:rPr>
            </w:pPr>
            <w:del w:id="7608" w:author="FPT" w:date="2021-10-21T14:16:00Z">
              <w:r>
                <w:rPr>
                  <w:spacing w:val="-4"/>
                  <w:sz w:val="28"/>
                  <w:szCs w:val="28"/>
                </w:rPr>
                <w:delText>5</w:delText>
              </w:r>
            </w:del>
          </w:p>
          <w:p w:rsidR="0079108F" w:rsidRPr="009636BA" w:rsidDel="0079108F" w:rsidRDefault="00E201D6" w:rsidP="00F708A3">
            <w:pPr>
              <w:ind w:right="57"/>
              <w:jc w:val="center"/>
              <w:rPr>
                <w:del w:id="7609" w:author="FPT" w:date="2021-10-21T14:16:00Z"/>
                <w:sz w:val="28"/>
                <w:szCs w:val="28"/>
              </w:rPr>
            </w:pPr>
            <w:del w:id="7610" w:author="FPT" w:date="2021-10-21T14:16:00Z">
              <w:r>
                <w:rPr>
                  <w:sz w:val="28"/>
                  <w:szCs w:val="28"/>
                </w:rPr>
                <w:delText>5</w:delText>
              </w:r>
            </w:del>
          </w:p>
          <w:p w:rsidR="0079108F" w:rsidRPr="009636BA" w:rsidDel="0079108F" w:rsidRDefault="00E201D6" w:rsidP="00F708A3">
            <w:pPr>
              <w:ind w:right="57"/>
              <w:jc w:val="center"/>
              <w:rPr>
                <w:del w:id="7611" w:author="FPT" w:date="2021-10-21T14:16:00Z"/>
                <w:sz w:val="28"/>
                <w:szCs w:val="28"/>
              </w:rPr>
            </w:pPr>
            <w:del w:id="7612" w:author="FPT" w:date="2021-10-21T14:16:00Z">
              <w:r>
                <w:rPr>
                  <w:sz w:val="28"/>
                  <w:szCs w:val="28"/>
                </w:rPr>
                <w:delText>5</w:delText>
              </w:r>
            </w:del>
          </w:p>
          <w:p w:rsidR="0079108F" w:rsidRPr="009636BA" w:rsidDel="00342C69" w:rsidRDefault="00E201D6" w:rsidP="00F708A3">
            <w:pPr>
              <w:ind w:left="57" w:right="57"/>
              <w:jc w:val="center"/>
              <w:rPr>
                <w:del w:id="7613" w:author="FPT" w:date="2021-10-21T14:21:00Z"/>
                <w:sz w:val="28"/>
                <w:szCs w:val="28"/>
              </w:rPr>
            </w:pPr>
            <w:del w:id="7614" w:author="FPT" w:date="2021-10-21T14:16:00Z">
              <w:r>
                <w:rPr>
                  <w:sz w:val="28"/>
                  <w:szCs w:val="28"/>
                </w:rPr>
                <w:delText>5</w:delText>
              </w:r>
            </w:del>
          </w:p>
        </w:tc>
      </w:tr>
      <w:tr w:rsidR="0079108F" w:rsidRPr="009636BA" w:rsidDel="00342C69" w:rsidTr="00F708A3">
        <w:trPr>
          <w:trHeight w:val="945"/>
          <w:jc w:val="center"/>
          <w:del w:id="7615" w:author="FPT" w:date="2021-10-21T14:21:00Z"/>
        </w:trPr>
        <w:tc>
          <w:tcPr>
            <w:tcW w:w="2229" w:type="dxa"/>
            <w:shd w:val="clear" w:color="auto" w:fill="auto"/>
            <w:vAlign w:val="center"/>
            <w:hideMark/>
          </w:tcPr>
          <w:p w:rsidR="0079108F" w:rsidRPr="009636BA" w:rsidDel="00342C69" w:rsidRDefault="00E201D6" w:rsidP="00FF59C3">
            <w:pPr>
              <w:ind w:left="57" w:right="57"/>
              <w:rPr>
                <w:del w:id="7616" w:author="FPT" w:date="2021-10-21T14:21:00Z"/>
                <w:sz w:val="28"/>
                <w:szCs w:val="28"/>
              </w:rPr>
            </w:pPr>
            <w:del w:id="7617" w:author="FPT" w:date="2021-10-21T14:21:00Z">
              <w:r>
                <w:rPr>
                  <w:sz w:val="28"/>
                  <w:szCs w:val="28"/>
                </w:rPr>
                <w:delText>8443.31.20</w:delText>
              </w:r>
            </w:del>
          </w:p>
        </w:tc>
        <w:tc>
          <w:tcPr>
            <w:tcW w:w="5423" w:type="dxa"/>
            <w:shd w:val="clear" w:color="auto" w:fill="auto"/>
            <w:vAlign w:val="center"/>
            <w:hideMark/>
          </w:tcPr>
          <w:p w:rsidR="0079108F" w:rsidRPr="009636BA" w:rsidDel="00342C69" w:rsidRDefault="00E201D6" w:rsidP="00FF59C3">
            <w:pPr>
              <w:rPr>
                <w:del w:id="7618" w:author="FPT" w:date="2021-10-21T14:21:00Z"/>
                <w:sz w:val="28"/>
                <w:szCs w:val="28"/>
              </w:rPr>
            </w:pPr>
            <w:del w:id="7619" w:author="FPT" w:date="2021-10-21T14:21:00Z">
              <w:r>
                <w:rPr>
                  <w:sz w:val="28"/>
                  <w:szCs w:val="28"/>
                </w:rPr>
                <w:delText>- - - Máy in-copy, in bằng công nghệ laser</w:delText>
              </w:r>
            </w:del>
          </w:p>
        </w:tc>
        <w:tc>
          <w:tcPr>
            <w:tcW w:w="5031" w:type="dxa"/>
            <w:shd w:val="clear" w:color="auto" w:fill="auto"/>
            <w:vAlign w:val="center"/>
            <w:hideMark/>
          </w:tcPr>
          <w:p w:rsidR="0079108F" w:rsidRPr="009636BA" w:rsidDel="00342C69" w:rsidRDefault="00E201D6" w:rsidP="00FF59C3">
            <w:pPr>
              <w:rPr>
                <w:del w:id="7620" w:author="FPT" w:date="2021-10-21T14:21:00Z"/>
                <w:sz w:val="28"/>
                <w:szCs w:val="28"/>
              </w:rPr>
            </w:pPr>
            <w:del w:id="7621" w:author="FPT" w:date="2021-10-21T14:21:00Z">
              <w:r>
                <w:rPr>
                  <w:sz w:val="28"/>
                  <w:szCs w:val="28"/>
                </w:rPr>
                <w:delText>Máy in – copy, in bằng công nghệ laser  đa màu hoặc thêm chức năng khác</w:delText>
              </w:r>
            </w:del>
          </w:p>
        </w:tc>
        <w:tc>
          <w:tcPr>
            <w:tcW w:w="1985" w:type="dxa"/>
            <w:vMerge/>
            <w:shd w:val="clear" w:color="auto" w:fill="auto"/>
            <w:vAlign w:val="center"/>
            <w:hideMark/>
          </w:tcPr>
          <w:p w:rsidR="0079108F" w:rsidRPr="009636BA" w:rsidDel="00342C69" w:rsidRDefault="0079108F" w:rsidP="00F708A3">
            <w:pPr>
              <w:ind w:left="57" w:right="57"/>
              <w:jc w:val="center"/>
              <w:rPr>
                <w:del w:id="7622" w:author="FPT" w:date="2021-10-21T14:21:00Z"/>
                <w:spacing w:val="-4"/>
                <w:sz w:val="28"/>
                <w:szCs w:val="28"/>
              </w:rPr>
            </w:pPr>
          </w:p>
        </w:tc>
      </w:tr>
      <w:tr w:rsidR="0079108F" w:rsidRPr="009636BA" w:rsidDel="00342C69" w:rsidTr="00F708A3">
        <w:trPr>
          <w:trHeight w:val="276"/>
          <w:jc w:val="center"/>
          <w:del w:id="7623" w:author="FPT" w:date="2021-10-21T14:21:00Z"/>
        </w:trPr>
        <w:tc>
          <w:tcPr>
            <w:tcW w:w="2229" w:type="dxa"/>
            <w:shd w:val="clear" w:color="auto" w:fill="auto"/>
            <w:vAlign w:val="center"/>
            <w:hideMark/>
          </w:tcPr>
          <w:p w:rsidR="0079108F" w:rsidRPr="009636BA" w:rsidDel="00342C69" w:rsidRDefault="00E201D6" w:rsidP="00FF59C3">
            <w:pPr>
              <w:ind w:left="57" w:right="57"/>
              <w:rPr>
                <w:del w:id="7624" w:author="FPT" w:date="2021-10-21T14:21:00Z"/>
                <w:sz w:val="28"/>
                <w:szCs w:val="28"/>
              </w:rPr>
            </w:pPr>
            <w:del w:id="7625" w:author="FPT" w:date="2021-10-21T14:21:00Z">
              <w:r>
                <w:rPr>
                  <w:sz w:val="28"/>
                  <w:szCs w:val="28"/>
                </w:rPr>
                <w:delText>8443.31.30</w:delText>
              </w:r>
            </w:del>
          </w:p>
        </w:tc>
        <w:tc>
          <w:tcPr>
            <w:tcW w:w="5423" w:type="dxa"/>
            <w:shd w:val="clear" w:color="auto" w:fill="auto"/>
            <w:vAlign w:val="center"/>
            <w:hideMark/>
          </w:tcPr>
          <w:p w:rsidR="0079108F" w:rsidRPr="009636BA" w:rsidDel="00342C69" w:rsidRDefault="00E201D6" w:rsidP="00FF59C3">
            <w:pPr>
              <w:rPr>
                <w:del w:id="7626" w:author="FPT" w:date="2021-10-21T14:21:00Z"/>
                <w:sz w:val="28"/>
                <w:szCs w:val="28"/>
              </w:rPr>
            </w:pPr>
            <w:del w:id="7627" w:author="FPT" w:date="2021-10-21T14:21:00Z">
              <w:r>
                <w:rPr>
                  <w:sz w:val="28"/>
                  <w:szCs w:val="28"/>
                </w:rPr>
                <w:delText>- - - Máy in-copy-fax kết hợp</w:delText>
              </w:r>
            </w:del>
          </w:p>
        </w:tc>
        <w:tc>
          <w:tcPr>
            <w:tcW w:w="5031" w:type="dxa"/>
            <w:shd w:val="clear" w:color="auto" w:fill="auto"/>
            <w:vAlign w:val="center"/>
            <w:hideMark/>
          </w:tcPr>
          <w:p w:rsidR="0079108F" w:rsidRPr="009636BA" w:rsidDel="00342C69" w:rsidRDefault="00E201D6" w:rsidP="00FF59C3">
            <w:pPr>
              <w:rPr>
                <w:del w:id="7628" w:author="FPT" w:date="2021-10-21T14:21:00Z"/>
                <w:sz w:val="28"/>
                <w:szCs w:val="28"/>
              </w:rPr>
            </w:pPr>
            <w:del w:id="7629" w:author="FPT" w:date="2021-10-21T14:21:00Z">
              <w:r>
                <w:rPr>
                  <w:sz w:val="28"/>
                  <w:szCs w:val="28"/>
                </w:rPr>
                <w:delText>Máy in – copy – scan – fax kết hợp đa màu hoặc thêm chức năng khác</w:delText>
              </w:r>
            </w:del>
          </w:p>
        </w:tc>
        <w:tc>
          <w:tcPr>
            <w:tcW w:w="1985" w:type="dxa"/>
            <w:vMerge/>
            <w:shd w:val="clear" w:color="auto" w:fill="auto"/>
            <w:vAlign w:val="center"/>
            <w:hideMark/>
          </w:tcPr>
          <w:p w:rsidR="0079108F" w:rsidRPr="009636BA" w:rsidDel="00342C69" w:rsidRDefault="0079108F" w:rsidP="00F708A3">
            <w:pPr>
              <w:ind w:left="57" w:right="57"/>
              <w:jc w:val="center"/>
              <w:rPr>
                <w:del w:id="7630" w:author="FPT" w:date="2021-10-21T14:21:00Z"/>
                <w:spacing w:val="-4"/>
                <w:sz w:val="28"/>
                <w:szCs w:val="28"/>
              </w:rPr>
            </w:pPr>
          </w:p>
        </w:tc>
      </w:tr>
      <w:tr w:rsidR="0079108F" w:rsidRPr="009636BA" w:rsidDel="00342C69" w:rsidTr="00F708A3">
        <w:trPr>
          <w:trHeight w:val="945"/>
          <w:jc w:val="center"/>
          <w:del w:id="7631" w:author="FPT" w:date="2021-10-21T14:21:00Z"/>
        </w:trPr>
        <w:tc>
          <w:tcPr>
            <w:tcW w:w="2229" w:type="dxa"/>
            <w:shd w:val="clear" w:color="auto" w:fill="auto"/>
            <w:vAlign w:val="center"/>
            <w:hideMark/>
          </w:tcPr>
          <w:p w:rsidR="0079108F" w:rsidRPr="009636BA" w:rsidDel="00342C69" w:rsidRDefault="00E201D6" w:rsidP="00FF59C3">
            <w:pPr>
              <w:ind w:left="57" w:right="57"/>
              <w:rPr>
                <w:del w:id="7632" w:author="FPT" w:date="2021-10-21T14:21:00Z"/>
                <w:sz w:val="28"/>
                <w:szCs w:val="28"/>
              </w:rPr>
            </w:pPr>
            <w:del w:id="7633" w:author="FPT" w:date="2021-10-21T14:21:00Z">
              <w:r>
                <w:rPr>
                  <w:sz w:val="28"/>
                  <w:szCs w:val="28"/>
                </w:rPr>
                <w:delText>8443.32</w:delText>
              </w:r>
            </w:del>
          </w:p>
        </w:tc>
        <w:tc>
          <w:tcPr>
            <w:tcW w:w="5423" w:type="dxa"/>
            <w:shd w:val="clear" w:color="auto" w:fill="auto"/>
            <w:vAlign w:val="center"/>
            <w:hideMark/>
          </w:tcPr>
          <w:p w:rsidR="0079108F" w:rsidRPr="009636BA" w:rsidDel="00342C69" w:rsidRDefault="00E201D6" w:rsidP="00FF59C3">
            <w:pPr>
              <w:rPr>
                <w:del w:id="7634" w:author="FPT" w:date="2021-10-21T14:21:00Z"/>
                <w:sz w:val="28"/>
                <w:szCs w:val="28"/>
              </w:rPr>
            </w:pPr>
            <w:del w:id="7635" w:author="FPT" w:date="2021-10-21T14:21:00Z">
              <w:r>
                <w:rPr>
                  <w:sz w:val="28"/>
                  <w:szCs w:val="28"/>
                </w:rPr>
                <w:delText>- - Loại khác, có khả năng kết nối với máy xử lý dữ liệu tự động hoặc kết nối mạng:</w:delText>
              </w:r>
            </w:del>
          </w:p>
        </w:tc>
        <w:tc>
          <w:tcPr>
            <w:tcW w:w="5031" w:type="dxa"/>
            <w:shd w:val="clear" w:color="auto" w:fill="auto"/>
            <w:vAlign w:val="center"/>
            <w:hideMark/>
          </w:tcPr>
          <w:p w:rsidR="0079108F" w:rsidRPr="009636BA" w:rsidDel="00342C69" w:rsidRDefault="0079108F" w:rsidP="00FF59C3">
            <w:pPr>
              <w:ind w:left="57" w:right="57"/>
              <w:rPr>
                <w:del w:id="7636" w:author="FPT" w:date="2021-10-21T14:21:00Z"/>
                <w:sz w:val="28"/>
                <w:szCs w:val="28"/>
              </w:rPr>
            </w:pPr>
          </w:p>
        </w:tc>
        <w:tc>
          <w:tcPr>
            <w:tcW w:w="1985" w:type="dxa"/>
            <w:vMerge/>
            <w:shd w:val="clear" w:color="auto" w:fill="auto"/>
            <w:vAlign w:val="center"/>
            <w:hideMark/>
          </w:tcPr>
          <w:p w:rsidR="0079108F" w:rsidRPr="009636BA" w:rsidDel="00342C69" w:rsidRDefault="0079108F" w:rsidP="00F708A3">
            <w:pPr>
              <w:ind w:left="57" w:right="57"/>
              <w:jc w:val="center"/>
              <w:rPr>
                <w:del w:id="7637" w:author="FPT" w:date="2021-10-21T14:21:00Z"/>
                <w:sz w:val="28"/>
                <w:szCs w:val="28"/>
              </w:rPr>
            </w:pPr>
          </w:p>
        </w:tc>
      </w:tr>
      <w:tr w:rsidR="0079108F" w:rsidRPr="009636BA" w:rsidDel="00342C69" w:rsidTr="00F708A3">
        <w:trPr>
          <w:trHeight w:val="315"/>
          <w:jc w:val="center"/>
          <w:del w:id="7638" w:author="FPT" w:date="2021-10-21T14:21:00Z"/>
        </w:trPr>
        <w:tc>
          <w:tcPr>
            <w:tcW w:w="2229" w:type="dxa"/>
            <w:shd w:val="clear" w:color="auto" w:fill="auto"/>
            <w:vAlign w:val="center"/>
            <w:hideMark/>
          </w:tcPr>
          <w:p w:rsidR="0079108F" w:rsidRPr="009636BA" w:rsidDel="00342C69" w:rsidRDefault="00E201D6" w:rsidP="00FF59C3">
            <w:pPr>
              <w:ind w:left="57" w:right="57"/>
              <w:rPr>
                <w:del w:id="7639" w:author="FPT" w:date="2021-10-21T14:21:00Z"/>
                <w:sz w:val="28"/>
                <w:szCs w:val="28"/>
              </w:rPr>
            </w:pPr>
            <w:del w:id="7640" w:author="FPT" w:date="2021-10-21T14:21:00Z">
              <w:r>
                <w:rPr>
                  <w:sz w:val="28"/>
                  <w:szCs w:val="28"/>
                </w:rPr>
                <w:delText>8443.32.20</w:delText>
              </w:r>
            </w:del>
          </w:p>
        </w:tc>
        <w:tc>
          <w:tcPr>
            <w:tcW w:w="5423" w:type="dxa"/>
            <w:shd w:val="clear" w:color="auto" w:fill="auto"/>
            <w:vAlign w:val="center"/>
            <w:hideMark/>
          </w:tcPr>
          <w:p w:rsidR="0079108F" w:rsidRPr="009636BA" w:rsidDel="00342C69" w:rsidRDefault="00E201D6" w:rsidP="00FF59C3">
            <w:pPr>
              <w:rPr>
                <w:del w:id="7641" w:author="FPT" w:date="2021-10-21T14:21:00Z"/>
                <w:sz w:val="28"/>
                <w:szCs w:val="28"/>
              </w:rPr>
            </w:pPr>
            <w:del w:id="7642" w:author="FPT" w:date="2021-10-21T14:21:00Z">
              <w:r>
                <w:rPr>
                  <w:sz w:val="28"/>
                  <w:szCs w:val="28"/>
                </w:rPr>
                <w:delText>- - - Máy in phun</w:delText>
              </w:r>
            </w:del>
          </w:p>
        </w:tc>
        <w:tc>
          <w:tcPr>
            <w:tcW w:w="5031" w:type="dxa"/>
            <w:shd w:val="clear" w:color="auto" w:fill="auto"/>
            <w:vAlign w:val="center"/>
            <w:hideMark/>
          </w:tcPr>
          <w:p w:rsidR="0079108F" w:rsidRPr="009636BA" w:rsidDel="00342C69" w:rsidRDefault="0079108F" w:rsidP="00FF59C3">
            <w:pPr>
              <w:ind w:left="57" w:right="57"/>
              <w:rPr>
                <w:del w:id="7643" w:author="FPT" w:date="2021-10-21T14:21:00Z"/>
                <w:sz w:val="28"/>
                <w:szCs w:val="28"/>
              </w:rPr>
            </w:pPr>
          </w:p>
        </w:tc>
        <w:tc>
          <w:tcPr>
            <w:tcW w:w="1985" w:type="dxa"/>
            <w:vMerge/>
            <w:shd w:val="clear" w:color="auto" w:fill="auto"/>
            <w:vAlign w:val="center"/>
            <w:hideMark/>
          </w:tcPr>
          <w:p w:rsidR="0079108F" w:rsidRPr="009636BA" w:rsidDel="00342C69" w:rsidRDefault="0079108F" w:rsidP="00F708A3">
            <w:pPr>
              <w:ind w:left="57" w:right="57"/>
              <w:jc w:val="center"/>
              <w:rPr>
                <w:del w:id="7644" w:author="FPT" w:date="2021-10-21T14:21:00Z"/>
                <w:sz w:val="28"/>
                <w:szCs w:val="28"/>
              </w:rPr>
            </w:pPr>
          </w:p>
        </w:tc>
      </w:tr>
      <w:tr w:rsidR="0079108F" w:rsidRPr="009636BA" w:rsidDel="00342C69" w:rsidTr="00F708A3">
        <w:trPr>
          <w:trHeight w:val="315"/>
          <w:jc w:val="center"/>
          <w:del w:id="7645" w:author="FPT" w:date="2021-10-21T14:21:00Z"/>
        </w:trPr>
        <w:tc>
          <w:tcPr>
            <w:tcW w:w="2229" w:type="dxa"/>
            <w:shd w:val="clear" w:color="auto" w:fill="auto"/>
            <w:vAlign w:val="center"/>
            <w:hideMark/>
          </w:tcPr>
          <w:p w:rsidR="0079108F" w:rsidRPr="009636BA" w:rsidDel="00342C69" w:rsidRDefault="00E201D6" w:rsidP="00FF59C3">
            <w:pPr>
              <w:ind w:left="57" w:right="57"/>
              <w:rPr>
                <w:del w:id="7646" w:author="FPT" w:date="2021-10-21T14:21:00Z"/>
                <w:sz w:val="28"/>
                <w:szCs w:val="28"/>
              </w:rPr>
            </w:pPr>
            <w:del w:id="7647" w:author="FPT" w:date="2021-10-21T14:21:00Z">
              <w:r>
                <w:rPr>
                  <w:sz w:val="28"/>
                  <w:szCs w:val="28"/>
                </w:rPr>
                <w:delText>8443.32.30</w:delText>
              </w:r>
            </w:del>
          </w:p>
        </w:tc>
        <w:tc>
          <w:tcPr>
            <w:tcW w:w="5423" w:type="dxa"/>
            <w:shd w:val="clear" w:color="auto" w:fill="auto"/>
            <w:vAlign w:val="center"/>
            <w:hideMark/>
          </w:tcPr>
          <w:p w:rsidR="0079108F" w:rsidRPr="009636BA" w:rsidDel="00342C69" w:rsidRDefault="00E201D6" w:rsidP="00FF59C3">
            <w:pPr>
              <w:rPr>
                <w:del w:id="7648" w:author="FPT" w:date="2021-10-21T14:21:00Z"/>
                <w:sz w:val="28"/>
                <w:szCs w:val="28"/>
              </w:rPr>
            </w:pPr>
            <w:del w:id="7649" w:author="FPT" w:date="2021-10-21T14:21:00Z">
              <w:r>
                <w:rPr>
                  <w:sz w:val="28"/>
                  <w:szCs w:val="28"/>
                </w:rPr>
                <w:delText>- - - Máy in laser</w:delText>
              </w:r>
            </w:del>
          </w:p>
        </w:tc>
        <w:tc>
          <w:tcPr>
            <w:tcW w:w="5031" w:type="dxa"/>
            <w:shd w:val="clear" w:color="auto" w:fill="auto"/>
            <w:vAlign w:val="center"/>
            <w:hideMark/>
          </w:tcPr>
          <w:p w:rsidR="0079108F" w:rsidRPr="009636BA" w:rsidDel="00342C69" w:rsidRDefault="0079108F" w:rsidP="00FF59C3">
            <w:pPr>
              <w:ind w:left="57" w:right="57"/>
              <w:rPr>
                <w:del w:id="7650" w:author="FPT" w:date="2021-10-21T14:21:00Z"/>
                <w:sz w:val="28"/>
                <w:szCs w:val="28"/>
              </w:rPr>
            </w:pPr>
          </w:p>
        </w:tc>
        <w:tc>
          <w:tcPr>
            <w:tcW w:w="1985" w:type="dxa"/>
            <w:vMerge/>
            <w:shd w:val="clear" w:color="auto" w:fill="auto"/>
            <w:vAlign w:val="center"/>
            <w:hideMark/>
          </w:tcPr>
          <w:p w:rsidR="0079108F" w:rsidRPr="009636BA" w:rsidDel="00342C69" w:rsidRDefault="0079108F" w:rsidP="00F708A3">
            <w:pPr>
              <w:ind w:left="57" w:right="57"/>
              <w:jc w:val="center"/>
              <w:rPr>
                <w:del w:id="7651" w:author="FPT" w:date="2021-10-21T14:21:00Z"/>
                <w:sz w:val="28"/>
                <w:szCs w:val="28"/>
              </w:rPr>
            </w:pPr>
          </w:p>
        </w:tc>
      </w:tr>
      <w:tr w:rsidR="0079108F" w:rsidRPr="009636BA" w:rsidDel="00342C69" w:rsidTr="00F708A3">
        <w:trPr>
          <w:trHeight w:val="818"/>
          <w:jc w:val="center"/>
          <w:del w:id="7652" w:author="FPT" w:date="2021-10-21T14:21:00Z"/>
        </w:trPr>
        <w:tc>
          <w:tcPr>
            <w:tcW w:w="2229" w:type="dxa"/>
            <w:shd w:val="clear" w:color="auto" w:fill="auto"/>
            <w:vAlign w:val="center"/>
            <w:hideMark/>
          </w:tcPr>
          <w:p w:rsidR="0079108F" w:rsidRPr="009636BA" w:rsidDel="00342C69" w:rsidRDefault="00E201D6" w:rsidP="00BF00CF">
            <w:pPr>
              <w:ind w:left="57" w:right="57"/>
              <w:rPr>
                <w:del w:id="7653" w:author="FPT" w:date="2021-10-21T14:21:00Z"/>
                <w:sz w:val="28"/>
                <w:szCs w:val="28"/>
              </w:rPr>
            </w:pPr>
            <w:del w:id="7654" w:author="FPT" w:date="2021-10-21T14:21:00Z">
              <w:r>
                <w:rPr>
                  <w:sz w:val="28"/>
                  <w:szCs w:val="28"/>
                </w:rPr>
                <w:delText>8443.39.40</w:delText>
              </w:r>
            </w:del>
          </w:p>
        </w:tc>
        <w:tc>
          <w:tcPr>
            <w:tcW w:w="5423" w:type="dxa"/>
            <w:shd w:val="clear" w:color="auto" w:fill="auto"/>
            <w:vAlign w:val="center"/>
            <w:hideMark/>
          </w:tcPr>
          <w:p w:rsidR="0079108F" w:rsidRPr="009636BA" w:rsidDel="00342C69" w:rsidRDefault="00E201D6" w:rsidP="00BF00CF">
            <w:pPr>
              <w:rPr>
                <w:del w:id="7655" w:author="FPT" w:date="2021-10-21T14:21:00Z"/>
                <w:sz w:val="28"/>
                <w:szCs w:val="28"/>
              </w:rPr>
            </w:pPr>
            <w:del w:id="7656" w:author="FPT" w:date="2021-10-21T14:21:00Z">
              <w:r>
                <w:rPr>
                  <w:sz w:val="28"/>
                  <w:szCs w:val="28"/>
                </w:rPr>
                <w:delText>- - - Máy in phun</w:delText>
              </w:r>
            </w:del>
          </w:p>
        </w:tc>
        <w:tc>
          <w:tcPr>
            <w:tcW w:w="5031" w:type="dxa"/>
            <w:shd w:val="clear" w:color="auto" w:fill="auto"/>
            <w:vAlign w:val="center"/>
            <w:hideMark/>
          </w:tcPr>
          <w:p w:rsidR="0079108F" w:rsidRPr="009636BA" w:rsidDel="00342C69" w:rsidRDefault="0079108F" w:rsidP="00FF59C3">
            <w:pPr>
              <w:ind w:left="57" w:right="57"/>
              <w:jc w:val="center"/>
              <w:rPr>
                <w:del w:id="7657" w:author="FPT" w:date="2021-10-21T14:21:00Z"/>
                <w:sz w:val="28"/>
                <w:szCs w:val="28"/>
              </w:rPr>
            </w:pPr>
          </w:p>
        </w:tc>
        <w:tc>
          <w:tcPr>
            <w:tcW w:w="1985" w:type="dxa"/>
            <w:vMerge/>
            <w:shd w:val="clear" w:color="auto" w:fill="auto"/>
            <w:vAlign w:val="center"/>
            <w:hideMark/>
          </w:tcPr>
          <w:p w:rsidR="0079108F" w:rsidRPr="009636BA" w:rsidDel="00342C69" w:rsidRDefault="0079108F" w:rsidP="00F708A3">
            <w:pPr>
              <w:ind w:left="57" w:right="57"/>
              <w:jc w:val="center"/>
              <w:rPr>
                <w:del w:id="7658" w:author="FPT" w:date="2021-10-21T14:21:00Z"/>
                <w:sz w:val="28"/>
                <w:szCs w:val="28"/>
              </w:rPr>
            </w:pPr>
          </w:p>
        </w:tc>
      </w:tr>
    </w:tbl>
    <w:p w:rsidR="00200073" w:rsidRPr="009636BA" w:rsidDel="00342C69" w:rsidRDefault="00200073" w:rsidP="00200073">
      <w:pPr>
        <w:rPr>
          <w:del w:id="7659" w:author="FPT" w:date="2021-10-21T14:21:00Z"/>
        </w:rPr>
      </w:pPr>
    </w:p>
    <w:p w:rsidR="00200073" w:rsidRPr="009636BA" w:rsidDel="00342C69" w:rsidRDefault="00200073" w:rsidP="00200073">
      <w:pPr>
        <w:rPr>
          <w:del w:id="7660" w:author="FPT" w:date="2021-10-21T14:21:00Z"/>
        </w:rPr>
      </w:pPr>
    </w:p>
    <w:p w:rsidR="00200073" w:rsidRPr="009636BA" w:rsidRDefault="00200073" w:rsidP="00200073"/>
    <w:p w:rsidR="00396557" w:rsidRPr="009636BA" w:rsidRDefault="00E943C1">
      <w:del w:id="7661" w:author="AutoBVT" w:date="2021-10-22T09:18:00Z">
        <w:r w:rsidRPr="00E943C1">
          <w:rPr>
            <w:rPrChange w:id="7662" w:author="AutoBVT" w:date="2021-10-28T15:40:00Z">
              <w:rPr>
                <w:sz w:val="16"/>
                <w:szCs w:val="16"/>
              </w:rPr>
            </w:rPrChange>
          </w:rPr>
          <w:delText>(Còn các thiết bị in khác của mã 8443 ….)</w:delText>
        </w:r>
      </w:del>
    </w:p>
    <w:sectPr w:rsidR="00396557" w:rsidRPr="009636BA" w:rsidSect="00342C69">
      <w:headerReference w:type="default" r:id="rId10"/>
      <w:pgSz w:w="16840" w:h="11907" w:orient="landscape" w:code="9"/>
      <w:pgMar w:top="1134" w:right="1134" w:bottom="1134" w:left="1021" w:header="505" w:footer="346" w:gutter="0"/>
      <w:cols w:space="720"/>
      <w:titlePg/>
      <w:docGrid w:linePitch="381"/>
      <w:sectPrChange w:id="7663" w:author="FPT" w:date="2021-10-21T14:23:00Z">
        <w:sectPr w:rsidR="00396557" w:rsidRPr="009636BA" w:rsidSect="00342C69">
          <w:pgMar w:top="567" w:bottom="567" w:left="1134"/>
        </w:sectPr>
      </w:sectPrChange>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721" w:author="FPT" w:date="2021-10-21T14:32:00Z" w:initials="F">
    <w:p w:rsidR="008A328F" w:rsidRDefault="008A328F">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371E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AB9F" w16cex:dateUtc="2021-10-21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371E0E" w16cid:durableId="2522AB9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F24" w:rsidRDefault="00040F24" w:rsidP="00201EB5">
      <w:r>
        <w:separator/>
      </w:r>
    </w:p>
  </w:endnote>
  <w:endnote w:type="continuationSeparator" w:id="1">
    <w:p w:rsidR="00040F24" w:rsidRDefault="00040F24" w:rsidP="00201E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F24" w:rsidRDefault="00040F24" w:rsidP="00201EB5">
      <w:r>
        <w:separator/>
      </w:r>
    </w:p>
  </w:footnote>
  <w:footnote w:type="continuationSeparator" w:id="1">
    <w:p w:rsidR="00040F24" w:rsidRDefault="00040F24" w:rsidP="00201E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81392"/>
      <w:docPartObj>
        <w:docPartGallery w:val="Page Numbers (Top of Page)"/>
        <w:docPartUnique/>
      </w:docPartObj>
    </w:sdtPr>
    <w:sdtContent>
      <w:p w:rsidR="008A328F" w:rsidRDefault="008A328F">
        <w:pPr>
          <w:pStyle w:val="Header"/>
          <w:jc w:val="center"/>
        </w:pPr>
        <w:fldSimple w:instr=" PAGE   \* MERGEFORMAT ">
          <w:r w:rsidR="00A15796">
            <w:rPr>
              <w:noProof/>
            </w:rPr>
            <w:t>36</w:t>
          </w:r>
        </w:fldSimple>
      </w:p>
    </w:sdtContent>
  </w:sdt>
  <w:p w:rsidR="008A328F" w:rsidRDefault="008A328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28F" w:rsidRDefault="008A328F">
    <w:pPr>
      <w:pStyle w:val="Header"/>
      <w:jc w:val="center"/>
    </w:pPr>
    <w:fldSimple w:instr=" PAGE   \* MERGEFORMAT ">
      <w:r w:rsidR="00A15796">
        <w:rPr>
          <w:noProof/>
        </w:rPr>
        <w:t>38</w:t>
      </w:r>
    </w:fldSimple>
  </w:p>
  <w:p w:rsidR="008A328F" w:rsidRDefault="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DCC07098"/>
    <w:name w:val="WW8Num4"/>
    <w:lvl w:ilvl="0">
      <w:start w:val="1"/>
      <w:numFmt w:val="decimal"/>
      <w:pStyle w:val="Dieu"/>
      <w:lvlText w:val="Điều %1."/>
      <w:lvlJc w:val="left"/>
      <w:rPr>
        <w:rFonts w:ascii="Times New Roman" w:hAnsi="Times New Roman" w:hint="default"/>
        <w:b/>
        <w:i w:val="0"/>
        <w:caps w:val="0"/>
        <w:strike w:val="0"/>
        <w:dstrike w:val="0"/>
        <w:vanish w:val="0"/>
        <w:color w:val="000000"/>
        <w:sz w:val="28"/>
        <w:szCs w:val="28"/>
        <w:vertAlign w:val="baseline"/>
      </w:rPr>
    </w:lvl>
    <w:lvl w:ilvl="1">
      <w:start w:val="1"/>
      <w:numFmt w:val="decimal"/>
      <w:pStyle w:val="Dieu"/>
      <w:suff w:val="nothing"/>
      <w:lvlText w:val="Điều %2."/>
      <w:lvlJc w:val="left"/>
      <w:pPr>
        <w:ind w:left="3432" w:firstLine="680"/>
      </w:pPr>
      <w:rPr>
        <w:rFonts w:ascii="Times New Roman" w:hAnsi="Times New Roman" w:hint="default"/>
        <w:b/>
        <w:i w:val="0"/>
        <w:lang w:val="de-DE"/>
      </w:rPr>
    </w:lvl>
    <w:lvl w:ilvl="2">
      <w:start w:val="1"/>
      <w:numFmt w:val="decimal"/>
      <w:suff w:val="space"/>
      <w:lvlText w:val=".%3"/>
      <w:lvlJc w:val="left"/>
      <w:pPr>
        <w:ind w:left="748" w:firstLine="0"/>
      </w:pPr>
      <w:rPr>
        <w:rFonts w:hint="default"/>
        <w:b w:val="0"/>
        <w:i w:val="0"/>
        <w:sz w:val="28"/>
        <w:szCs w:val="28"/>
        <w:lang w:val="pt-BR"/>
      </w:rPr>
    </w:lvl>
    <w:lvl w:ilvl="3">
      <w:start w:val="1"/>
      <w:numFmt w:val="decimal"/>
      <w:suff w:val="space"/>
      <w:lvlText w:val=".%4"/>
      <w:lvlJc w:val="left"/>
      <w:pPr>
        <w:ind w:left="0" w:firstLine="0"/>
      </w:pPr>
      <w:rPr>
        <w:rFonts w:ascii="Times New Roman" w:eastAsia="VNI-Times" w:hAnsi="Times New Roman" w:cs="Times New Roman" w:hint="default"/>
        <w:lang w:val="pt-BR"/>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abstractNum w:abstractNumId="1">
    <w:nsid w:val="008345AD"/>
    <w:multiLevelType w:val="hybridMultilevel"/>
    <w:tmpl w:val="A6E67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BE0C03"/>
    <w:multiLevelType w:val="hybridMultilevel"/>
    <w:tmpl w:val="5E4292D2"/>
    <w:lvl w:ilvl="0" w:tplc="B92E91EA">
      <w:start w:val="1"/>
      <w:numFmt w:val="lowerLetter"/>
      <w:lvlText w:val="%1)"/>
      <w:lvlJc w:val="left"/>
      <w:pPr>
        <w:ind w:left="2367" w:hanging="360"/>
      </w:pPr>
      <w:rPr>
        <w:rFonts w:hint="default"/>
      </w:rPr>
    </w:lvl>
    <w:lvl w:ilvl="1" w:tplc="04090019" w:tentative="1">
      <w:start w:val="1"/>
      <w:numFmt w:val="lowerLetter"/>
      <w:lvlText w:val="%2."/>
      <w:lvlJc w:val="left"/>
      <w:pPr>
        <w:ind w:left="3087" w:hanging="360"/>
      </w:pPr>
    </w:lvl>
    <w:lvl w:ilvl="2" w:tplc="0409001B" w:tentative="1">
      <w:start w:val="1"/>
      <w:numFmt w:val="lowerRoman"/>
      <w:lvlText w:val="%3."/>
      <w:lvlJc w:val="right"/>
      <w:pPr>
        <w:ind w:left="3807" w:hanging="180"/>
      </w:pPr>
    </w:lvl>
    <w:lvl w:ilvl="3" w:tplc="0409000F" w:tentative="1">
      <w:start w:val="1"/>
      <w:numFmt w:val="decimal"/>
      <w:lvlText w:val="%4."/>
      <w:lvlJc w:val="left"/>
      <w:pPr>
        <w:ind w:left="4527" w:hanging="360"/>
      </w:pPr>
    </w:lvl>
    <w:lvl w:ilvl="4" w:tplc="04090019" w:tentative="1">
      <w:start w:val="1"/>
      <w:numFmt w:val="lowerLetter"/>
      <w:lvlText w:val="%5."/>
      <w:lvlJc w:val="left"/>
      <w:pPr>
        <w:ind w:left="5247" w:hanging="360"/>
      </w:pPr>
    </w:lvl>
    <w:lvl w:ilvl="5" w:tplc="0409001B" w:tentative="1">
      <w:start w:val="1"/>
      <w:numFmt w:val="lowerRoman"/>
      <w:lvlText w:val="%6."/>
      <w:lvlJc w:val="right"/>
      <w:pPr>
        <w:ind w:left="5967" w:hanging="180"/>
      </w:pPr>
    </w:lvl>
    <w:lvl w:ilvl="6" w:tplc="0409000F" w:tentative="1">
      <w:start w:val="1"/>
      <w:numFmt w:val="decimal"/>
      <w:lvlText w:val="%7."/>
      <w:lvlJc w:val="left"/>
      <w:pPr>
        <w:ind w:left="6687" w:hanging="360"/>
      </w:pPr>
    </w:lvl>
    <w:lvl w:ilvl="7" w:tplc="04090019" w:tentative="1">
      <w:start w:val="1"/>
      <w:numFmt w:val="lowerLetter"/>
      <w:lvlText w:val="%8."/>
      <w:lvlJc w:val="left"/>
      <w:pPr>
        <w:ind w:left="7407" w:hanging="360"/>
      </w:pPr>
    </w:lvl>
    <w:lvl w:ilvl="8" w:tplc="0409001B" w:tentative="1">
      <w:start w:val="1"/>
      <w:numFmt w:val="lowerRoman"/>
      <w:lvlText w:val="%9."/>
      <w:lvlJc w:val="right"/>
      <w:pPr>
        <w:ind w:left="8127" w:hanging="180"/>
      </w:pPr>
    </w:lvl>
  </w:abstractNum>
  <w:abstractNum w:abstractNumId="3">
    <w:nsid w:val="06713B6B"/>
    <w:multiLevelType w:val="hybridMultilevel"/>
    <w:tmpl w:val="00AAB566"/>
    <w:lvl w:ilvl="0" w:tplc="A648CA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B45E50"/>
    <w:multiLevelType w:val="hybridMultilevel"/>
    <w:tmpl w:val="45949C3E"/>
    <w:lvl w:ilvl="0" w:tplc="33CC8A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2A6B95"/>
    <w:multiLevelType w:val="hybridMultilevel"/>
    <w:tmpl w:val="77F2E594"/>
    <w:lvl w:ilvl="0" w:tplc="9C96C81C">
      <w:start w:val="1"/>
      <w:numFmt w:val="decimal"/>
      <w:suff w:val="space"/>
      <w:lvlText w:val="%1."/>
      <w:lvlJc w:val="left"/>
      <w:pPr>
        <w:ind w:left="1854" w:hanging="360"/>
      </w:pPr>
      <w:rPr>
        <w:rFonts w:hint="default"/>
      </w:rPr>
    </w:lvl>
    <w:lvl w:ilvl="1" w:tplc="042A0019">
      <w:start w:val="1"/>
      <w:numFmt w:val="lowerLetter"/>
      <w:lvlText w:val="%2."/>
      <w:lvlJc w:val="left"/>
      <w:pPr>
        <w:ind w:left="2574" w:hanging="360"/>
      </w:pPr>
    </w:lvl>
    <w:lvl w:ilvl="2" w:tplc="042A001B" w:tentative="1">
      <w:start w:val="1"/>
      <w:numFmt w:val="lowerRoman"/>
      <w:lvlText w:val="%3."/>
      <w:lvlJc w:val="right"/>
      <w:pPr>
        <w:ind w:left="3294" w:hanging="180"/>
      </w:pPr>
    </w:lvl>
    <w:lvl w:ilvl="3" w:tplc="042A000F" w:tentative="1">
      <w:start w:val="1"/>
      <w:numFmt w:val="decimal"/>
      <w:lvlText w:val="%4."/>
      <w:lvlJc w:val="left"/>
      <w:pPr>
        <w:ind w:left="4014" w:hanging="360"/>
      </w:pPr>
    </w:lvl>
    <w:lvl w:ilvl="4" w:tplc="042A0019" w:tentative="1">
      <w:start w:val="1"/>
      <w:numFmt w:val="lowerLetter"/>
      <w:lvlText w:val="%5."/>
      <w:lvlJc w:val="left"/>
      <w:pPr>
        <w:ind w:left="4734" w:hanging="360"/>
      </w:pPr>
    </w:lvl>
    <w:lvl w:ilvl="5" w:tplc="042A001B" w:tentative="1">
      <w:start w:val="1"/>
      <w:numFmt w:val="lowerRoman"/>
      <w:lvlText w:val="%6."/>
      <w:lvlJc w:val="right"/>
      <w:pPr>
        <w:ind w:left="5454" w:hanging="180"/>
      </w:pPr>
    </w:lvl>
    <w:lvl w:ilvl="6" w:tplc="042A000F" w:tentative="1">
      <w:start w:val="1"/>
      <w:numFmt w:val="decimal"/>
      <w:lvlText w:val="%7."/>
      <w:lvlJc w:val="left"/>
      <w:pPr>
        <w:ind w:left="6174" w:hanging="360"/>
      </w:pPr>
    </w:lvl>
    <w:lvl w:ilvl="7" w:tplc="042A0019" w:tentative="1">
      <w:start w:val="1"/>
      <w:numFmt w:val="lowerLetter"/>
      <w:lvlText w:val="%8."/>
      <w:lvlJc w:val="left"/>
      <w:pPr>
        <w:ind w:left="6894" w:hanging="360"/>
      </w:pPr>
    </w:lvl>
    <w:lvl w:ilvl="8" w:tplc="042A001B" w:tentative="1">
      <w:start w:val="1"/>
      <w:numFmt w:val="lowerRoman"/>
      <w:lvlText w:val="%9."/>
      <w:lvlJc w:val="right"/>
      <w:pPr>
        <w:ind w:left="7614" w:hanging="180"/>
      </w:pPr>
    </w:lvl>
  </w:abstractNum>
  <w:abstractNum w:abstractNumId="6">
    <w:nsid w:val="147D4155"/>
    <w:multiLevelType w:val="hybridMultilevel"/>
    <w:tmpl w:val="A4B2C5A2"/>
    <w:lvl w:ilvl="0" w:tplc="D4B24A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8B466AC"/>
    <w:multiLevelType w:val="hybridMultilevel"/>
    <w:tmpl w:val="75944668"/>
    <w:lvl w:ilvl="0" w:tplc="A8544C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88B16DB"/>
    <w:multiLevelType w:val="hybridMultilevel"/>
    <w:tmpl w:val="AAFACE7A"/>
    <w:lvl w:ilvl="0" w:tplc="E1C872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ABF2872"/>
    <w:multiLevelType w:val="hybridMultilevel"/>
    <w:tmpl w:val="A91E51B2"/>
    <w:lvl w:ilvl="0" w:tplc="721888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ADB3F0A"/>
    <w:multiLevelType w:val="hybridMultilevel"/>
    <w:tmpl w:val="A4561D4C"/>
    <w:lvl w:ilvl="0" w:tplc="2A5A19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C3D4E0C"/>
    <w:multiLevelType w:val="hybridMultilevel"/>
    <w:tmpl w:val="A7526442"/>
    <w:lvl w:ilvl="0" w:tplc="E87684FE">
      <w:start w:val="1"/>
      <w:numFmt w:val="decimal"/>
      <w:suff w:val="space"/>
      <w:lvlText w:val="%1."/>
      <w:lvlJc w:val="left"/>
      <w:pPr>
        <w:ind w:left="720" w:hanging="360"/>
      </w:pPr>
      <w:rPr>
        <w:rFonts w:ascii="Calibri Light" w:eastAsia="Calibri" w:hAnsi="Calibri Light" w:cs="Calibri Light"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nsid w:val="35FC3801"/>
    <w:multiLevelType w:val="hybridMultilevel"/>
    <w:tmpl w:val="6C3485F6"/>
    <w:lvl w:ilvl="0" w:tplc="264EDB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5A76FA"/>
    <w:multiLevelType w:val="hybridMultilevel"/>
    <w:tmpl w:val="8670F65C"/>
    <w:lvl w:ilvl="0" w:tplc="F69A0A9C">
      <w:start w:val="1"/>
      <w:numFmt w:val="decimal"/>
      <w:lvlText w:val="%1."/>
      <w:lvlJc w:val="left"/>
      <w:pPr>
        <w:ind w:left="1143" w:hanging="360"/>
      </w:pPr>
      <w:rPr>
        <w:rFonts w:hint="default"/>
      </w:r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14">
    <w:nsid w:val="3CA67796"/>
    <w:multiLevelType w:val="hybridMultilevel"/>
    <w:tmpl w:val="A5C050DC"/>
    <w:lvl w:ilvl="0" w:tplc="57A497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43F31093"/>
    <w:multiLevelType w:val="hybridMultilevel"/>
    <w:tmpl w:val="1AD601A8"/>
    <w:lvl w:ilvl="0" w:tplc="32C644E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7541536"/>
    <w:multiLevelType w:val="hybridMultilevel"/>
    <w:tmpl w:val="D6AE88F6"/>
    <w:lvl w:ilvl="0" w:tplc="852EB4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C63E30"/>
    <w:multiLevelType w:val="hybridMultilevel"/>
    <w:tmpl w:val="EA84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D11305"/>
    <w:multiLevelType w:val="hybridMultilevel"/>
    <w:tmpl w:val="85DCB472"/>
    <w:lvl w:ilvl="0" w:tplc="D12CFD6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593217ED"/>
    <w:multiLevelType w:val="hybridMultilevel"/>
    <w:tmpl w:val="A98C0796"/>
    <w:lvl w:ilvl="0" w:tplc="98AEB880">
      <w:start w:val="23"/>
      <w:numFmt w:val="decimal"/>
      <w:lvlText w:val="%1."/>
      <w:lvlJc w:val="left"/>
      <w:pPr>
        <w:ind w:left="1260" w:hanging="360"/>
      </w:pPr>
      <w:rPr>
        <w:rFonts w:hint="default"/>
      </w:rPr>
    </w:lvl>
    <w:lvl w:ilvl="1" w:tplc="04090019" w:tentative="1">
      <w:start w:val="1"/>
      <w:numFmt w:val="lowerLetter"/>
      <w:lvlText w:val="%2."/>
      <w:lvlJc w:val="left"/>
      <w:pPr>
        <w:ind w:left="2223" w:hanging="360"/>
      </w:pPr>
    </w:lvl>
    <w:lvl w:ilvl="2" w:tplc="0409001B" w:tentative="1">
      <w:start w:val="1"/>
      <w:numFmt w:val="lowerRoman"/>
      <w:lvlText w:val="%3."/>
      <w:lvlJc w:val="right"/>
      <w:pPr>
        <w:ind w:left="2943" w:hanging="180"/>
      </w:pPr>
    </w:lvl>
    <w:lvl w:ilvl="3" w:tplc="0409000F" w:tentative="1">
      <w:start w:val="1"/>
      <w:numFmt w:val="decimal"/>
      <w:lvlText w:val="%4."/>
      <w:lvlJc w:val="left"/>
      <w:pPr>
        <w:ind w:left="3663" w:hanging="360"/>
      </w:pPr>
    </w:lvl>
    <w:lvl w:ilvl="4" w:tplc="04090019" w:tentative="1">
      <w:start w:val="1"/>
      <w:numFmt w:val="lowerLetter"/>
      <w:lvlText w:val="%5."/>
      <w:lvlJc w:val="left"/>
      <w:pPr>
        <w:ind w:left="4383" w:hanging="360"/>
      </w:pPr>
    </w:lvl>
    <w:lvl w:ilvl="5" w:tplc="0409001B" w:tentative="1">
      <w:start w:val="1"/>
      <w:numFmt w:val="lowerRoman"/>
      <w:lvlText w:val="%6."/>
      <w:lvlJc w:val="right"/>
      <w:pPr>
        <w:ind w:left="5103" w:hanging="180"/>
      </w:pPr>
    </w:lvl>
    <w:lvl w:ilvl="6" w:tplc="0409000F" w:tentative="1">
      <w:start w:val="1"/>
      <w:numFmt w:val="decimal"/>
      <w:lvlText w:val="%7."/>
      <w:lvlJc w:val="left"/>
      <w:pPr>
        <w:ind w:left="5823" w:hanging="360"/>
      </w:pPr>
    </w:lvl>
    <w:lvl w:ilvl="7" w:tplc="04090019" w:tentative="1">
      <w:start w:val="1"/>
      <w:numFmt w:val="lowerLetter"/>
      <w:lvlText w:val="%8."/>
      <w:lvlJc w:val="left"/>
      <w:pPr>
        <w:ind w:left="6543" w:hanging="360"/>
      </w:pPr>
    </w:lvl>
    <w:lvl w:ilvl="8" w:tplc="0409001B" w:tentative="1">
      <w:start w:val="1"/>
      <w:numFmt w:val="lowerRoman"/>
      <w:lvlText w:val="%9."/>
      <w:lvlJc w:val="right"/>
      <w:pPr>
        <w:ind w:left="7263" w:hanging="180"/>
      </w:pPr>
    </w:lvl>
  </w:abstractNum>
  <w:abstractNum w:abstractNumId="20">
    <w:nsid w:val="5F6F7B7C"/>
    <w:multiLevelType w:val="hybridMultilevel"/>
    <w:tmpl w:val="0B2E3630"/>
    <w:lvl w:ilvl="0" w:tplc="A83226B2">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83515A"/>
    <w:multiLevelType w:val="hybridMultilevel"/>
    <w:tmpl w:val="78FA8198"/>
    <w:lvl w:ilvl="0" w:tplc="08C266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D3556AC"/>
    <w:multiLevelType w:val="hybridMultilevel"/>
    <w:tmpl w:val="899C9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287AD4"/>
    <w:multiLevelType w:val="hybridMultilevel"/>
    <w:tmpl w:val="68DE8558"/>
    <w:lvl w:ilvl="0" w:tplc="C3A62C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794459A"/>
    <w:multiLevelType w:val="hybridMultilevel"/>
    <w:tmpl w:val="5E30EE14"/>
    <w:lvl w:ilvl="0" w:tplc="201061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CD55A65"/>
    <w:multiLevelType w:val="hybridMultilevel"/>
    <w:tmpl w:val="4B94D5E0"/>
    <w:lvl w:ilvl="0" w:tplc="B172FA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FF47697"/>
    <w:multiLevelType w:val="hybridMultilevel"/>
    <w:tmpl w:val="F078E5BC"/>
    <w:lvl w:ilvl="0" w:tplc="B5F86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2"/>
  </w:num>
  <w:num w:numId="3">
    <w:abstractNumId w:val="1"/>
  </w:num>
  <w:num w:numId="4">
    <w:abstractNumId w:val="17"/>
  </w:num>
  <w:num w:numId="5">
    <w:abstractNumId w:val="25"/>
  </w:num>
  <w:num w:numId="6">
    <w:abstractNumId w:val="23"/>
  </w:num>
  <w:num w:numId="7">
    <w:abstractNumId w:val="20"/>
  </w:num>
  <w:num w:numId="8">
    <w:abstractNumId w:val="14"/>
  </w:num>
  <w:num w:numId="9">
    <w:abstractNumId w:val="18"/>
  </w:num>
  <w:num w:numId="10">
    <w:abstractNumId w:val="11"/>
  </w:num>
  <w:num w:numId="11">
    <w:abstractNumId w:val="5"/>
  </w:num>
  <w:num w:numId="12">
    <w:abstractNumId w:val="4"/>
  </w:num>
  <w:num w:numId="13">
    <w:abstractNumId w:val="2"/>
  </w:num>
  <w:num w:numId="14">
    <w:abstractNumId w:val="15"/>
  </w:num>
  <w:num w:numId="15">
    <w:abstractNumId w:val="9"/>
  </w:num>
  <w:num w:numId="16">
    <w:abstractNumId w:val="16"/>
  </w:num>
  <w:num w:numId="17">
    <w:abstractNumId w:val="8"/>
  </w:num>
  <w:num w:numId="18">
    <w:abstractNumId w:val="13"/>
  </w:num>
  <w:num w:numId="19">
    <w:abstractNumId w:val="19"/>
  </w:num>
  <w:num w:numId="20">
    <w:abstractNumId w:val="21"/>
  </w:num>
  <w:num w:numId="21">
    <w:abstractNumId w:val="0"/>
  </w:num>
  <w:num w:numId="22">
    <w:abstractNumId w:val="6"/>
  </w:num>
  <w:num w:numId="23">
    <w:abstractNumId w:val="7"/>
  </w:num>
  <w:num w:numId="24">
    <w:abstractNumId w:val="24"/>
  </w:num>
  <w:num w:numId="25">
    <w:abstractNumId w:val="10"/>
  </w:num>
  <w:num w:numId="26">
    <w:abstractNumId w:val="2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uyennguyenvxb@gmail.com">
    <w15:presenceInfo w15:providerId="Windows Live" w15:userId="ce24a42d0d1e246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trackRevisions/>
  <w:defaultTabStop w:val="720"/>
  <w:drawingGridHorizontalSpacing w:val="12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B95D2B"/>
    <w:rsid w:val="000017B3"/>
    <w:rsid w:val="00003480"/>
    <w:rsid w:val="000039D7"/>
    <w:rsid w:val="00004D86"/>
    <w:rsid w:val="0000524A"/>
    <w:rsid w:val="00005A29"/>
    <w:rsid w:val="000079F0"/>
    <w:rsid w:val="00010A22"/>
    <w:rsid w:val="00014D74"/>
    <w:rsid w:val="000158F3"/>
    <w:rsid w:val="00015D77"/>
    <w:rsid w:val="000168C9"/>
    <w:rsid w:val="00016C4A"/>
    <w:rsid w:val="000206F9"/>
    <w:rsid w:val="00021511"/>
    <w:rsid w:val="00021F6A"/>
    <w:rsid w:val="000227A3"/>
    <w:rsid w:val="00022B6C"/>
    <w:rsid w:val="00022DFF"/>
    <w:rsid w:val="00023175"/>
    <w:rsid w:val="0002347E"/>
    <w:rsid w:val="00023C70"/>
    <w:rsid w:val="00024FB7"/>
    <w:rsid w:val="0002634A"/>
    <w:rsid w:val="0002661D"/>
    <w:rsid w:val="00026985"/>
    <w:rsid w:val="0003056C"/>
    <w:rsid w:val="000307B1"/>
    <w:rsid w:val="0003137F"/>
    <w:rsid w:val="00032D4A"/>
    <w:rsid w:val="00033DED"/>
    <w:rsid w:val="00034409"/>
    <w:rsid w:val="000350C9"/>
    <w:rsid w:val="000354F6"/>
    <w:rsid w:val="00036CF7"/>
    <w:rsid w:val="00037140"/>
    <w:rsid w:val="000377BE"/>
    <w:rsid w:val="00040F24"/>
    <w:rsid w:val="00041BC8"/>
    <w:rsid w:val="00044E4A"/>
    <w:rsid w:val="0004537D"/>
    <w:rsid w:val="00045FF1"/>
    <w:rsid w:val="000500ED"/>
    <w:rsid w:val="000513DB"/>
    <w:rsid w:val="0005146D"/>
    <w:rsid w:val="0005159E"/>
    <w:rsid w:val="00051712"/>
    <w:rsid w:val="00052045"/>
    <w:rsid w:val="00052934"/>
    <w:rsid w:val="000536DE"/>
    <w:rsid w:val="000539CB"/>
    <w:rsid w:val="00053A74"/>
    <w:rsid w:val="00055D3E"/>
    <w:rsid w:val="00060BD1"/>
    <w:rsid w:val="00060EBB"/>
    <w:rsid w:val="00060FBC"/>
    <w:rsid w:val="000612F0"/>
    <w:rsid w:val="0006143A"/>
    <w:rsid w:val="00063B27"/>
    <w:rsid w:val="00064A4F"/>
    <w:rsid w:val="00065F23"/>
    <w:rsid w:val="00067F11"/>
    <w:rsid w:val="00070583"/>
    <w:rsid w:val="0007094A"/>
    <w:rsid w:val="0007118D"/>
    <w:rsid w:val="000723BB"/>
    <w:rsid w:val="0007380A"/>
    <w:rsid w:val="00073F70"/>
    <w:rsid w:val="00077D7B"/>
    <w:rsid w:val="000800A5"/>
    <w:rsid w:val="000804A4"/>
    <w:rsid w:val="0008060C"/>
    <w:rsid w:val="000814C9"/>
    <w:rsid w:val="00081C79"/>
    <w:rsid w:val="00082C62"/>
    <w:rsid w:val="00083DE7"/>
    <w:rsid w:val="0008467B"/>
    <w:rsid w:val="000901B0"/>
    <w:rsid w:val="00091306"/>
    <w:rsid w:val="00092CDD"/>
    <w:rsid w:val="00096415"/>
    <w:rsid w:val="000970AB"/>
    <w:rsid w:val="00097553"/>
    <w:rsid w:val="000A07E0"/>
    <w:rsid w:val="000A2B9B"/>
    <w:rsid w:val="000A476C"/>
    <w:rsid w:val="000A4A2F"/>
    <w:rsid w:val="000A6212"/>
    <w:rsid w:val="000B0B15"/>
    <w:rsid w:val="000B1A0B"/>
    <w:rsid w:val="000B5713"/>
    <w:rsid w:val="000B5E3A"/>
    <w:rsid w:val="000B6907"/>
    <w:rsid w:val="000B6C51"/>
    <w:rsid w:val="000B73C1"/>
    <w:rsid w:val="000C01D0"/>
    <w:rsid w:val="000C0C2E"/>
    <w:rsid w:val="000C1731"/>
    <w:rsid w:val="000C3E73"/>
    <w:rsid w:val="000C6510"/>
    <w:rsid w:val="000C6B5D"/>
    <w:rsid w:val="000C799A"/>
    <w:rsid w:val="000C7A6F"/>
    <w:rsid w:val="000C7ABB"/>
    <w:rsid w:val="000D0A26"/>
    <w:rsid w:val="000D0F81"/>
    <w:rsid w:val="000D175F"/>
    <w:rsid w:val="000D2A12"/>
    <w:rsid w:val="000D3479"/>
    <w:rsid w:val="000D3543"/>
    <w:rsid w:val="000D3B14"/>
    <w:rsid w:val="000E0BC6"/>
    <w:rsid w:val="000E1BE9"/>
    <w:rsid w:val="000E1F47"/>
    <w:rsid w:val="000E2110"/>
    <w:rsid w:val="000E2439"/>
    <w:rsid w:val="000E4642"/>
    <w:rsid w:val="000E59D3"/>
    <w:rsid w:val="000E6F3D"/>
    <w:rsid w:val="000F02E8"/>
    <w:rsid w:val="000F066B"/>
    <w:rsid w:val="000F0999"/>
    <w:rsid w:val="000F0E26"/>
    <w:rsid w:val="000F162C"/>
    <w:rsid w:val="000F1D59"/>
    <w:rsid w:val="000F4A4E"/>
    <w:rsid w:val="000F5AE0"/>
    <w:rsid w:val="00100FE6"/>
    <w:rsid w:val="0010381B"/>
    <w:rsid w:val="00105B92"/>
    <w:rsid w:val="001060A3"/>
    <w:rsid w:val="001109E5"/>
    <w:rsid w:val="00110EDF"/>
    <w:rsid w:val="00112B9D"/>
    <w:rsid w:val="0011404B"/>
    <w:rsid w:val="0012136E"/>
    <w:rsid w:val="00121810"/>
    <w:rsid w:val="0012206A"/>
    <w:rsid w:val="001224EC"/>
    <w:rsid w:val="0012294C"/>
    <w:rsid w:val="00122C5E"/>
    <w:rsid w:val="0012332C"/>
    <w:rsid w:val="0012373D"/>
    <w:rsid w:val="0012614C"/>
    <w:rsid w:val="0012783A"/>
    <w:rsid w:val="001300AC"/>
    <w:rsid w:val="001344A6"/>
    <w:rsid w:val="00135432"/>
    <w:rsid w:val="00135CC9"/>
    <w:rsid w:val="00141CC0"/>
    <w:rsid w:val="001425C0"/>
    <w:rsid w:val="00142D82"/>
    <w:rsid w:val="00143785"/>
    <w:rsid w:val="00143A66"/>
    <w:rsid w:val="00144DF4"/>
    <w:rsid w:val="00145AB0"/>
    <w:rsid w:val="001529BD"/>
    <w:rsid w:val="001533FB"/>
    <w:rsid w:val="001546D6"/>
    <w:rsid w:val="00154946"/>
    <w:rsid w:val="00155BE7"/>
    <w:rsid w:val="0015667A"/>
    <w:rsid w:val="00156AE5"/>
    <w:rsid w:val="00156CF3"/>
    <w:rsid w:val="00157441"/>
    <w:rsid w:val="001609A5"/>
    <w:rsid w:val="00163AFE"/>
    <w:rsid w:val="00165271"/>
    <w:rsid w:val="00165F10"/>
    <w:rsid w:val="0016614D"/>
    <w:rsid w:val="001664C6"/>
    <w:rsid w:val="001667E5"/>
    <w:rsid w:val="00167A7A"/>
    <w:rsid w:val="00167CFD"/>
    <w:rsid w:val="00167F72"/>
    <w:rsid w:val="00170E33"/>
    <w:rsid w:val="001714A2"/>
    <w:rsid w:val="00173541"/>
    <w:rsid w:val="00176506"/>
    <w:rsid w:val="00180E70"/>
    <w:rsid w:val="001813E6"/>
    <w:rsid w:val="00181BC4"/>
    <w:rsid w:val="0018213C"/>
    <w:rsid w:val="00182291"/>
    <w:rsid w:val="00183351"/>
    <w:rsid w:val="0018491A"/>
    <w:rsid w:val="00184DBB"/>
    <w:rsid w:val="0018538F"/>
    <w:rsid w:val="00187166"/>
    <w:rsid w:val="0018716B"/>
    <w:rsid w:val="00187B7B"/>
    <w:rsid w:val="00191227"/>
    <w:rsid w:val="001914F3"/>
    <w:rsid w:val="00191BB7"/>
    <w:rsid w:val="00194207"/>
    <w:rsid w:val="00194ADE"/>
    <w:rsid w:val="00196525"/>
    <w:rsid w:val="001970DC"/>
    <w:rsid w:val="00197414"/>
    <w:rsid w:val="001A046D"/>
    <w:rsid w:val="001A1E7D"/>
    <w:rsid w:val="001A289C"/>
    <w:rsid w:val="001A5375"/>
    <w:rsid w:val="001A76DC"/>
    <w:rsid w:val="001A7C5E"/>
    <w:rsid w:val="001A7D32"/>
    <w:rsid w:val="001B0D89"/>
    <w:rsid w:val="001B2697"/>
    <w:rsid w:val="001B3F73"/>
    <w:rsid w:val="001B5265"/>
    <w:rsid w:val="001B6C4D"/>
    <w:rsid w:val="001B6DB6"/>
    <w:rsid w:val="001B6E33"/>
    <w:rsid w:val="001C00EC"/>
    <w:rsid w:val="001C2CEF"/>
    <w:rsid w:val="001C38B4"/>
    <w:rsid w:val="001C4049"/>
    <w:rsid w:val="001C4E74"/>
    <w:rsid w:val="001C4F2F"/>
    <w:rsid w:val="001C50B6"/>
    <w:rsid w:val="001C6A5C"/>
    <w:rsid w:val="001C7D63"/>
    <w:rsid w:val="001D00D8"/>
    <w:rsid w:val="001D1365"/>
    <w:rsid w:val="001D1498"/>
    <w:rsid w:val="001D22FA"/>
    <w:rsid w:val="001D2979"/>
    <w:rsid w:val="001D3C8D"/>
    <w:rsid w:val="001D519C"/>
    <w:rsid w:val="001D6BDB"/>
    <w:rsid w:val="001D6D68"/>
    <w:rsid w:val="001D7E0F"/>
    <w:rsid w:val="001E0A1C"/>
    <w:rsid w:val="001E4AE3"/>
    <w:rsid w:val="001E65A8"/>
    <w:rsid w:val="001E6E03"/>
    <w:rsid w:val="001F0AD6"/>
    <w:rsid w:val="001F1187"/>
    <w:rsid w:val="001F1B6B"/>
    <w:rsid w:val="001F2459"/>
    <w:rsid w:val="001F3600"/>
    <w:rsid w:val="001F7494"/>
    <w:rsid w:val="001F794A"/>
    <w:rsid w:val="001F7E48"/>
    <w:rsid w:val="00200073"/>
    <w:rsid w:val="00201536"/>
    <w:rsid w:val="00201711"/>
    <w:rsid w:val="00201EB5"/>
    <w:rsid w:val="002033CB"/>
    <w:rsid w:val="00204A8C"/>
    <w:rsid w:val="00204AFE"/>
    <w:rsid w:val="0020601C"/>
    <w:rsid w:val="0020648A"/>
    <w:rsid w:val="00206D64"/>
    <w:rsid w:val="00206D7C"/>
    <w:rsid w:val="002108F2"/>
    <w:rsid w:val="00211402"/>
    <w:rsid w:val="00211EF6"/>
    <w:rsid w:val="00213128"/>
    <w:rsid w:val="002142E1"/>
    <w:rsid w:val="002146EF"/>
    <w:rsid w:val="0021593E"/>
    <w:rsid w:val="002165F9"/>
    <w:rsid w:val="00216D7D"/>
    <w:rsid w:val="0022169B"/>
    <w:rsid w:val="0022264B"/>
    <w:rsid w:val="002232AE"/>
    <w:rsid w:val="002232BC"/>
    <w:rsid w:val="0022364D"/>
    <w:rsid w:val="002254D4"/>
    <w:rsid w:val="0022692D"/>
    <w:rsid w:val="002276D1"/>
    <w:rsid w:val="00230F0D"/>
    <w:rsid w:val="002310D9"/>
    <w:rsid w:val="0023400C"/>
    <w:rsid w:val="0023434A"/>
    <w:rsid w:val="00234390"/>
    <w:rsid w:val="00234851"/>
    <w:rsid w:val="002352BE"/>
    <w:rsid w:val="002378DB"/>
    <w:rsid w:val="002379B9"/>
    <w:rsid w:val="0024038C"/>
    <w:rsid w:val="002409DF"/>
    <w:rsid w:val="00244FA9"/>
    <w:rsid w:val="00245F3B"/>
    <w:rsid w:val="002500EA"/>
    <w:rsid w:val="00251E99"/>
    <w:rsid w:val="00252D3D"/>
    <w:rsid w:val="0025415B"/>
    <w:rsid w:val="00257220"/>
    <w:rsid w:val="002604E5"/>
    <w:rsid w:val="00260D59"/>
    <w:rsid w:val="00262167"/>
    <w:rsid w:val="0026414C"/>
    <w:rsid w:val="002647A6"/>
    <w:rsid w:val="00264FBF"/>
    <w:rsid w:val="002668DC"/>
    <w:rsid w:val="00267475"/>
    <w:rsid w:val="002719C6"/>
    <w:rsid w:val="00271D50"/>
    <w:rsid w:val="00273D1B"/>
    <w:rsid w:val="00275A5E"/>
    <w:rsid w:val="00277818"/>
    <w:rsid w:val="00277DCC"/>
    <w:rsid w:val="00282A89"/>
    <w:rsid w:val="00282D68"/>
    <w:rsid w:val="00283F9A"/>
    <w:rsid w:val="002863E2"/>
    <w:rsid w:val="0028753B"/>
    <w:rsid w:val="002930E8"/>
    <w:rsid w:val="00293DB5"/>
    <w:rsid w:val="002A22E3"/>
    <w:rsid w:val="002A456E"/>
    <w:rsid w:val="002A5355"/>
    <w:rsid w:val="002A57BE"/>
    <w:rsid w:val="002A6180"/>
    <w:rsid w:val="002A7B52"/>
    <w:rsid w:val="002B2097"/>
    <w:rsid w:val="002B2A7D"/>
    <w:rsid w:val="002B6EDA"/>
    <w:rsid w:val="002C0054"/>
    <w:rsid w:val="002C1EBC"/>
    <w:rsid w:val="002C23C2"/>
    <w:rsid w:val="002C5C1F"/>
    <w:rsid w:val="002C6666"/>
    <w:rsid w:val="002C732F"/>
    <w:rsid w:val="002D06BA"/>
    <w:rsid w:val="002D0F62"/>
    <w:rsid w:val="002D173E"/>
    <w:rsid w:val="002D3CF0"/>
    <w:rsid w:val="002D4CD8"/>
    <w:rsid w:val="002D65EA"/>
    <w:rsid w:val="002D7A87"/>
    <w:rsid w:val="002E0611"/>
    <w:rsid w:val="002E2426"/>
    <w:rsid w:val="002E4165"/>
    <w:rsid w:val="002E4D80"/>
    <w:rsid w:val="002E4F14"/>
    <w:rsid w:val="002E554B"/>
    <w:rsid w:val="002E65AD"/>
    <w:rsid w:val="002F0F76"/>
    <w:rsid w:val="002F2FB4"/>
    <w:rsid w:val="002F3464"/>
    <w:rsid w:val="002F4161"/>
    <w:rsid w:val="002F47B1"/>
    <w:rsid w:val="002F54C4"/>
    <w:rsid w:val="002F573C"/>
    <w:rsid w:val="002F744D"/>
    <w:rsid w:val="002F7522"/>
    <w:rsid w:val="00301F84"/>
    <w:rsid w:val="00302865"/>
    <w:rsid w:val="00303071"/>
    <w:rsid w:val="00303679"/>
    <w:rsid w:val="00304421"/>
    <w:rsid w:val="00304D30"/>
    <w:rsid w:val="003055AD"/>
    <w:rsid w:val="0030685A"/>
    <w:rsid w:val="00306DB4"/>
    <w:rsid w:val="00307F21"/>
    <w:rsid w:val="00310E6C"/>
    <w:rsid w:val="0031183D"/>
    <w:rsid w:val="00312C90"/>
    <w:rsid w:val="0031422E"/>
    <w:rsid w:val="00315223"/>
    <w:rsid w:val="003158DF"/>
    <w:rsid w:val="00316C9C"/>
    <w:rsid w:val="00316DE5"/>
    <w:rsid w:val="00316FC2"/>
    <w:rsid w:val="0031714B"/>
    <w:rsid w:val="003212FB"/>
    <w:rsid w:val="003214D3"/>
    <w:rsid w:val="0032224F"/>
    <w:rsid w:val="00323147"/>
    <w:rsid w:val="00325111"/>
    <w:rsid w:val="00326146"/>
    <w:rsid w:val="00327875"/>
    <w:rsid w:val="003279B7"/>
    <w:rsid w:val="00327B6E"/>
    <w:rsid w:val="003305F4"/>
    <w:rsid w:val="00331FEA"/>
    <w:rsid w:val="00334FE7"/>
    <w:rsid w:val="003372A6"/>
    <w:rsid w:val="00337825"/>
    <w:rsid w:val="00340890"/>
    <w:rsid w:val="00342351"/>
    <w:rsid w:val="00342C69"/>
    <w:rsid w:val="00342E5C"/>
    <w:rsid w:val="00344A37"/>
    <w:rsid w:val="00345249"/>
    <w:rsid w:val="00345EB8"/>
    <w:rsid w:val="003473D1"/>
    <w:rsid w:val="00351219"/>
    <w:rsid w:val="00352727"/>
    <w:rsid w:val="00352F70"/>
    <w:rsid w:val="00353303"/>
    <w:rsid w:val="003533C5"/>
    <w:rsid w:val="00354619"/>
    <w:rsid w:val="00356B13"/>
    <w:rsid w:val="003571AA"/>
    <w:rsid w:val="00357B72"/>
    <w:rsid w:val="00361C7E"/>
    <w:rsid w:val="0036226D"/>
    <w:rsid w:val="0036345C"/>
    <w:rsid w:val="0036423C"/>
    <w:rsid w:val="003653F3"/>
    <w:rsid w:val="00367371"/>
    <w:rsid w:val="00367E00"/>
    <w:rsid w:val="00367ECC"/>
    <w:rsid w:val="00370921"/>
    <w:rsid w:val="00371714"/>
    <w:rsid w:val="003748A7"/>
    <w:rsid w:val="00374FB9"/>
    <w:rsid w:val="00375D92"/>
    <w:rsid w:val="00375E4D"/>
    <w:rsid w:val="00376BCA"/>
    <w:rsid w:val="0037783C"/>
    <w:rsid w:val="00382406"/>
    <w:rsid w:val="003826ED"/>
    <w:rsid w:val="00382F5E"/>
    <w:rsid w:val="00383460"/>
    <w:rsid w:val="00383464"/>
    <w:rsid w:val="00383A11"/>
    <w:rsid w:val="00384BDC"/>
    <w:rsid w:val="00384EFB"/>
    <w:rsid w:val="00385307"/>
    <w:rsid w:val="00386DC8"/>
    <w:rsid w:val="00387E89"/>
    <w:rsid w:val="00390B4C"/>
    <w:rsid w:val="00392BF4"/>
    <w:rsid w:val="00392D21"/>
    <w:rsid w:val="00394204"/>
    <w:rsid w:val="0039466A"/>
    <w:rsid w:val="0039526D"/>
    <w:rsid w:val="003956C6"/>
    <w:rsid w:val="00396291"/>
    <w:rsid w:val="00396557"/>
    <w:rsid w:val="0039663C"/>
    <w:rsid w:val="00397A50"/>
    <w:rsid w:val="003A522A"/>
    <w:rsid w:val="003A6063"/>
    <w:rsid w:val="003A69FD"/>
    <w:rsid w:val="003A710E"/>
    <w:rsid w:val="003A7C79"/>
    <w:rsid w:val="003A7DC4"/>
    <w:rsid w:val="003B29C4"/>
    <w:rsid w:val="003B2F4E"/>
    <w:rsid w:val="003B3B10"/>
    <w:rsid w:val="003B4C58"/>
    <w:rsid w:val="003B5858"/>
    <w:rsid w:val="003B5BBA"/>
    <w:rsid w:val="003C0535"/>
    <w:rsid w:val="003C0E27"/>
    <w:rsid w:val="003C0FC3"/>
    <w:rsid w:val="003C1046"/>
    <w:rsid w:val="003C17A2"/>
    <w:rsid w:val="003C1905"/>
    <w:rsid w:val="003C36D6"/>
    <w:rsid w:val="003C4375"/>
    <w:rsid w:val="003C4F15"/>
    <w:rsid w:val="003C5319"/>
    <w:rsid w:val="003C57EF"/>
    <w:rsid w:val="003C5895"/>
    <w:rsid w:val="003C58AB"/>
    <w:rsid w:val="003C66BF"/>
    <w:rsid w:val="003C7A3E"/>
    <w:rsid w:val="003D089C"/>
    <w:rsid w:val="003D1288"/>
    <w:rsid w:val="003D1C64"/>
    <w:rsid w:val="003D3946"/>
    <w:rsid w:val="003D3BA8"/>
    <w:rsid w:val="003D3DC9"/>
    <w:rsid w:val="003D5A68"/>
    <w:rsid w:val="003D5D02"/>
    <w:rsid w:val="003D5E46"/>
    <w:rsid w:val="003D71AF"/>
    <w:rsid w:val="003D7595"/>
    <w:rsid w:val="003E107C"/>
    <w:rsid w:val="003E10E0"/>
    <w:rsid w:val="003E2F37"/>
    <w:rsid w:val="003E6989"/>
    <w:rsid w:val="003F0554"/>
    <w:rsid w:val="003F0F51"/>
    <w:rsid w:val="003F22BA"/>
    <w:rsid w:val="003F399C"/>
    <w:rsid w:val="003F6901"/>
    <w:rsid w:val="003F76EB"/>
    <w:rsid w:val="0040344D"/>
    <w:rsid w:val="004036FF"/>
    <w:rsid w:val="00404C5C"/>
    <w:rsid w:val="004061A2"/>
    <w:rsid w:val="004073E9"/>
    <w:rsid w:val="004075A2"/>
    <w:rsid w:val="00407708"/>
    <w:rsid w:val="00407EB0"/>
    <w:rsid w:val="00410A0F"/>
    <w:rsid w:val="0041574E"/>
    <w:rsid w:val="00415A86"/>
    <w:rsid w:val="004166FB"/>
    <w:rsid w:val="00417B91"/>
    <w:rsid w:val="00420207"/>
    <w:rsid w:val="00420E40"/>
    <w:rsid w:val="00422109"/>
    <w:rsid w:val="00422B7B"/>
    <w:rsid w:val="00422CD7"/>
    <w:rsid w:val="00422E80"/>
    <w:rsid w:val="004248DF"/>
    <w:rsid w:val="0042642B"/>
    <w:rsid w:val="004277D6"/>
    <w:rsid w:val="004301E3"/>
    <w:rsid w:val="004318AE"/>
    <w:rsid w:val="00431D26"/>
    <w:rsid w:val="00433E91"/>
    <w:rsid w:val="00434481"/>
    <w:rsid w:val="00436233"/>
    <w:rsid w:val="00436279"/>
    <w:rsid w:val="004365C6"/>
    <w:rsid w:val="0044066C"/>
    <w:rsid w:val="00440BC1"/>
    <w:rsid w:val="00441D56"/>
    <w:rsid w:val="00442F3E"/>
    <w:rsid w:val="004431BF"/>
    <w:rsid w:val="00444DB9"/>
    <w:rsid w:val="00450C3D"/>
    <w:rsid w:val="004526F6"/>
    <w:rsid w:val="004529AD"/>
    <w:rsid w:val="00452B0F"/>
    <w:rsid w:val="00452ECF"/>
    <w:rsid w:val="00452F87"/>
    <w:rsid w:val="00453096"/>
    <w:rsid w:val="004538CC"/>
    <w:rsid w:val="004550C5"/>
    <w:rsid w:val="00456028"/>
    <w:rsid w:val="00456E78"/>
    <w:rsid w:val="0046041A"/>
    <w:rsid w:val="00460C87"/>
    <w:rsid w:val="00465653"/>
    <w:rsid w:val="0046566A"/>
    <w:rsid w:val="00465C9A"/>
    <w:rsid w:val="00466DC9"/>
    <w:rsid w:val="00471657"/>
    <w:rsid w:val="0047303B"/>
    <w:rsid w:val="004730AC"/>
    <w:rsid w:val="004732D0"/>
    <w:rsid w:val="0047361C"/>
    <w:rsid w:val="004740CB"/>
    <w:rsid w:val="004752BD"/>
    <w:rsid w:val="00475BAF"/>
    <w:rsid w:val="00476DFA"/>
    <w:rsid w:val="00477117"/>
    <w:rsid w:val="00477F02"/>
    <w:rsid w:val="0048014C"/>
    <w:rsid w:val="00483F6C"/>
    <w:rsid w:val="00484D15"/>
    <w:rsid w:val="004852D9"/>
    <w:rsid w:val="00485A2A"/>
    <w:rsid w:val="004870D9"/>
    <w:rsid w:val="00487865"/>
    <w:rsid w:val="00487DB3"/>
    <w:rsid w:val="00492FD0"/>
    <w:rsid w:val="004939F5"/>
    <w:rsid w:val="00494324"/>
    <w:rsid w:val="0049434A"/>
    <w:rsid w:val="00494E64"/>
    <w:rsid w:val="004952A4"/>
    <w:rsid w:val="004957BD"/>
    <w:rsid w:val="004975E4"/>
    <w:rsid w:val="004A0915"/>
    <w:rsid w:val="004A3ECE"/>
    <w:rsid w:val="004A3FB9"/>
    <w:rsid w:val="004A45BF"/>
    <w:rsid w:val="004A5227"/>
    <w:rsid w:val="004A5516"/>
    <w:rsid w:val="004A5EA5"/>
    <w:rsid w:val="004A67F7"/>
    <w:rsid w:val="004A721E"/>
    <w:rsid w:val="004A722D"/>
    <w:rsid w:val="004A7AD2"/>
    <w:rsid w:val="004A7F3B"/>
    <w:rsid w:val="004B05FD"/>
    <w:rsid w:val="004B0FCD"/>
    <w:rsid w:val="004B2C54"/>
    <w:rsid w:val="004B35BF"/>
    <w:rsid w:val="004B38E8"/>
    <w:rsid w:val="004B4869"/>
    <w:rsid w:val="004B4E5D"/>
    <w:rsid w:val="004B6917"/>
    <w:rsid w:val="004B6D1E"/>
    <w:rsid w:val="004B727D"/>
    <w:rsid w:val="004C1F25"/>
    <w:rsid w:val="004C2D80"/>
    <w:rsid w:val="004C4763"/>
    <w:rsid w:val="004C51CF"/>
    <w:rsid w:val="004C76A9"/>
    <w:rsid w:val="004C7F52"/>
    <w:rsid w:val="004D064D"/>
    <w:rsid w:val="004D0A41"/>
    <w:rsid w:val="004D20F9"/>
    <w:rsid w:val="004D23AF"/>
    <w:rsid w:val="004D39B3"/>
    <w:rsid w:val="004D58E1"/>
    <w:rsid w:val="004D6659"/>
    <w:rsid w:val="004D666D"/>
    <w:rsid w:val="004E1B62"/>
    <w:rsid w:val="004E51B4"/>
    <w:rsid w:val="004E6A04"/>
    <w:rsid w:val="004E7650"/>
    <w:rsid w:val="004F23FA"/>
    <w:rsid w:val="004F240C"/>
    <w:rsid w:val="004F3552"/>
    <w:rsid w:val="004F3DDC"/>
    <w:rsid w:val="004F43BC"/>
    <w:rsid w:val="004F4CF9"/>
    <w:rsid w:val="004F6193"/>
    <w:rsid w:val="004F6FFF"/>
    <w:rsid w:val="005024AB"/>
    <w:rsid w:val="0050286A"/>
    <w:rsid w:val="00502906"/>
    <w:rsid w:val="005049FB"/>
    <w:rsid w:val="00505D17"/>
    <w:rsid w:val="00506026"/>
    <w:rsid w:val="0050775A"/>
    <w:rsid w:val="005079AA"/>
    <w:rsid w:val="005111BA"/>
    <w:rsid w:val="00511399"/>
    <w:rsid w:val="0051141B"/>
    <w:rsid w:val="00512DDF"/>
    <w:rsid w:val="00515D8A"/>
    <w:rsid w:val="00520C18"/>
    <w:rsid w:val="005230F4"/>
    <w:rsid w:val="00527338"/>
    <w:rsid w:val="00527412"/>
    <w:rsid w:val="00527A8E"/>
    <w:rsid w:val="005316F8"/>
    <w:rsid w:val="00531C32"/>
    <w:rsid w:val="00533ABF"/>
    <w:rsid w:val="00536974"/>
    <w:rsid w:val="00536BF0"/>
    <w:rsid w:val="00540490"/>
    <w:rsid w:val="00542225"/>
    <w:rsid w:val="005432BD"/>
    <w:rsid w:val="00543852"/>
    <w:rsid w:val="005448D0"/>
    <w:rsid w:val="005453B4"/>
    <w:rsid w:val="005474F5"/>
    <w:rsid w:val="00550868"/>
    <w:rsid w:val="00550D7D"/>
    <w:rsid w:val="00551534"/>
    <w:rsid w:val="00551D63"/>
    <w:rsid w:val="00552E97"/>
    <w:rsid w:val="005531E3"/>
    <w:rsid w:val="00557507"/>
    <w:rsid w:val="005614E4"/>
    <w:rsid w:val="00561A04"/>
    <w:rsid w:val="0056368A"/>
    <w:rsid w:val="00563706"/>
    <w:rsid w:val="005642CA"/>
    <w:rsid w:val="00564E06"/>
    <w:rsid w:val="00570C28"/>
    <w:rsid w:val="00571BFE"/>
    <w:rsid w:val="00571EC8"/>
    <w:rsid w:val="0057278C"/>
    <w:rsid w:val="00573693"/>
    <w:rsid w:val="00575379"/>
    <w:rsid w:val="00576C80"/>
    <w:rsid w:val="00581FC4"/>
    <w:rsid w:val="00585849"/>
    <w:rsid w:val="00586AAA"/>
    <w:rsid w:val="00586B18"/>
    <w:rsid w:val="00586C7F"/>
    <w:rsid w:val="0058726E"/>
    <w:rsid w:val="005913CF"/>
    <w:rsid w:val="00591719"/>
    <w:rsid w:val="00591A9D"/>
    <w:rsid w:val="00592D6E"/>
    <w:rsid w:val="00594E19"/>
    <w:rsid w:val="00595BFD"/>
    <w:rsid w:val="00596375"/>
    <w:rsid w:val="005964CB"/>
    <w:rsid w:val="0059655D"/>
    <w:rsid w:val="0059747F"/>
    <w:rsid w:val="005A0ADE"/>
    <w:rsid w:val="005A0D31"/>
    <w:rsid w:val="005A2103"/>
    <w:rsid w:val="005A2FF9"/>
    <w:rsid w:val="005A357B"/>
    <w:rsid w:val="005A466F"/>
    <w:rsid w:val="005A7649"/>
    <w:rsid w:val="005B0671"/>
    <w:rsid w:val="005B1008"/>
    <w:rsid w:val="005B16A6"/>
    <w:rsid w:val="005B2B32"/>
    <w:rsid w:val="005B4856"/>
    <w:rsid w:val="005B4A20"/>
    <w:rsid w:val="005B4BC5"/>
    <w:rsid w:val="005B4C58"/>
    <w:rsid w:val="005B52C6"/>
    <w:rsid w:val="005B66F5"/>
    <w:rsid w:val="005C20ED"/>
    <w:rsid w:val="005C2273"/>
    <w:rsid w:val="005D07D4"/>
    <w:rsid w:val="005D2138"/>
    <w:rsid w:val="005D438E"/>
    <w:rsid w:val="005D47D8"/>
    <w:rsid w:val="005D6BC6"/>
    <w:rsid w:val="005D7288"/>
    <w:rsid w:val="005D7EBB"/>
    <w:rsid w:val="005E080A"/>
    <w:rsid w:val="005E0F84"/>
    <w:rsid w:val="005E29EC"/>
    <w:rsid w:val="005E4B05"/>
    <w:rsid w:val="005E640E"/>
    <w:rsid w:val="005E6583"/>
    <w:rsid w:val="005E7585"/>
    <w:rsid w:val="005E7C63"/>
    <w:rsid w:val="005F0301"/>
    <w:rsid w:val="005F04A8"/>
    <w:rsid w:val="005F0B76"/>
    <w:rsid w:val="005F1E96"/>
    <w:rsid w:val="005F394F"/>
    <w:rsid w:val="005F4295"/>
    <w:rsid w:val="005F5EBC"/>
    <w:rsid w:val="005F602B"/>
    <w:rsid w:val="005F71B0"/>
    <w:rsid w:val="00600732"/>
    <w:rsid w:val="006013FA"/>
    <w:rsid w:val="00601E21"/>
    <w:rsid w:val="00604A9C"/>
    <w:rsid w:val="00606C5F"/>
    <w:rsid w:val="00607AD6"/>
    <w:rsid w:val="00611BAC"/>
    <w:rsid w:val="00612088"/>
    <w:rsid w:val="00612150"/>
    <w:rsid w:val="00612F62"/>
    <w:rsid w:val="00613CCF"/>
    <w:rsid w:val="0061454D"/>
    <w:rsid w:val="00614687"/>
    <w:rsid w:val="006149A6"/>
    <w:rsid w:val="00614E34"/>
    <w:rsid w:val="00614F5E"/>
    <w:rsid w:val="006176E1"/>
    <w:rsid w:val="00621D5D"/>
    <w:rsid w:val="0062417F"/>
    <w:rsid w:val="0062425C"/>
    <w:rsid w:val="006252B3"/>
    <w:rsid w:val="00627321"/>
    <w:rsid w:val="00631E44"/>
    <w:rsid w:val="00632F23"/>
    <w:rsid w:val="00633DC1"/>
    <w:rsid w:val="0063426F"/>
    <w:rsid w:val="006351D0"/>
    <w:rsid w:val="00635C78"/>
    <w:rsid w:val="006366E0"/>
    <w:rsid w:val="00640983"/>
    <w:rsid w:val="00642CC0"/>
    <w:rsid w:val="006436A3"/>
    <w:rsid w:val="006444F1"/>
    <w:rsid w:val="00645BD4"/>
    <w:rsid w:val="006466DE"/>
    <w:rsid w:val="00646D7C"/>
    <w:rsid w:val="00647576"/>
    <w:rsid w:val="0064784A"/>
    <w:rsid w:val="00650C00"/>
    <w:rsid w:val="0065198C"/>
    <w:rsid w:val="0065362C"/>
    <w:rsid w:val="00654A24"/>
    <w:rsid w:val="00654CDC"/>
    <w:rsid w:val="006555C6"/>
    <w:rsid w:val="006566E2"/>
    <w:rsid w:val="00662606"/>
    <w:rsid w:val="00662DE3"/>
    <w:rsid w:val="00663224"/>
    <w:rsid w:val="00664F38"/>
    <w:rsid w:val="006668D3"/>
    <w:rsid w:val="00667179"/>
    <w:rsid w:val="006677AE"/>
    <w:rsid w:val="00670400"/>
    <w:rsid w:val="00670BC0"/>
    <w:rsid w:val="00671D5C"/>
    <w:rsid w:val="006724E9"/>
    <w:rsid w:val="0067340B"/>
    <w:rsid w:val="00673C36"/>
    <w:rsid w:val="00674272"/>
    <w:rsid w:val="00675776"/>
    <w:rsid w:val="006763A2"/>
    <w:rsid w:val="00676914"/>
    <w:rsid w:val="00677F65"/>
    <w:rsid w:val="00681D2E"/>
    <w:rsid w:val="00683EF7"/>
    <w:rsid w:val="00684B54"/>
    <w:rsid w:val="0068656E"/>
    <w:rsid w:val="00687E75"/>
    <w:rsid w:val="006929B1"/>
    <w:rsid w:val="006937AC"/>
    <w:rsid w:val="00695890"/>
    <w:rsid w:val="006A1445"/>
    <w:rsid w:val="006A14DE"/>
    <w:rsid w:val="006A19A3"/>
    <w:rsid w:val="006A5E40"/>
    <w:rsid w:val="006A6085"/>
    <w:rsid w:val="006A734D"/>
    <w:rsid w:val="006A7EA3"/>
    <w:rsid w:val="006B1A80"/>
    <w:rsid w:val="006B2C75"/>
    <w:rsid w:val="006B3E40"/>
    <w:rsid w:val="006B46B1"/>
    <w:rsid w:val="006B494F"/>
    <w:rsid w:val="006B4A69"/>
    <w:rsid w:val="006B4BE0"/>
    <w:rsid w:val="006B6A4A"/>
    <w:rsid w:val="006B6F78"/>
    <w:rsid w:val="006C1DA0"/>
    <w:rsid w:val="006C2AC4"/>
    <w:rsid w:val="006C2F4F"/>
    <w:rsid w:val="006C55F7"/>
    <w:rsid w:val="006D1616"/>
    <w:rsid w:val="006D17E9"/>
    <w:rsid w:val="006D1ED9"/>
    <w:rsid w:val="006D47EB"/>
    <w:rsid w:val="006D62F6"/>
    <w:rsid w:val="006D7466"/>
    <w:rsid w:val="006E0A9F"/>
    <w:rsid w:val="006E0E5B"/>
    <w:rsid w:val="006E10D3"/>
    <w:rsid w:val="006E2F43"/>
    <w:rsid w:val="006E3352"/>
    <w:rsid w:val="006E5367"/>
    <w:rsid w:val="006E5C65"/>
    <w:rsid w:val="006E5F47"/>
    <w:rsid w:val="006E7E9D"/>
    <w:rsid w:val="006F0001"/>
    <w:rsid w:val="006F082A"/>
    <w:rsid w:val="006F09DC"/>
    <w:rsid w:val="006F0A48"/>
    <w:rsid w:val="006F1D95"/>
    <w:rsid w:val="006F37C3"/>
    <w:rsid w:val="006F3B35"/>
    <w:rsid w:val="006F6AF8"/>
    <w:rsid w:val="00703A7B"/>
    <w:rsid w:val="00704FFA"/>
    <w:rsid w:val="0070618C"/>
    <w:rsid w:val="00707E0C"/>
    <w:rsid w:val="0071100E"/>
    <w:rsid w:val="00711A0D"/>
    <w:rsid w:val="007120C8"/>
    <w:rsid w:val="007121AA"/>
    <w:rsid w:val="00715EA9"/>
    <w:rsid w:val="00717FAD"/>
    <w:rsid w:val="0072088B"/>
    <w:rsid w:val="00720ACA"/>
    <w:rsid w:val="00721318"/>
    <w:rsid w:val="007238E9"/>
    <w:rsid w:val="00724364"/>
    <w:rsid w:val="00724EA2"/>
    <w:rsid w:val="00726CDC"/>
    <w:rsid w:val="007272D4"/>
    <w:rsid w:val="007277F9"/>
    <w:rsid w:val="007279E4"/>
    <w:rsid w:val="00730A53"/>
    <w:rsid w:val="007321F0"/>
    <w:rsid w:val="007325E5"/>
    <w:rsid w:val="0073445C"/>
    <w:rsid w:val="00734498"/>
    <w:rsid w:val="007368FC"/>
    <w:rsid w:val="00737277"/>
    <w:rsid w:val="00737EEA"/>
    <w:rsid w:val="00740922"/>
    <w:rsid w:val="0074134A"/>
    <w:rsid w:val="007427F1"/>
    <w:rsid w:val="00745022"/>
    <w:rsid w:val="0074746B"/>
    <w:rsid w:val="007479A5"/>
    <w:rsid w:val="007510E2"/>
    <w:rsid w:val="00751FE0"/>
    <w:rsid w:val="0075213D"/>
    <w:rsid w:val="00753E9E"/>
    <w:rsid w:val="00754551"/>
    <w:rsid w:val="00755427"/>
    <w:rsid w:val="00756F0B"/>
    <w:rsid w:val="007570EA"/>
    <w:rsid w:val="00757D0B"/>
    <w:rsid w:val="00760FC2"/>
    <w:rsid w:val="00761E44"/>
    <w:rsid w:val="00762AE3"/>
    <w:rsid w:val="0076308C"/>
    <w:rsid w:val="007632C8"/>
    <w:rsid w:val="0076335B"/>
    <w:rsid w:val="00763F25"/>
    <w:rsid w:val="007649BA"/>
    <w:rsid w:val="00764B30"/>
    <w:rsid w:val="00764BD7"/>
    <w:rsid w:val="00767BA8"/>
    <w:rsid w:val="00767C07"/>
    <w:rsid w:val="00770C78"/>
    <w:rsid w:val="007711A6"/>
    <w:rsid w:val="007716C7"/>
    <w:rsid w:val="00772508"/>
    <w:rsid w:val="00773B25"/>
    <w:rsid w:val="00775D7A"/>
    <w:rsid w:val="00776510"/>
    <w:rsid w:val="00776E36"/>
    <w:rsid w:val="00780D8E"/>
    <w:rsid w:val="00781F73"/>
    <w:rsid w:val="007820FE"/>
    <w:rsid w:val="00783607"/>
    <w:rsid w:val="007845EF"/>
    <w:rsid w:val="00785144"/>
    <w:rsid w:val="00787779"/>
    <w:rsid w:val="00787F45"/>
    <w:rsid w:val="0079108F"/>
    <w:rsid w:val="00793421"/>
    <w:rsid w:val="007943D2"/>
    <w:rsid w:val="00794B1A"/>
    <w:rsid w:val="00795686"/>
    <w:rsid w:val="007969EB"/>
    <w:rsid w:val="00797D9A"/>
    <w:rsid w:val="007A0111"/>
    <w:rsid w:val="007A331E"/>
    <w:rsid w:val="007A4265"/>
    <w:rsid w:val="007A456F"/>
    <w:rsid w:val="007A60B7"/>
    <w:rsid w:val="007A74A5"/>
    <w:rsid w:val="007A7F54"/>
    <w:rsid w:val="007B19E3"/>
    <w:rsid w:val="007B24C7"/>
    <w:rsid w:val="007B5864"/>
    <w:rsid w:val="007B5BA1"/>
    <w:rsid w:val="007B6DFE"/>
    <w:rsid w:val="007C153D"/>
    <w:rsid w:val="007C2E89"/>
    <w:rsid w:val="007C39F4"/>
    <w:rsid w:val="007C477C"/>
    <w:rsid w:val="007C5FBE"/>
    <w:rsid w:val="007C75C0"/>
    <w:rsid w:val="007D0144"/>
    <w:rsid w:val="007D03F9"/>
    <w:rsid w:val="007D08C3"/>
    <w:rsid w:val="007D0BC6"/>
    <w:rsid w:val="007D175F"/>
    <w:rsid w:val="007D1F85"/>
    <w:rsid w:val="007D295B"/>
    <w:rsid w:val="007D3C89"/>
    <w:rsid w:val="007D4667"/>
    <w:rsid w:val="007D5615"/>
    <w:rsid w:val="007E014D"/>
    <w:rsid w:val="007E1E7E"/>
    <w:rsid w:val="007E552A"/>
    <w:rsid w:val="007E5C6D"/>
    <w:rsid w:val="007E5F30"/>
    <w:rsid w:val="007E64B4"/>
    <w:rsid w:val="007E6F9E"/>
    <w:rsid w:val="007E7A50"/>
    <w:rsid w:val="007F0085"/>
    <w:rsid w:val="007F0836"/>
    <w:rsid w:val="007F0AA8"/>
    <w:rsid w:val="007F0DDE"/>
    <w:rsid w:val="007F13DA"/>
    <w:rsid w:val="007F1E81"/>
    <w:rsid w:val="007F2591"/>
    <w:rsid w:val="007F36F3"/>
    <w:rsid w:val="007F3D5C"/>
    <w:rsid w:val="007F4A03"/>
    <w:rsid w:val="007F4C61"/>
    <w:rsid w:val="007F4EBB"/>
    <w:rsid w:val="007F4F14"/>
    <w:rsid w:val="007F5ACF"/>
    <w:rsid w:val="007F77B2"/>
    <w:rsid w:val="00800E05"/>
    <w:rsid w:val="00802CC1"/>
    <w:rsid w:val="008039A0"/>
    <w:rsid w:val="00803AFC"/>
    <w:rsid w:val="00803D7E"/>
    <w:rsid w:val="00805996"/>
    <w:rsid w:val="00806642"/>
    <w:rsid w:val="0081002C"/>
    <w:rsid w:val="0081086E"/>
    <w:rsid w:val="008125DA"/>
    <w:rsid w:val="008127F7"/>
    <w:rsid w:val="00814D4F"/>
    <w:rsid w:val="0081534C"/>
    <w:rsid w:val="008166D6"/>
    <w:rsid w:val="00817E25"/>
    <w:rsid w:val="00820781"/>
    <w:rsid w:val="00820794"/>
    <w:rsid w:val="00821380"/>
    <w:rsid w:val="00821D79"/>
    <w:rsid w:val="00823442"/>
    <w:rsid w:val="00823DDC"/>
    <w:rsid w:val="00824D5F"/>
    <w:rsid w:val="00825B1D"/>
    <w:rsid w:val="00825D3C"/>
    <w:rsid w:val="00826D0E"/>
    <w:rsid w:val="00826E10"/>
    <w:rsid w:val="008279CD"/>
    <w:rsid w:val="00827A4A"/>
    <w:rsid w:val="00830180"/>
    <w:rsid w:val="0083053D"/>
    <w:rsid w:val="00830CA9"/>
    <w:rsid w:val="00831DBC"/>
    <w:rsid w:val="0083323C"/>
    <w:rsid w:val="00834B1B"/>
    <w:rsid w:val="00836023"/>
    <w:rsid w:val="00836A99"/>
    <w:rsid w:val="00841308"/>
    <w:rsid w:val="008417E6"/>
    <w:rsid w:val="00841E2B"/>
    <w:rsid w:val="00841EDF"/>
    <w:rsid w:val="00841F31"/>
    <w:rsid w:val="008423A2"/>
    <w:rsid w:val="00844586"/>
    <w:rsid w:val="0084510D"/>
    <w:rsid w:val="00846037"/>
    <w:rsid w:val="00847146"/>
    <w:rsid w:val="008475CA"/>
    <w:rsid w:val="00847ED7"/>
    <w:rsid w:val="00850499"/>
    <w:rsid w:val="00850F16"/>
    <w:rsid w:val="008519A9"/>
    <w:rsid w:val="00851C00"/>
    <w:rsid w:val="008520A6"/>
    <w:rsid w:val="00852ECA"/>
    <w:rsid w:val="0085353B"/>
    <w:rsid w:val="0085537A"/>
    <w:rsid w:val="0085543A"/>
    <w:rsid w:val="0085665D"/>
    <w:rsid w:val="00856F17"/>
    <w:rsid w:val="008574E3"/>
    <w:rsid w:val="00861CDA"/>
    <w:rsid w:val="00861FA5"/>
    <w:rsid w:val="00861FCF"/>
    <w:rsid w:val="0086248F"/>
    <w:rsid w:val="00863390"/>
    <w:rsid w:val="0086584A"/>
    <w:rsid w:val="00865BD2"/>
    <w:rsid w:val="00867709"/>
    <w:rsid w:val="00870BAD"/>
    <w:rsid w:val="0087143B"/>
    <w:rsid w:val="0087207D"/>
    <w:rsid w:val="00873779"/>
    <w:rsid w:val="008746D6"/>
    <w:rsid w:val="00875451"/>
    <w:rsid w:val="00877978"/>
    <w:rsid w:val="00880038"/>
    <w:rsid w:val="00881BF6"/>
    <w:rsid w:val="00881EB7"/>
    <w:rsid w:val="00883279"/>
    <w:rsid w:val="00884D24"/>
    <w:rsid w:val="00885C00"/>
    <w:rsid w:val="00890465"/>
    <w:rsid w:val="00890AC5"/>
    <w:rsid w:val="00891405"/>
    <w:rsid w:val="008914AB"/>
    <w:rsid w:val="00893876"/>
    <w:rsid w:val="00893F0B"/>
    <w:rsid w:val="00894A0B"/>
    <w:rsid w:val="00894DEC"/>
    <w:rsid w:val="00895673"/>
    <w:rsid w:val="00897030"/>
    <w:rsid w:val="008A00BE"/>
    <w:rsid w:val="008A0715"/>
    <w:rsid w:val="008A07F7"/>
    <w:rsid w:val="008A0853"/>
    <w:rsid w:val="008A1DCB"/>
    <w:rsid w:val="008A259D"/>
    <w:rsid w:val="008A25E5"/>
    <w:rsid w:val="008A2DDD"/>
    <w:rsid w:val="008A328F"/>
    <w:rsid w:val="008A380F"/>
    <w:rsid w:val="008A3D71"/>
    <w:rsid w:val="008A3E4E"/>
    <w:rsid w:val="008A44A5"/>
    <w:rsid w:val="008A47B1"/>
    <w:rsid w:val="008A502C"/>
    <w:rsid w:val="008A60B5"/>
    <w:rsid w:val="008A62AA"/>
    <w:rsid w:val="008A6514"/>
    <w:rsid w:val="008A680A"/>
    <w:rsid w:val="008B123C"/>
    <w:rsid w:val="008B34D6"/>
    <w:rsid w:val="008B451A"/>
    <w:rsid w:val="008B59E7"/>
    <w:rsid w:val="008B728E"/>
    <w:rsid w:val="008B7C0E"/>
    <w:rsid w:val="008C00AA"/>
    <w:rsid w:val="008C10D8"/>
    <w:rsid w:val="008C3042"/>
    <w:rsid w:val="008C305B"/>
    <w:rsid w:val="008C442A"/>
    <w:rsid w:val="008C65B8"/>
    <w:rsid w:val="008D034E"/>
    <w:rsid w:val="008D3891"/>
    <w:rsid w:val="008D4D37"/>
    <w:rsid w:val="008D584F"/>
    <w:rsid w:val="008D5A8D"/>
    <w:rsid w:val="008D619E"/>
    <w:rsid w:val="008D663F"/>
    <w:rsid w:val="008D797F"/>
    <w:rsid w:val="008E142F"/>
    <w:rsid w:val="008E2CDB"/>
    <w:rsid w:val="008E4A30"/>
    <w:rsid w:val="008E6E31"/>
    <w:rsid w:val="008E732E"/>
    <w:rsid w:val="008F13D6"/>
    <w:rsid w:val="008F394D"/>
    <w:rsid w:val="008F3DEF"/>
    <w:rsid w:val="008F3F01"/>
    <w:rsid w:val="008F5C1C"/>
    <w:rsid w:val="008F5EDE"/>
    <w:rsid w:val="008F63AA"/>
    <w:rsid w:val="008F6728"/>
    <w:rsid w:val="00900E40"/>
    <w:rsid w:val="00900EB2"/>
    <w:rsid w:val="00901876"/>
    <w:rsid w:val="009020B9"/>
    <w:rsid w:val="00902941"/>
    <w:rsid w:val="00903ED7"/>
    <w:rsid w:val="0090519D"/>
    <w:rsid w:val="00907759"/>
    <w:rsid w:val="00911A1A"/>
    <w:rsid w:val="00911A57"/>
    <w:rsid w:val="00913B13"/>
    <w:rsid w:val="00915335"/>
    <w:rsid w:val="00916726"/>
    <w:rsid w:val="00916C16"/>
    <w:rsid w:val="00917E12"/>
    <w:rsid w:val="00917F68"/>
    <w:rsid w:val="009220C7"/>
    <w:rsid w:val="00922368"/>
    <w:rsid w:val="009244EC"/>
    <w:rsid w:val="00927BE8"/>
    <w:rsid w:val="0093221D"/>
    <w:rsid w:val="00933523"/>
    <w:rsid w:val="00933925"/>
    <w:rsid w:val="00933C29"/>
    <w:rsid w:val="009341C7"/>
    <w:rsid w:val="009343CB"/>
    <w:rsid w:val="00934EAD"/>
    <w:rsid w:val="00935E1C"/>
    <w:rsid w:val="009361FA"/>
    <w:rsid w:val="00936908"/>
    <w:rsid w:val="00937D0E"/>
    <w:rsid w:val="009416BD"/>
    <w:rsid w:val="00942103"/>
    <w:rsid w:val="009426D2"/>
    <w:rsid w:val="009432AC"/>
    <w:rsid w:val="00946CEC"/>
    <w:rsid w:val="009501FA"/>
    <w:rsid w:val="00950A01"/>
    <w:rsid w:val="00951523"/>
    <w:rsid w:val="0095347B"/>
    <w:rsid w:val="00955925"/>
    <w:rsid w:val="00955C49"/>
    <w:rsid w:val="009569B5"/>
    <w:rsid w:val="00956C07"/>
    <w:rsid w:val="009579DB"/>
    <w:rsid w:val="00960A3F"/>
    <w:rsid w:val="00960F3B"/>
    <w:rsid w:val="00962D77"/>
    <w:rsid w:val="009636BA"/>
    <w:rsid w:val="00963845"/>
    <w:rsid w:val="0096506A"/>
    <w:rsid w:val="00965871"/>
    <w:rsid w:val="009660AA"/>
    <w:rsid w:val="00966A54"/>
    <w:rsid w:val="00970E91"/>
    <w:rsid w:val="00973150"/>
    <w:rsid w:val="00973362"/>
    <w:rsid w:val="00974FD3"/>
    <w:rsid w:val="00975080"/>
    <w:rsid w:val="00975090"/>
    <w:rsid w:val="00975365"/>
    <w:rsid w:val="0097576F"/>
    <w:rsid w:val="00975CB0"/>
    <w:rsid w:val="00976A15"/>
    <w:rsid w:val="00981186"/>
    <w:rsid w:val="009829C7"/>
    <w:rsid w:val="00983C4A"/>
    <w:rsid w:val="00984450"/>
    <w:rsid w:val="00985BA6"/>
    <w:rsid w:val="009870F9"/>
    <w:rsid w:val="00990841"/>
    <w:rsid w:val="00990C34"/>
    <w:rsid w:val="00990E48"/>
    <w:rsid w:val="00991308"/>
    <w:rsid w:val="00991C24"/>
    <w:rsid w:val="0099250B"/>
    <w:rsid w:val="00994389"/>
    <w:rsid w:val="009946D9"/>
    <w:rsid w:val="00994AB0"/>
    <w:rsid w:val="00995FC0"/>
    <w:rsid w:val="00997AD9"/>
    <w:rsid w:val="009A021E"/>
    <w:rsid w:val="009A3A73"/>
    <w:rsid w:val="009A3BD8"/>
    <w:rsid w:val="009A51CB"/>
    <w:rsid w:val="009A6195"/>
    <w:rsid w:val="009A61D0"/>
    <w:rsid w:val="009A67B8"/>
    <w:rsid w:val="009A69D4"/>
    <w:rsid w:val="009A7BE1"/>
    <w:rsid w:val="009B0D1D"/>
    <w:rsid w:val="009B18B5"/>
    <w:rsid w:val="009B1F4F"/>
    <w:rsid w:val="009B29D6"/>
    <w:rsid w:val="009B31CF"/>
    <w:rsid w:val="009B4367"/>
    <w:rsid w:val="009B5969"/>
    <w:rsid w:val="009B6100"/>
    <w:rsid w:val="009C0E30"/>
    <w:rsid w:val="009C1015"/>
    <w:rsid w:val="009C35ED"/>
    <w:rsid w:val="009C487B"/>
    <w:rsid w:val="009C4DBC"/>
    <w:rsid w:val="009C51B7"/>
    <w:rsid w:val="009C5EB8"/>
    <w:rsid w:val="009C677F"/>
    <w:rsid w:val="009C7F07"/>
    <w:rsid w:val="009D031F"/>
    <w:rsid w:val="009D0F9A"/>
    <w:rsid w:val="009D1060"/>
    <w:rsid w:val="009D1685"/>
    <w:rsid w:val="009D1E01"/>
    <w:rsid w:val="009D2DAB"/>
    <w:rsid w:val="009D5C5A"/>
    <w:rsid w:val="009D6BC3"/>
    <w:rsid w:val="009D7002"/>
    <w:rsid w:val="009E001B"/>
    <w:rsid w:val="009E28F8"/>
    <w:rsid w:val="009E44AF"/>
    <w:rsid w:val="009E5407"/>
    <w:rsid w:val="009E61FF"/>
    <w:rsid w:val="009E6638"/>
    <w:rsid w:val="009E7113"/>
    <w:rsid w:val="009E7ECD"/>
    <w:rsid w:val="009F0438"/>
    <w:rsid w:val="009F25B8"/>
    <w:rsid w:val="009F3D05"/>
    <w:rsid w:val="00A00D32"/>
    <w:rsid w:val="00A01A02"/>
    <w:rsid w:val="00A02FD1"/>
    <w:rsid w:val="00A0361C"/>
    <w:rsid w:val="00A03B5E"/>
    <w:rsid w:val="00A04397"/>
    <w:rsid w:val="00A048BC"/>
    <w:rsid w:val="00A048E6"/>
    <w:rsid w:val="00A06132"/>
    <w:rsid w:val="00A0629D"/>
    <w:rsid w:val="00A06B64"/>
    <w:rsid w:val="00A06D28"/>
    <w:rsid w:val="00A073EF"/>
    <w:rsid w:val="00A07EB4"/>
    <w:rsid w:val="00A119E8"/>
    <w:rsid w:val="00A11B73"/>
    <w:rsid w:val="00A12B9C"/>
    <w:rsid w:val="00A15796"/>
    <w:rsid w:val="00A16504"/>
    <w:rsid w:val="00A16D14"/>
    <w:rsid w:val="00A2519D"/>
    <w:rsid w:val="00A25394"/>
    <w:rsid w:val="00A27F0B"/>
    <w:rsid w:val="00A30318"/>
    <w:rsid w:val="00A30A58"/>
    <w:rsid w:val="00A31731"/>
    <w:rsid w:val="00A32252"/>
    <w:rsid w:val="00A345B3"/>
    <w:rsid w:val="00A35E56"/>
    <w:rsid w:val="00A36A38"/>
    <w:rsid w:val="00A37661"/>
    <w:rsid w:val="00A37D46"/>
    <w:rsid w:val="00A41DC7"/>
    <w:rsid w:val="00A41F75"/>
    <w:rsid w:val="00A43434"/>
    <w:rsid w:val="00A463BA"/>
    <w:rsid w:val="00A47A85"/>
    <w:rsid w:val="00A50A48"/>
    <w:rsid w:val="00A50FCB"/>
    <w:rsid w:val="00A51113"/>
    <w:rsid w:val="00A51CB3"/>
    <w:rsid w:val="00A53967"/>
    <w:rsid w:val="00A541ED"/>
    <w:rsid w:val="00A55881"/>
    <w:rsid w:val="00A56FC4"/>
    <w:rsid w:val="00A57005"/>
    <w:rsid w:val="00A57D23"/>
    <w:rsid w:val="00A61E73"/>
    <w:rsid w:val="00A62835"/>
    <w:rsid w:val="00A64019"/>
    <w:rsid w:val="00A657E9"/>
    <w:rsid w:val="00A659C1"/>
    <w:rsid w:val="00A66DD6"/>
    <w:rsid w:val="00A67AEE"/>
    <w:rsid w:val="00A7187F"/>
    <w:rsid w:val="00A71F97"/>
    <w:rsid w:val="00A74189"/>
    <w:rsid w:val="00A74F37"/>
    <w:rsid w:val="00A8106C"/>
    <w:rsid w:val="00A81F82"/>
    <w:rsid w:val="00A827C8"/>
    <w:rsid w:val="00A832F3"/>
    <w:rsid w:val="00A839C0"/>
    <w:rsid w:val="00A83BA4"/>
    <w:rsid w:val="00A83EA3"/>
    <w:rsid w:val="00A847BF"/>
    <w:rsid w:val="00A84C5A"/>
    <w:rsid w:val="00A852C9"/>
    <w:rsid w:val="00A85FC2"/>
    <w:rsid w:val="00A87544"/>
    <w:rsid w:val="00A87A98"/>
    <w:rsid w:val="00A90C13"/>
    <w:rsid w:val="00A91B14"/>
    <w:rsid w:val="00A93E30"/>
    <w:rsid w:val="00A94C10"/>
    <w:rsid w:val="00A96259"/>
    <w:rsid w:val="00A97569"/>
    <w:rsid w:val="00AA0E28"/>
    <w:rsid w:val="00AA0E2F"/>
    <w:rsid w:val="00AA2195"/>
    <w:rsid w:val="00AA288F"/>
    <w:rsid w:val="00AA29C7"/>
    <w:rsid w:val="00AA3368"/>
    <w:rsid w:val="00AA3EEB"/>
    <w:rsid w:val="00AA7FCB"/>
    <w:rsid w:val="00AB1D79"/>
    <w:rsid w:val="00AB24B9"/>
    <w:rsid w:val="00AB39B0"/>
    <w:rsid w:val="00AB4F6D"/>
    <w:rsid w:val="00AB5ADB"/>
    <w:rsid w:val="00AB5F63"/>
    <w:rsid w:val="00AB6F9E"/>
    <w:rsid w:val="00AC05A2"/>
    <w:rsid w:val="00AC1184"/>
    <w:rsid w:val="00AC2797"/>
    <w:rsid w:val="00AC308E"/>
    <w:rsid w:val="00AC3B31"/>
    <w:rsid w:val="00AC3D4B"/>
    <w:rsid w:val="00AC4255"/>
    <w:rsid w:val="00AC724D"/>
    <w:rsid w:val="00AD1377"/>
    <w:rsid w:val="00AD1571"/>
    <w:rsid w:val="00AD2EAE"/>
    <w:rsid w:val="00AD4007"/>
    <w:rsid w:val="00AD5757"/>
    <w:rsid w:val="00AD58E7"/>
    <w:rsid w:val="00AE03EA"/>
    <w:rsid w:val="00AE160A"/>
    <w:rsid w:val="00AE3B73"/>
    <w:rsid w:val="00AE4D2C"/>
    <w:rsid w:val="00AE4E7D"/>
    <w:rsid w:val="00AE6136"/>
    <w:rsid w:val="00AE7923"/>
    <w:rsid w:val="00AE7F64"/>
    <w:rsid w:val="00AF05FF"/>
    <w:rsid w:val="00AF370D"/>
    <w:rsid w:val="00AF4EA7"/>
    <w:rsid w:val="00AF5C2B"/>
    <w:rsid w:val="00AF6007"/>
    <w:rsid w:val="00AF71C1"/>
    <w:rsid w:val="00AF79C8"/>
    <w:rsid w:val="00B013CA"/>
    <w:rsid w:val="00B01F8E"/>
    <w:rsid w:val="00B022D4"/>
    <w:rsid w:val="00B04D0E"/>
    <w:rsid w:val="00B071EE"/>
    <w:rsid w:val="00B07372"/>
    <w:rsid w:val="00B10431"/>
    <w:rsid w:val="00B10489"/>
    <w:rsid w:val="00B10DFE"/>
    <w:rsid w:val="00B13081"/>
    <w:rsid w:val="00B14762"/>
    <w:rsid w:val="00B15D8E"/>
    <w:rsid w:val="00B165A4"/>
    <w:rsid w:val="00B1733A"/>
    <w:rsid w:val="00B1750A"/>
    <w:rsid w:val="00B17695"/>
    <w:rsid w:val="00B17DE6"/>
    <w:rsid w:val="00B21F9B"/>
    <w:rsid w:val="00B23CCE"/>
    <w:rsid w:val="00B254E8"/>
    <w:rsid w:val="00B25681"/>
    <w:rsid w:val="00B258EA"/>
    <w:rsid w:val="00B26BA9"/>
    <w:rsid w:val="00B278BA"/>
    <w:rsid w:val="00B3287B"/>
    <w:rsid w:val="00B32D75"/>
    <w:rsid w:val="00B34465"/>
    <w:rsid w:val="00B3562F"/>
    <w:rsid w:val="00B35C09"/>
    <w:rsid w:val="00B35F21"/>
    <w:rsid w:val="00B36B8B"/>
    <w:rsid w:val="00B37891"/>
    <w:rsid w:val="00B408DA"/>
    <w:rsid w:val="00B40F15"/>
    <w:rsid w:val="00B41B5B"/>
    <w:rsid w:val="00B43CBA"/>
    <w:rsid w:val="00B44089"/>
    <w:rsid w:val="00B44F32"/>
    <w:rsid w:val="00B47E78"/>
    <w:rsid w:val="00B54B34"/>
    <w:rsid w:val="00B55B84"/>
    <w:rsid w:val="00B5661F"/>
    <w:rsid w:val="00B60019"/>
    <w:rsid w:val="00B6399B"/>
    <w:rsid w:val="00B6540A"/>
    <w:rsid w:val="00B66DC2"/>
    <w:rsid w:val="00B67F1D"/>
    <w:rsid w:val="00B71237"/>
    <w:rsid w:val="00B717E5"/>
    <w:rsid w:val="00B718F0"/>
    <w:rsid w:val="00B722A5"/>
    <w:rsid w:val="00B75E71"/>
    <w:rsid w:val="00B75F04"/>
    <w:rsid w:val="00B82990"/>
    <w:rsid w:val="00B8320E"/>
    <w:rsid w:val="00B83F4D"/>
    <w:rsid w:val="00B866F6"/>
    <w:rsid w:val="00B87936"/>
    <w:rsid w:val="00B87A96"/>
    <w:rsid w:val="00B909AD"/>
    <w:rsid w:val="00B929DD"/>
    <w:rsid w:val="00B93063"/>
    <w:rsid w:val="00B94B32"/>
    <w:rsid w:val="00B94CE1"/>
    <w:rsid w:val="00B95D2B"/>
    <w:rsid w:val="00BA1294"/>
    <w:rsid w:val="00BA1363"/>
    <w:rsid w:val="00BA183B"/>
    <w:rsid w:val="00BA338E"/>
    <w:rsid w:val="00BA465C"/>
    <w:rsid w:val="00BA6531"/>
    <w:rsid w:val="00BA6AFE"/>
    <w:rsid w:val="00BA6E75"/>
    <w:rsid w:val="00BA6F9E"/>
    <w:rsid w:val="00BB0E57"/>
    <w:rsid w:val="00BB122B"/>
    <w:rsid w:val="00BB1791"/>
    <w:rsid w:val="00BB36C1"/>
    <w:rsid w:val="00BB458A"/>
    <w:rsid w:val="00BB4F80"/>
    <w:rsid w:val="00BB695E"/>
    <w:rsid w:val="00BC21FC"/>
    <w:rsid w:val="00BC35C3"/>
    <w:rsid w:val="00BC4F24"/>
    <w:rsid w:val="00BC7DD5"/>
    <w:rsid w:val="00BD0896"/>
    <w:rsid w:val="00BD3BB3"/>
    <w:rsid w:val="00BD586B"/>
    <w:rsid w:val="00BD5F8A"/>
    <w:rsid w:val="00BE1B45"/>
    <w:rsid w:val="00BE4BB7"/>
    <w:rsid w:val="00BE52C8"/>
    <w:rsid w:val="00BE6922"/>
    <w:rsid w:val="00BE7D24"/>
    <w:rsid w:val="00BF00CF"/>
    <w:rsid w:val="00BF129B"/>
    <w:rsid w:val="00BF1DDF"/>
    <w:rsid w:val="00BF201D"/>
    <w:rsid w:val="00BF2A7D"/>
    <w:rsid w:val="00BF2F6E"/>
    <w:rsid w:val="00BF30A5"/>
    <w:rsid w:val="00BF38C1"/>
    <w:rsid w:val="00BF4205"/>
    <w:rsid w:val="00BF7F21"/>
    <w:rsid w:val="00C00EF2"/>
    <w:rsid w:val="00C02A12"/>
    <w:rsid w:val="00C038AE"/>
    <w:rsid w:val="00C04E46"/>
    <w:rsid w:val="00C060D4"/>
    <w:rsid w:val="00C064E0"/>
    <w:rsid w:val="00C06A6E"/>
    <w:rsid w:val="00C06AC9"/>
    <w:rsid w:val="00C1187D"/>
    <w:rsid w:val="00C12AE2"/>
    <w:rsid w:val="00C12F37"/>
    <w:rsid w:val="00C15B41"/>
    <w:rsid w:val="00C15BDA"/>
    <w:rsid w:val="00C16F6C"/>
    <w:rsid w:val="00C178C0"/>
    <w:rsid w:val="00C2188B"/>
    <w:rsid w:val="00C23367"/>
    <w:rsid w:val="00C23604"/>
    <w:rsid w:val="00C23CC4"/>
    <w:rsid w:val="00C2579B"/>
    <w:rsid w:val="00C259AB"/>
    <w:rsid w:val="00C26D46"/>
    <w:rsid w:val="00C27B0C"/>
    <w:rsid w:val="00C301A7"/>
    <w:rsid w:val="00C301BC"/>
    <w:rsid w:val="00C304EB"/>
    <w:rsid w:val="00C31FEE"/>
    <w:rsid w:val="00C338F3"/>
    <w:rsid w:val="00C34522"/>
    <w:rsid w:val="00C35F46"/>
    <w:rsid w:val="00C37785"/>
    <w:rsid w:val="00C41AEF"/>
    <w:rsid w:val="00C4246C"/>
    <w:rsid w:val="00C429B2"/>
    <w:rsid w:val="00C45200"/>
    <w:rsid w:val="00C45467"/>
    <w:rsid w:val="00C50B9F"/>
    <w:rsid w:val="00C51E48"/>
    <w:rsid w:val="00C52476"/>
    <w:rsid w:val="00C52735"/>
    <w:rsid w:val="00C527CE"/>
    <w:rsid w:val="00C52E19"/>
    <w:rsid w:val="00C52F59"/>
    <w:rsid w:val="00C538CB"/>
    <w:rsid w:val="00C54FCC"/>
    <w:rsid w:val="00C55D04"/>
    <w:rsid w:val="00C55FF4"/>
    <w:rsid w:val="00C57900"/>
    <w:rsid w:val="00C6343B"/>
    <w:rsid w:val="00C6353B"/>
    <w:rsid w:val="00C63F5A"/>
    <w:rsid w:val="00C64875"/>
    <w:rsid w:val="00C64917"/>
    <w:rsid w:val="00C66C5B"/>
    <w:rsid w:val="00C67701"/>
    <w:rsid w:val="00C70456"/>
    <w:rsid w:val="00C71D8D"/>
    <w:rsid w:val="00C72D31"/>
    <w:rsid w:val="00C72FDF"/>
    <w:rsid w:val="00C741EF"/>
    <w:rsid w:val="00C74206"/>
    <w:rsid w:val="00C75110"/>
    <w:rsid w:val="00C75D6B"/>
    <w:rsid w:val="00C77D24"/>
    <w:rsid w:val="00C81FBB"/>
    <w:rsid w:val="00C824C8"/>
    <w:rsid w:val="00C8347A"/>
    <w:rsid w:val="00C848C1"/>
    <w:rsid w:val="00C86BE8"/>
    <w:rsid w:val="00C8742B"/>
    <w:rsid w:val="00C90694"/>
    <w:rsid w:val="00C9136B"/>
    <w:rsid w:val="00C92EF4"/>
    <w:rsid w:val="00C943DF"/>
    <w:rsid w:val="00C94415"/>
    <w:rsid w:val="00C95601"/>
    <w:rsid w:val="00C95C1F"/>
    <w:rsid w:val="00C96CB5"/>
    <w:rsid w:val="00CA000E"/>
    <w:rsid w:val="00CA6286"/>
    <w:rsid w:val="00CB13CC"/>
    <w:rsid w:val="00CB19A8"/>
    <w:rsid w:val="00CB2751"/>
    <w:rsid w:val="00CB4ECB"/>
    <w:rsid w:val="00CB5D0F"/>
    <w:rsid w:val="00CB6750"/>
    <w:rsid w:val="00CC0FD2"/>
    <w:rsid w:val="00CC1528"/>
    <w:rsid w:val="00CC28D2"/>
    <w:rsid w:val="00CC4357"/>
    <w:rsid w:val="00CC57EF"/>
    <w:rsid w:val="00CC5D5E"/>
    <w:rsid w:val="00CD0B0B"/>
    <w:rsid w:val="00CD13EA"/>
    <w:rsid w:val="00CD19C4"/>
    <w:rsid w:val="00CD5550"/>
    <w:rsid w:val="00CD709C"/>
    <w:rsid w:val="00CD72B3"/>
    <w:rsid w:val="00CE0347"/>
    <w:rsid w:val="00CE1FCE"/>
    <w:rsid w:val="00CE2045"/>
    <w:rsid w:val="00CE3AF8"/>
    <w:rsid w:val="00CE4590"/>
    <w:rsid w:val="00CF0AD7"/>
    <w:rsid w:val="00CF1887"/>
    <w:rsid w:val="00CF30D0"/>
    <w:rsid w:val="00D007F6"/>
    <w:rsid w:val="00D024EB"/>
    <w:rsid w:val="00D029BD"/>
    <w:rsid w:val="00D02EA3"/>
    <w:rsid w:val="00D03CDF"/>
    <w:rsid w:val="00D03EC0"/>
    <w:rsid w:val="00D13350"/>
    <w:rsid w:val="00D13975"/>
    <w:rsid w:val="00D1407C"/>
    <w:rsid w:val="00D14ADB"/>
    <w:rsid w:val="00D14C48"/>
    <w:rsid w:val="00D16410"/>
    <w:rsid w:val="00D16DA5"/>
    <w:rsid w:val="00D17BC2"/>
    <w:rsid w:val="00D20420"/>
    <w:rsid w:val="00D20D6F"/>
    <w:rsid w:val="00D235CB"/>
    <w:rsid w:val="00D23D2E"/>
    <w:rsid w:val="00D25461"/>
    <w:rsid w:val="00D25695"/>
    <w:rsid w:val="00D27991"/>
    <w:rsid w:val="00D3036A"/>
    <w:rsid w:val="00D30436"/>
    <w:rsid w:val="00D30F16"/>
    <w:rsid w:val="00D31D43"/>
    <w:rsid w:val="00D330C2"/>
    <w:rsid w:val="00D34BAB"/>
    <w:rsid w:val="00D35040"/>
    <w:rsid w:val="00D3572D"/>
    <w:rsid w:val="00D36B78"/>
    <w:rsid w:val="00D3774B"/>
    <w:rsid w:val="00D37D15"/>
    <w:rsid w:val="00D403E6"/>
    <w:rsid w:val="00D4050E"/>
    <w:rsid w:val="00D406C1"/>
    <w:rsid w:val="00D43854"/>
    <w:rsid w:val="00D45B71"/>
    <w:rsid w:val="00D46A9D"/>
    <w:rsid w:val="00D47087"/>
    <w:rsid w:val="00D476B7"/>
    <w:rsid w:val="00D501A6"/>
    <w:rsid w:val="00D508AF"/>
    <w:rsid w:val="00D5091D"/>
    <w:rsid w:val="00D51746"/>
    <w:rsid w:val="00D5347A"/>
    <w:rsid w:val="00D559C5"/>
    <w:rsid w:val="00D57822"/>
    <w:rsid w:val="00D57871"/>
    <w:rsid w:val="00D605DD"/>
    <w:rsid w:val="00D61E49"/>
    <w:rsid w:val="00D631FD"/>
    <w:rsid w:val="00D63896"/>
    <w:rsid w:val="00D64019"/>
    <w:rsid w:val="00D6511D"/>
    <w:rsid w:val="00D65D08"/>
    <w:rsid w:val="00D72686"/>
    <w:rsid w:val="00D72C44"/>
    <w:rsid w:val="00D73CE2"/>
    <w:rsid w:val="00D752ED"/>
    <w:rsid w:val="00D75C09"/>
    <w:rsid w:val="00D821FB"/>
    <w:rsid w:val="00D82C66"/>
    <w:rsid w:val="00D8430E"/>
    <w:rsid w:val="00D847C6"/>
    <w:rsid w:val="00D84847"/>
    <w:rsid w:val="00D85106"/>
    <w:rsid w:val="00D87C74"/>
    <w:rsid w:val="00D90F04"/>
    <w:rsid w:val="00D92314"/>
    <w:rsid w:val="00D93428"/>
    <w:rsid w:val="00D93947"/>
    <w:rsid w:val="00D94278"/>
    <w:rsid w:val="00D94641"/>
    <w:rsid w:val="00D9513B"/>
    <w:rsid w:val="00D95FAE"/>
    <w:rsid w:val="00D962F4"/>
    <w:rsid w:val="00D9763A"/>
    <w:rsid w:val="00D97A39"/>
    <w:rsid w:val="00DA1C58"/>
    <w:rsid w:val="00DA407F"/>
    <w:rsid w:val="00DA419A"/>
    <w:rsid w:val="00DA41EB"/>
    <w:rsid w:val="00DA65A3"/>
    <w:rsid w:val="00DA6F08"/>
    <w:rsid w:val="00DB09C5"/>
    <w:rsid w:val="00DB291D"/>
    <w:rsid w:val="00DB2EFF"/>
    <w:rsid w:val="00DB38C5"/>
    <w:rsid w:val="00DB4C2B"/>
    <w:rsid w:val="00DB4CD2"/>
    <w:rsid w:val="00DB4D1B"/>
    <w:rsid w:val="00DB5122"/>
    <w:rsid w:val="00DB6FEA"/>
    <w:rsid w:val="00DC1290"/>
    <w:rsid w:val="00DC1674"/>
    <w:rsid w:val="00DC2B87"/>
    <w:rsid w:val="00DC3235"/>
    <w:rsid w:val="00DC48BC"/>
    <w:rsid w:val="00DC657C"/>
    <w:rsid w:val="00DC76A0"/>
    <w:rsid w:val="00DC79D6"/>
    <w:rsid w:val="00DD09D3"/>
    <w:rsid w:val="00DD0D0C"/>
    <w:rsid w:val="00DD5452"/>
    <w:rsid w:val="00DD6A2B"/>
    <w:rsid w:val="00DD7FAA"/>
    <w:rsid w:val="00DE3168"/>
    <w:rsid w:val="00DE4A65"/>
    <w:rsid w:val="00DE70B9"/>
    <w:rsid w:val="00DE7CE3"/>
    <w:rsid w:val="00DE7F66"/>
    <w:rsid w:val="00DF0093"/>
    <w:rsid w:val="00DF2506"/>
    <w:rsid w:val="00DF3A24"/>
    <w:rsid w:val="00DF5707"/>
    <w:rsid w:val="00DF79F3"/>
    <w:rsid w:val="00E0127C"/>
    <w:rsid w:val="00E02981"/>
    <w:rsid w:val="00E0666E"/>
    <w:rsid w:val="00E07964"/>
    <w:rsid w:val="00E07ED9"/>
    <w:rsid w:val="00E1111D"/>
    <w:rsid w:val="00E11504"/>
    <w:rsid w:val="00E11706"/>
    <w:rsid w:val="00E1186C"/>
    <w:rsid w:val="00E13D44"/>
    <w:rsid w:val="00E1440B"/>
    <w:rsid w:val="00E14546"/>
    <w:rsid w:val="00E172B3"/>
    <w:rsid w:val="00E201D6"/>
    <w:rsid w:val="00E20947"/>
    <w:rsid w:val="00E20A25"/>
    <w:rsid w:val="00E22F14"/>
    <w:rsid w:val="00E23C84"/>
    <w:rsid w:val="00E2487A"/>
    <w:rsid w:val="00E255F7"/>
    <w:rsid w:val="00E25DAC"/>
    <w:rsid w:val="00E2687C"/>
    <w:rsid w:val="00E30380"/>
    <w:rsid w:val="00E30896"/>
    <w:rsid w:val="00E30FBA"/>
    <w:rsid w:val="00E317BF"/>
    <w:rsid w:val="00E33693"/>
    <w:rsid w:val="00E33E7A"/>
    <w:rsid w:val="00E35064"/>
    <w:rsid w:val="00E35852"/>
    <w:rsid w:val="00E35AE8"/>
    <w:rsid w:val="00E35B01"/>
    <w:rsid w:val="00E360E8"/>
    <w:rsid w:val="00E36695"/>
    <w:rsid w:val="00E366A6"/>
    <w:rsid w:val="00E36720"/>
    <w:rsid w:val="00E37D5B"/>
    <w:rsid w:val="00E4017E"/>
    <w:rsid w:val="00E4083C"/>
    <w:rsid w:val="00E40A1C"/>
    <w:rsid w:val="00E44017"/>
    <w:rsid w:val="00E4487D"/>
    <w:rsid w:val="00E4691F"/>
    <w:rsid w:val="00E5038C"/>
    <w:rsid w:val="00E5048A"/>
    <w:rsid w:val="00E51A7C"/>
    <w:rsid w:val="00E5327B"/>
    <w:rsid w:val="00E5463D"/>
    <w:rsid w:val="00E55AAD"/>
    <w:rsid w:val="00E57D04"/>
    <w:rsid w:val="00E60D5A"/>
    <w:rsid w:val="00E62020"/>
    <w:rsid w:val="00E62725"/>
    <w:rsid w:val="00E62DAE"/>
    <w:rsid w:val="00E63459"/>
    <w:rsid w:val="00E63A62"/>
    <w:rsid w:val="00E66FBD"/>
    <w:rsid w:val="00E675C0"/>
    <w:rsid w:val="00E67D09"/>
    <w:rsid w:val="00E70948"/>
    <w:rsid w:val="00E7179A"/>
    <w:rsid w:val="00E740CE"/>
    <w:rsid w:val="00E74DDD"/>
    <w:rsid w:val="00E877C7"/>
    <w:rsid w:val="00E9043B"/>
    <w:rsid w:val="00E91E84"/>
    <w:rsid w:val="00E9220C"/>
    <w:rsid w:val="00E943C1"/>
    <w:rsid w:val="00E94ADB"/>
    <w:rsid w:val="00E95948"/>
    <w:rsid w:val="00E95F23"/>
    <w:rsid w:val="00E97142"/>
    <w:rsid w:val="00E97271"/>
    <w:rsid w:val="00E972E0"/>
    <w:rsid w:val="00EA02F1"/>
    <w:rsid w:val="00EA0F3F"/>
    <w:rsid w:val="00EA181A"/>
    <w:rsid w:val="00EA1FD3"/>
    <w:rsid w:val="00EA21CC"/>
    <w:rsid w:val="00EA3910"/>
    <w:rsid w:val="00EA41FA"/>
    <w:rsid w:val="00EA43ED"/>
    <w:rsid w:val="00EA4FE3"/>
    <w:rsid w:val="00EB001A"/>
    <w:rsid w:val="00EB35B3"/>
    <w:rsid w:val="00EB3AE6"/>
    <w:rsid w:val="00EB5024"/>
    <w:rsid w:val="00EB63D8"/>
    <w:rsid w:val="00EB66BE"/>
    <w:rsid w:val="00ED3B80"/>
    <w:rsid w:val="00ED3D7F"/>
    <w:rsid w:val="00ED421D"/>
    <w:rsid w:val="00ED5A7A"/>
    <w:rsid w:val="00ED5CD2"/>
    <w:rsid w:val="00EE0890"/>
    <w:rsid w:val="00EE12AF"/>
    <w:rsid w:val="00EE1845"/>
    <w:rsid w:val="00EE2888"/>
    <w:rsid w:val="00EE2BAE"/>
    <w:rsid w:val="00EE4F27"/>
    <w:rsid w:val="00EE4F31"/>
    <w:rsid w:val="00EE647B"/>
    <w:rsid w:val="00EE7E3B"/>
    <w:rsid w:val="00EF0761"/>
    <w:rsid w:val="00EF126F"/>
    <w:rsid w:val="00EF2053"/>
    <w:rsid w:val="00EF33EC"/>
    <w:rsid w:val="00EF3455"/>
    <w:rsid w:val="00EF62AA"/>
    <w:rsid w:val="00EF7F73"/>
    <w:rsid w:val="00F00E83"/>
    <w:rsid w:val="00F026DF"/>
    <w:rsid w:val="00F031BA"/>
    <w:rsid w:val="00F038DE"/>
    <w:rsid w:val="00F049DA"/>
    <w:rsid w:val="00F056D5"/>
    <w:rsid w:val="00F06357"/>
    <w:rsid w:val="00F074EC"/>
    <w:rsid w:val="00F108AE"/>
    <w:rsid w:val="00F11054"/>
    <w:rsid w:val="00F111C9"/>
    <w:rsid w:val="00F13412"/>
    <w:rsid w:val="00F136CC"/>
    <w:rsid w:val="00F14E32"/>
    <w:rsid w:val="00F16802"/>
    <w:rsid w:val="00F2074E"/>
    <w:rsid w:val="00F20CD5"/>
    <w:rsid w:val="00F2170B"/>
    <w:rsid w:val="00F24FE1"/>
    <w:rsid w:val="00F26C16"/>
    <w:rsid w:val="00F31494"/>
    <w:rsid w:val="00F31831"/>
    <w:rsid w:val="00F31871"/>
    <w:rsid w:val="00F318A6"/>
    <w:rsid w:val="00F318A7"/>
    <w:rsid w:val="00F375C7"/>
    <w:rsid w:val="00F376C2"/>
    <w:rsid w:val="00F40441"/>
    <w:rsid w:val="00F426A4"/>
    <w:rsid w:val="00F428B6"/>
    <w:rsid w:val="00F458D1"/>
    <w:rsid w:val="00F45998"/>
    <w:rsid w:val="00F45D9F"/>
    <w:rsid w:val="00F45EA7"/>
    <w:rsid w:val="00F514E6"/>
    <w:rsid w:val="00F528EC"/>
    <w:rsid w:val="00F54287"/>
    <w:rsid w:val="00F549A9"/>
    <w:rsid w:val="00F55730"/>
    <w:rsid w:val="00F56A49"/>
    <w:rsid w:val="00F579A9"/>
    <w:rsid w:val="00F57E14"/>
    <w:rsid w:val="00F62C30"/>
    <w:rsid w:val="00F63C53"/>
    <w:rsid w:val="00F6703B"/>
    <w:rsid w:val="00F7085E"/>
    <w:rsid w:val="00F708A3"/>
    <w:rsid w:val="00F7222F"/>
    <w:rsid w:val="00F728AD"/>
    <w:rsid w:val="00F72A2E"/>
    <w:rsid w:val="00F73371"/>
    <w:rsid w:val="00F76ECB"/>
    <w:rsid w:val="00F77D2A"/>
    <w:rsid w:val="00F812C5"/>
    <w:rsid w:val="00F8245E"/>
    <w:rsid w:val="00F8340F"/>
    <w:rsid w:val="00F85138"/>
    <w:rsid w:val="00F85C63"/>
    <w:rsid w:val="00F85DFE"/>
    <w:rsid w:val="00F87737"/>
    <w:rsid w:val="00F87977"/>
    <w:rsid w:val="00F91FDB"/>
    <w:rsid w:val="00F9216B"/>
    <w:rsid w:val="00F92830"/>
    <w:rsid w:val="00F93995"/>
    <w:rsid w:val="00F94BB6"/>
    <w:rsid w:val="00F953A5"/>
    <w:rsid w:val="00F966A3"/>
    <w:rsid w:val="00F96D01"/>
    <w:rsid w:val="00F97AD2"/>
    <w:rsid w:val="00FA0D96"/>
    <w:rsid w:val="00FA0DBE"/>
    <w:rsid w:val="00FA16DC"/>
    <w:rsid w:val="00FA2091"/>
    <w:rsid w:val="00FA2372"/>
    <w:rsid w:val="00FA3564"/>
    <w:rsid w:val="00FA670E"/>
    <w:rsid w:val="00FB0478"/>
    <w:rsid w:val="00FB16FD"/>
    <w:rsid w:val="00FB180E"/>
    <w:rsid w:val="00FB354F"/>
    <w:rsid w:val="00FB3624"/>
    <w:rsid w:val="00FB7974"/>
    <w:rsid w:val="00FC00F9"/>
    <w:rsid w:val="00FC015C"/>
    <w:rsid w:val="00FC0982"/>
    <w:rsid w:val="00FC42DF"/>
    <w:rsid w:val="00FC4DC5"/>
    <w:rsid w:val="00FC65D9"/>
    <w:rsid w:val="00FC69A1"/>
    <w:rsid w:val="00FC69C6"/>
    <w:rsid w:val="00FC7308"/>
    <w:rsid w:val="00FD0537"/>
    <w:rsid w:val="00FD1B3F"/>
    <w:rsid w:val="00FD3962"/>
    <w:rsid w:val="00FD5004"/>
    <w:rsid w:val="00FD58DF"/>
    <w:rsid w:val="00FD66B7"/>
    <w:rsid w:val="00FD6710"/>
    <w:rsid w:val="00FE2A99"/>
    <w:rsid w:val="00FE2F4F"/>
    <w:rsid w:val="00FE57E3"/>
    <w:rsid w:val="00FE5FD0"/>
    <w:rsid w:val="00FE7194"/>
    <w:rsid w:val="00FF2C40"/>
    <w:rsid w:val="00FF3E02"/>
    <w:rsid w:val="00FF47EB"/>
    <w:rsid w:val="00FF59C3"/>
    <w:rsid w:val="00FF5BF8"/>
    <w:rsid w:val="00FF6B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38" type="connector" idref="#_x0000_s1037"/>
        <o:r id="V:Rule39" type="connector" idref="#AutoShape 4"/>
        <o:r id="V:Rule40" type="connector" idref="#AutoShape 14"/>
        <o:r id="V:Rule41" type="connector" idref="#AutoShape 13"/>
        <o:r id="V:Rule42" type="connector" idref="#AutoShape 35"/>
        <o:r id="V:Rule43" type="connector" idref="#AutoShape 10"/>
        <o:r id="V:Rule44" type="connector" idref="#AutoShape 26"/>
        <o:r id="V:Rule45" type="connector" idref="#AutoShape 2"/>
        <o:r id="V:Rule46" type="connector" idref="#AutoShape 16"/>
        <o:r id="V:Rule47" type="connector" idref="#AutoShape 31"/>
        <o:r id="V:Rule48" type="connector" idref="#_x0000_s1038"/>
        <o:r id="V:Rule49" type="connector" idref="#AutoShape 37"/>
        <o:r id="V:Rule50" type="connector" idref="#AutoShape 3"/>
        <o:r id="V:Rule51" type="connector" idref="#AutoShape 25"/>
        <o:r id="V:Rule52" type="connector" idref="#AutoShape 22"/>
        <o:r id="V:Rule53" type="connector" idref="#AutoShape 17"/>
        <o:r id="V:Rule54" type="connector" idref="#AutoShape 32"/>
        <o:r id="V:Rule55" type="connector" idref="#AutoShape 19"/>
        <o:r id="V:Rule56" type="connector" idref="#AutoShape 36"/>
        <o:r id="V:Rule57" type="connector" idref="#AutoShape 39"/>
        <o:r id="V:Rule58" type="connector" idref="#AutoShape 5"/>
        <o:r id="V:Rule59" type="connector" idref="#AutoShape 27"/>
        <o:r id="V:Rule60" type="connector" idref="#AutoShape 20"/>
        <o:r id="V:Rule61" type="connector" idref="#AutoShape 29"/>
        <o:r id="V:Rule62" type="connector" idref="#AutoShape 21"/>
        <o:r id="V:Rule63" type="connector" idref="#AutoShape 6"/>
        <o:r id="V:Rule64" type="connector" idref="#AutoShape 15"/>
        <o:r id="V:Rule65" type="connector" idref="#AutoShape 33"/>
        <o:r id="V:Rule66" type="connector" idref="#AutoShape 38"/>
        <o:r id="V:Rule67" type="connector" idref="#AutoShape 12"/>
        <o:r id="V:Rule68" type="connector" idref="#AutoShape 24"/>
        <o:r id="V:Rule69" type="connector" idref="#AutoShape 28"/>
        <o:r id="V:Rule70" type="connector" idref="#AutoShape 11"/>
        <o:r id="V:Rule71" type="connector" idref="#AutoShape 18"/>
        <o:r id="V:Rule72" type="connector" idref="#AutoShape 30"/>
        <o:r id="V:Rule73" type="connector" idref="#AutoShape 34"/>
        <o:r id="V:Rule74" type="connector" idref="#AutoShape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D2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863E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95D2B"/>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semiHidden/>
    <w:unhideWhenUsed/>
    <w:qFormat/>
    <w:rsid w:val="004A0915"/>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4A0915"/>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95D2B"/>
    <w:rPr>
      <w:rFonts w:ascii="Calibri Light" w:eastAsia="Times New Roman" w:hAnsi="Calibri Light" w:cs="Times New Roman"/>
      <w:b/>
      <w:bCs/>
      <w:i/>
      <w:iCs/>
      <w:sz w:val="28"/>
      <w:szCs w:val="28"/>
    </w:rPr>
  </w:style>
  <w:style w:type="paragraph" w:styleId="NormalWeb">
    <w:name w:val="Normal (Web)"/>
    <w:aliases w:val="Char Char Char"/>
    <w:basedOn w:val="Normal"/>
    <w:link w:val="NormalWebChar"/>
    <w:uiPriority w:val="99"/>
    <w:unhideWhenUsed/>
    <w:rsid w:val="00B95D2B"/>
    <w:pPr>
      <w:spacing w:before="100" w:beforeAutospacing="1" w:after="100" w:afterAutospacing="1"/>
    </w:pPr>
    <w:rPr>
      <w:lang w:val="vi-VN" w:eastAsia="vi-VN"/>
    </w:rPr>
  </w:style>
  <w:style w:type="character" w:styleId="Hyperlink">
    <w:name w:val="Hyperlink"/>
    <w:unhideWhenUsed/>
    <w:rsid w:val="00B95D2B"/>
    <w:rPr>
      <w:color w:val="0000FF"/>
      <w:u w:val="single"/>
    </w:rPr>
  </w:style>
  <w:style w:type="paragraph" w:styleId="ListParagraph">
    <w:name w:val="List Paragraph"/>
    <w:basedOn w:val="Normal"/>
    <w:uiPriority w:val="34"/>
    <w:qFormat/>
    <w:rsid w:val="00B95D2B"/>
    <w:pPr>
      <w:ind w:left="720"/>
      <w:contextualSpacing/>
    </w:pPr>
  </w:style>
  <w:style w:type="paragraph" w:styleId="FootnoteText">
    <w:name w:val="footnote text"/>
    <w:basedOn w:val="Normal"/>
    <w:link w:val="FootnoteTextChar"/>
    <w:uiPriority w:val="99"/>
    <w:unhideWhenUsed/>
    <w:rsid w:val="00B95D2B"/>
    <w:rPr>
      <w:rFonts w:ascii="Calibri" w:eastAsia="Calibri" w:hAnsi="Calibri"/>
      <w:sz w:val="20"/>
      <w:szCs w:val="20"/>
    </w:rPr>
  </w:style>
  <w:style w:type="character" w:customStyle="1" w:styleId="FootnoteTextChar">
    <w:name w:val="Footnote Text Char"/>
    <w:basedOn w:val="DefaultParagraphFont"/>
    <w:link w:val="FootnoteText"/>
    <w:uiPriority w:val="99"/>
    <w:rsid w:val="00B95D2B"/>
    <w:rPr>
      <w:rFonts w:ascii="Calibri" w:eastAsia="Calibri" w:hAnsi="Calibri" w:cs="Times New Roman"/>
      <w:sz w:val="20"/>
      <w:szCs w:val="20"/>
    </w:rPr>
  </w:style>
  <w:style w:type="character" w:styleId="FootnoteReference">
    <w:name w:val="footnote reference"/>
    <w:uiPriority w:val="99"/>
    <w:unhideWhenUsed/>
    <w:rsid w:val="00B95D2B"/>
    <w:rPr>
      <w:vertAlign w:val="superscript"/>
    </w:rPr>
  </w:style>
  <w:style w:type="character" w:customStyle="1" w:styleId="NormalWebChar">
    <w:name w:val="Normal (Web) Char"/>
    <w:aliases w:val="Char Char Char Char"/>
    <w:link w:val="NormalWeb"/>
    <w:uiPriority w:val="99"/>
    <w:rsid w:val="00B95D2B"/>
    <w:rPr>
      <w:rFonts w:ascii="Times New Roman" w:eastAsia="Times New Roman" w:hAnsi="Times New Roman" w:cs="Times New Roman"/>
      <w:sz w:val="24"/>
      <w:szCs w:val="24"/>
      <w:lang w:val="vi-VN" w:eastAsia="vi-VN"/>
    </w:rPr>
  </w:style>
  <w:style w:type="character" w:customStyle="1" w:styleId="NormalWebChar1">
    <w:name w:val="Normal (Web) Char1"/>
    <w:aliases w:val="Char Char Char Char1"/>
    <w:rsid w:val="00B95D2B"/>
    <w:rPr>
      <w:sz w:val="24"/>
      <w:szCs w:val="24"/>
    </w:rPr>
  </w:style>
  <w:style w:type="paragraph" w:styleId="Caption">
    <w:name w:val="caption"/>
    <w:basedOn w:val="Normal"/>
    <w:next w:val="Normal"/>
    <w:unhideWhenUsed/>
    <w:qFormat/>
    <w:rsid w:val="00B95D2B"/>
    <w:rPr>
      <w:b/>
      <w:bCs/>
      <w:sz w:val="20"/>
      <w:szCs w:val="20"/>
    </w:rPr>
  </w:style>
  <w:style w:type="paragraph" w:styleId="BalloonText">
    <w:name w:val="Balloon Text"/>
    <w:basedOn w:val="Normal"/>
    <w:link w:val="BalloonTextChar"/>
    <w:uiPriority w:val="99"/>
    <w:semiHidden/>
    <w:unhideWhenUsed/>
    <w:rsid w:val="00B95D2B"/>
    <w:rPr>
      <w:rFonts w:ascii="Segoe UI" w:hAnsi="Segoe UI"/>
      <w:sz w:val="18"/>
      <w:szCs w:val="18"/>
    </w:rPr>
  </w:style>
  <w:style w:type="character" w:customStyle="1" w:styleId="BalloonTextChar">
    <w:name w:val="Balloon Text Char"/>
    <w:basedOn w:val="DefaultParagraphFont"/>
    <w:link w:val="BalloonText"/>
    <w:uiPriority w:val="99"/>
    <w:semiHidden/>
    <w:rsid w:val="00B95D2B"/>
    <w:rPr>
      <w:rFonts w:ascii="Segoe UI" w:eastAsia="Times New Roman" w:hAnsi="Segoe UI" w:cs="Times New Roman"/>
      <w:sz w:val="18"/>
      <w:szCs w:val="18"/>
    </w:rPr>
  </w:style>
  <w:style w:type="paragraph" w:styleId="Header">
    <w:name w:val="header"/>
    <w:basedOn w:val="Normal"/>
    <w:link w:val="HeaderChar"/>
    <w:uiPriority w:val="99"/>
    <w:unhideWhenUsed/>
    <w:rsid w:val="00B95D2B"/>
    <w:pPr>
      <w:tabs>
        <w:tab w:val="center" w:pos="4680"/>
        <w:tab w:val="right" w:pos="9360"/>
      </w:tabs>
    </w:pPr>
  </w:style>
  <w:style w:type="character" w:customStyle="1" w:styleId="HeaderChar">
    <w:name w:val="Header Char"/>
    <w:basedOn w:val="DefaultParagraphFont"/>
    <w:link w:val="Header"/>
    <w:uiPriority w:val="99"/>
    <w:rsid w:val="00B95D2B"/>
    <w:rPr>
      <w:rFonts w:ascii="Times New Roman" w:eastAsia="Times New Roman" w:hAnsi="Times New Roman" w:cs="Times New Roman"/>
      <w:sz w:val="24"/>
      <w:szCs w:val="24"/>
    </w:rPr>
  </w:style>
  <w:style w:type="paragraph" w:styleId="Footer">
    <w:name w:val="footer"/>
    <w:basedOn w:val="Normal"/>
    <w:link w:val="FooterChar"/>
    <w:unhideWhenUsed/>
    <w:rsid w:val="00B95D2B"/>
    <w:pPr>
      <w:tabs>
        <w:tab w:val="center" w:pos="4680"/>
        <w:tab w:val="right" w:pos="9360"/>
      </w:tabs>
    </w:pPr>
  </w:style>
  <w:style w:type="character" w:customStyle="1" w:styleId="FooterChar">
    <w:name w:val="Footer Char"/>
    <w:basedOn w:val="DefaultParagraphFont"/>
    <w:link w:val="Footer"/>
    <w:rsid w:val="00B95D2B"/>
    <w:rPr>
      <w:rFonts w:ascii="Times New Roman" w:eastAsia="Times New Roman" w:hAnsi="Times New Roman" w:cs="Times New Roman"/>
      <w:sz w:val="24"/>
      <w:szCs w:val="24"/>
    </w:rPr>
  </w:style>
  <w:style w:type="character" w:styleId="Strong">
    <w:name w:val="Strong"/>
    <w:uiPriority w:val="22"/>
    <w:qFormat/>
    <w:rsid w:val="00B95D2B"/>
    <w:rPr>
      <w:b/>
      <w:bCs/>
    </w:rPr>
  </w:style>
  <w:style w:type="paragraph" w:customStyle="1" w:styleId="Dieu">
    <w:name w:val="Dieu"/>
    <w:basedOn w:val="Heading2"/>
    <w:rsid w:val="00B95D2B"/>
    <w:pPr>
      <w:keepNext w:val="0"/>
      <w:numPr>
        <w:ilvl w:val="1"/>
        <w:numId w:val="21"/>
      </w:numPr>
      <w:tabs>
        <w:tab w:val="left" w:pos="2415"/>
      </w:tabs>
      <w:spacing w:after="240"/>
      <w:ind w:left="1440" w:hanging="360"/>
      <w:jc w:val="both"/>
    </w:pPr>
    <w:rPr>
      <w:rFonts w:ascii="Times New Roman" w:eastAsia="VNI-Times" w:hAnsi="Times New Roman"/>
      <w:i w:val="0"/>
      <w:lang w:val="pt-BR" w:eastAsia="ar-SA"/>
    </w:rPr>
  </w:style>
  <w:style w:type="paragraph" w:styleId="DocumentMap">
    <w:name w:val="Document Map"/>
    <w:basedOn w:val="Normal"/>
    <w:link w:val="DocumentMapChar"/>
    <w:uiPriority w:val="99"/>
    <w:semiHidden/>
    <w:unhideWhenUsed/>
    <w:rsid w:val="00755427"/>
    <w:rPr>
      <w:rFonts w:ascii="Tahoma" w:hAnsi="Tahoma" w:cs="Tahoma"/>
      <w:sz w:val="16"/>
      <w:szCs w:val="16"/>
    </w:rPr>
  </w:style>
  <w:style w:type="character" w:customStyle="1" w:styleId="DocumentMapChar">
    <w:name w:val="Document Map Char"/>
    <w:basedOn w:val="DefaultParagraphFont"/>
    <w:link w:val="DocumentMap"/>
    <w:uiPriority w:val="99"/>
    <w:semiHidden/>
    <w:rsid w:val="00755427"/>
    <w:rPr>
      <w:rFonts w:ascii="Tahoma" w:eastAsia="Times New Roman" w:hAnsi="Tahoma" w:cs="Tahoma"/>
      <w:sz w:val="16"/>
      <w:szCs w:val="16"/>
    </w:rPr>
  </w:style>
  <w:style w:type="character" w:customStyle="1" w:styleId="Heading1Char">
    <w:name w:val="Heading 1 Char"/>
    <w:basedOn w:val="DefaultParagraphFont"/>
    <w:link w:val="Heading1"/>
    <w:rsid w:val="002863E2"/>
    <w:rPr>
      <w:rFonts w:asciiTheme="majorHAnsi" w:eastAsiaTheme="majorEastAsia" w:hAnsiTheme="majorHAnsi" w:cstheme="majorBidi"/>
      <w:b/>
      <w:bCs/>
      <w:color w:val="2E74B5" w:themeColor="accent1" w:themeShade="BF"/>
      <w:sz w:val="28"/>
      <w:szCs w:val="28"/>
    </w:rPr>
  </w:style>
  <w:style w:type="paragraph" w:styleId="BodyTextIndent">
    <w:name w:val="Body Text Indent"/>
    <w:basedOn w:val="Normal"/>
    <w:link w:val="BodyTextIndentChar"/>
    <w:rsid w:val="002863E2"/>
    <w:pPr>
      <w:spacing w:after="120"/>
      <w:ind w:left="360"/>
    </w:pPr>
    <w:rPr>
      <w:rFonts w:ascii=".VnTime" w:hAnsi=".VnTime"/>
      <w:sz w:val="20"/>
      <w:szCs w:val="20"/>
    </w:rPr>
  </w:style>
  <w:style w:type="character" w:customStyle="1" w:styleId="BodyTextIndentChar">
    <w:name w:val="Body Text Indent Char"/>
    <w:basedOn w:val="DefaultParagraphFont"/>
    <w:link w:val="BodyTextIndent"/>
    <w:rsid w:val="002863E2"/>
    <w:rPr>
      <w:rFonts w:ascii=".VnTime" w:eastAsia="Times New Roman" w:hAnsi=".VnTime" w:cs="Times New Roman"/>
      <w:sz w:val="20"/>
      <w:szCs w:val="20"/>
    </w:rPr>
  </w:style>
  <w:style w:type="paragraph" w:customStyle="1" w:styleId="dieu0">
    <w:name w:val="dieu"/>
    <w:basedOn w:val="Normal"/>
    <w:rsid w:val="002863E2"/>
    <w:pPr>
      <w:spacing w:after="120"/>
      <w:ind w:firstLine="720"/>
    </w:pPr>
    <w:rPr>
      <w:b/>
      <w:color w:val="0000FF"/>
      <w:sz w:val="26"/>
      <w:szCs w:val="20"/>
    </w:rPr>
  </w:style>
  <w:style w:type="character" w:styleId="Emphasis">
    <w:name w:val="Emphasis"/>
    <w:basedOn w:val="DefaultParagraphFont"/>
    <w:uiPriority w:val="20"/>
    <w:qFormat/>
    <w:rsid w:val="000350C9"/>
    <w:rPr>
      <w:i/>
      <w:iCs/>
    </w:rPr>
  </w:style>
  <w:style w:type="table" w:styleId="TableGrid">
    <w:name w:val="Table Grid"/>
    <w:basedOn w:val="TableNormal"/>
    <w:uiPriority w:val="39"/>
    <w:rsid w:val="000E6F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semiHidden/>
    <w:rsid w:val="004A0915"/>
    <w:rPr>
      <w:rFonts w:ascii="Cambria" w:eastAsia="Times New Roman" w:hAnsi="Cambria" w:cs="Times New Roman"/>
      <w:b/>
      <w:bCs/>
      <w:sz w:val="26"/>
      <w:szCs w:val="26"/>
    </w:rPr>
  </w:style>
  <w:style w:type="character" w:customStyle="1" w:styleId="Heading9Char">
    <w:name w:val="Heading 9 Char"/>
    <w:basedOn w:val="DefaultParagraphFont"/>
    <w:link w:val="Heading9"/>
    <w:semiHidden/>
    <w:rsid w:val="004A0915"/>
    <w:rPr>
      <w:rFonts w:ascii="Cambria" w:eastAsia="Times New Roman" w:hAnsi="Cambria" w:cs="Times New Roman"/>
    </w:rPr>
  </w:style>
  <w:style w:type="character" w:styleId="CommentReference">
    <w:name w:val="annotation reference"/>
    <w:basedOn w:val="DefaultParagraphFont"/>
    <w:uiPriority w:val="99"/>
    <w:semiHidden/>
    <w:unhideWhenUsed/>
    <w:rsid w:val="00BB1791"/>
    <w:rPr>
      <w:sz w:val="16"/>
      <w:szCs w:val="16"/>
    </w:rPr>
  </w:style>
  <w:style w:type="paragraph" w:styleId="CommentText">
    <w:name w:val="annotation text"/>
    <w:basedOn w:val="Normal"/>
    <w:link w:val="CommentTextChar"/>
    <w:uiPriority w:val="99"/>
    <w:semiHidden/>
    <w:unhideWhenUsed/>
    <w:rsid w:val="00BB1791"/>
    <w:rPr>
      <w:sz w:val="20"/>
      <w:szCs w:val="20"/>
    </w:rPr>
  </w:style>
  <w:style w:type="character" w:customStyle="1" w:styleId="CommentTextChar">
    <w:name w:val="Comment Text Char"/>
    <w:basedOn w:val="DefaultParagraphFont"/>
    <w:link w:val="CommentText"/>
    <w:uiPriority w:val="99"/>
    <w:semiHidden/>
    <w:rsid w:val="00BB179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1791"/>
    <w:rPr>
      <w:b/>
      <w:bCs/>
    </w:rPr>
  </w:style>
  <w:style w:type="character" w:customStyle="1" w:styleId="CommentSubjectChar">
    <w:name w:val="Comment Subject Char"/>
    <w:basedOn w:val="CommentTextChar"/>
    <w:link w:val="CommentSubject"/>
    <w:uiPriority w:val="99"/>
    <w:semiHidden/>
    <w:rsid w:val="00BB1791"/>
    <w:rPr>
      <w:rFonts w:ascii="Times New Roman" w:eastAsia="Times New Roman" w:hAnsi="Times New Roman" w:cs="Times New Roman"/>
      <w:b/>
      <w:bCs/>
      <w:sz w:val="20"/>
      <w:szCs w:val="20"/>
    </w:rPr>
  </w:style>
  <w:style w:type="paragraph" w:styleId="Revision">
    <w:name w:val="Revision"/>
    <w:hidden/>
    <w:uiPriority w:val="99"/>
    <w:semiHidden/>
    <w:rsid w:val="00BB1791"/>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D2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863E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95D2B"/>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semiHidden/>
    <w:unhideWhenUsed/>
    <w:qFormat/>
    <w:rsid w:val="004A0915"/>
    <w:pPr>
      <w:keepNext/>
      <w:spacing w:before="240" w:after="60"/>
      <w:outlineLvl w:val="2"/>
    </w:pPr>
    <w:rPr>
      <w:rFonts w:ascii="Cambria" w:hAnsi="Cambria"/>
      <w:b/>
      <w:bCs/>
      <w:sz w:val="26"/>
      <w:szCs w:val="26"/>
    </w:rPr>
  </w:style>
  <w:style w:type="paragraph" w:styleId="Heading9">
    <w:name w:val="heading 9"/>
    <w:basedOn w:val="Normal"/>
    <w:next w:val="Normal"/>
    <w:link w:val="Heading9Char"/>
    <w:semiHidden/>
    <w:unhideWhenUsed/>
    <w:qFormat/>
    <w:rsid w:val="004A0915"/>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95D2B"/>
    <w:rPr>
      <w:rFonts w:ascii="Calibri Light" w:eastAsia="Times New Roman" w:hAnsi="Calibri Light" w:cs="Times New Roman"/>
      <w:b/>
      <w:bCs/>
      <w:i/>
      <w:iCs/>
      <w:sz w:val="28"/>
      <w:szCs w:val="28"/>
    </w:rPr>
  </w:style>
  <w:style w:type="paragraph" w:styleId="NormalWeb">
    <w:name w:val="Normal (Web)"/>
    <w:aliases w:val="Char Char Char"/>
    <w:basedOn w:val="Normal"/>
    <w:link w:val="NormalWebChar"/>
    <w:uiPriority w:val="99"/>
    <w:unhideWhenUsed/>
    <w:rsid w:val="00B95D2B"/>
    <w:pPr>
      <w:spacing w:before="100" w:beforeAutospacing="1" w:after="100" w:afterAutospacing="1"/>
    </w:pPr>
    <w:rPr>
      <w:lang w:val="vi-VN" w:eastAsia="vi-VN"/>
    </w:rPr>
  </w:style>
  <w:style w:type="character" w:styleId="Hyperlink">
    <w:name w:val="Hyperlink"/>
    <w:unhideWhenUsed/>
    <w:rsid w:val="00B95D2B"/>
    <w:rPr>
      <w:color w:val="0000FF"/>
      <w:u w:val="single"/>
    </w:rPr>
  </w:style>
  <w:style w:type="paragraph" w:styleId="ListParagraph">
    <w:name w:val="List Paragraph"/>
    <w:basedOn w:val="Normal"/>
    <w:uiPriority w:val="34"/>
    <w:qFormat/>
    <w:rsid w:val="00B95D2B"/>
    <w:pPr>
      <w:ind w:left="720"/>
      <w:contextualSpacing/>
    </w:pPr>
  </w:style>
  <w:style w:type="paragraph" w:styleId="FootnoteText">
    <w:name w:val="footnote text"/>
    <w:basedOn w:val="Normal"/>
    <w:link w:val="FootnoteTextChar"/>
    <w:uiPriority w:val="99"/>
    <w:unhideWhenUsed/>
    <w:rsid w:val="00B95D2B"/>
    <w:rPr>
      <w:rFonts w:ascii="Calibri" w:eastAsia="Calibri" w:hAnsi="Calibri"/>
      <w:sz w:val="20"/>
      <w:szCs w:val="20"/>
    </w:rPr>
  </w:style>
  <w:style w:type="character" w:customStyle="1" w:styleId="FootnoteTextChar">
    <w:name w:val="Footnote Text Char"/>
    <w:basedOn w:val="DefaultParagraphFont"/>
    <w:link w:val="FootnoteText"/>
    <w:uiPriority w:val="99"/>
    <w:rsid w:val="00B95D2B"/>
    <w:rPr>
      <w:rFonts w:ascii="Calibri" w:eastAsia="Calibri" w:hAnsi="Calibri" w:cs="Times New Roman"/>
      <w:sz w:val="20"/>
      <w:szCs w:val="20"/>
    </w:rPr>
  </w:style>
  <w:style w:type="character" w:styleId="FootnoteReference">
    <w:name w:val="footnote reference"/>
    <w:uiPriority w:val="99"/>
    <w:unhideWhenUsed/>
    <w:rsid w:val="00B95D2B"/>
    <w:rPr>
      <w:vertAlign w:val="superscript"/>
    </w:rPr>
  </w:style>
  <w:style w:type="character" w:customStyle="1" w:styleId="NormalWebChar">
    <w:name w:val="Normal (Web) Char"/>
    <w:aliases w:val="Char Char Char Char"/>
    <w:link w:val="NormalWeb"/>
    <w:uiPriority w:val="99"/>
    <w:rsid w:val="00B95D2B"/>
    <w:rPr>
      <w:rFonts w:ascii="Times New Roman" w:eastAsia="Times New Roman" w:hAnsi="Times New Roman" w:cs="Times New Roman"/>
      <w:sz w:val="24"/>
      <w:szCs w:val="24"/>
      <w:lang w:val="vi-VN" w:eastAsia="vi-VN"/>
    </w:rPr>
  </w:style>
  <w:style w:type="character" w:customStyle="1" w:styleId="NormalWebChar1">
    <w:name w:val="Normal (Web) Char1"/>
    <w:aliases w:val="Char Char Char Char1"/>
    <w:rsid w:val="00B95D2B"/>
    <w:rPr>
      <w:sz w:val="24"/>
      <w:szCs w:val="24"/>
    </w:rPr>
  </w:style>
  <w:style w:type="paragraph" w:styleId="Caption">
    <w:name w:val="caption"/>
    <w:basedOn w:val="Normal"/>
    <w:next w:val="Normal"/>
    <w:unhideWhenUsed/>
    <w:qFormat/>
    <w:rsid w:val="00B95D2B"/>
    <w:rPr>
      <w:b/>
      <w:bCs/>
      <w:sz w:val="20"/>
      <w:szCs w:val="20"/>
    </w:rPr>
  </w:style>
  <w:style w:type="paragraph" w:styleId="BalloonText">
    <w:name w:val="Balloon Text"/>
    <w:basedOn w:val="Normal"/>
    <w:link w:val="BalloonTextChar"/>
    <w:uiPriority w:val="99"/>
    <w:semiHidden/>
    <w:unhideWhenUsed/>
    <w:rsid w:val="00B95D2B"/>
    <w:rPr>
      <w:rFonts w:ascii="Segoe UI" w:hAnsi="Segoe UI"/>
      <w:sz w:val="18"/>
      <w:szCs w:val="18"/>
    </w:rPr>
  </w:style>
  <w:style w:type="character" w:customStyle="1" w:styleId="BalloonTextChar">
    <w:name w:val="Balloon Text Char"/>
    <w:basedOn w:val="DefaultParagraphFont"/>
    <w:link w:val="BalloonText"/>
    <w:uiPriority w:val="99"/>
    <w:semiHidden/>
    <w:rsid w:val="00B95D2B"/>
    <w:rPr>
      <w:rFonts w:ascii="Segoe UI" w:eastAsia="Times New Roman" w:hAnsi="Segoe UI" w:cs="Times New Roman"/>
      <w:sz w:val="18"/>
      <w:szCs w:val="18"/>
    </w:rPr>
  </w:style>
  <w:style w:type="paragraph" w:styleId="Header">
    <w:name w:val="header"/>
    <w:basedOn w:val="Normal"/>
    <w:link w:val="HeaderChar"/>
    <w:uiPriority w:val="99"/>
    <w:unhideWhenUsed/>
    <w:rsid w:val="00B95D2B"/>
    <w:pPr>
      <w:tabs>
        <w:tab w:val="center" w:pos="4680"/>
        <w:tab w:val="right" w:pos="9360"/>
      </w:tabs>
    </w:pPr>
  </w:style>
  <w:style w:type="character" w:customStyle="1" w:styleId="HeaderChar">
    <w:name w:val="Header Char"/>
    <w:basedOn w:val="DefaultParagraphFont"/>
    <w:link w:val="Header"/>
    <w:uiPriority w:val="99"/>
    <w:rsid w:val="00B95D2B"/>
    <w:rPr>
      <w:rFonts w:ascii="Times New Roman" w:eastAsia="Times New Roman" w:hAnsi="Times New Roman" w:cs="Times New Roman"/>
      <w:sz w:val="24"/>
      <w:szCs w:val="24"/>
    </w:rPr>
  </w:style>
  <w:style w:type="paragraph" w:styleId="Footer">
    <w:name w:val="footer"/>
    <w:basedOn w:val="Normal"/>
    <w:link w:val="FooterChar"/>
    <w:unhideWhenUsed/>
    <w:rsid w:val="00B95D2B"/>
    <w:pPr>
      <w:tabs>
        <w:tab w:val="center" w:pos="4680"/>
        <w:tab w:val="right" w:pos="9360"/>
      </w:tabs>
    </w:pPr>
  </w:style>
  <w:style w:type="character" w:customStyle="1" w:styleId="FooterChar">
    <w:name w:val="Footer Char"/>
    <w:basedOn w:val="DefaultParagraphFont"/>
    <w:link w:val="Footer"/>
    <w:rsid w:val="00B95D2B"/>
    <w:rPr>
      <w:rFonts w:ascii="Times New Roman" w:eastAsia="Times New Roman" w:hAnsi="Times New Roman" w:cs="Times New Roman"/>
      <w:sz w:val="24"/>
      <w:szCs w:val="24"/>
    </w:rPr>
  </w:style>
  <w:style w:type="character" w:styleId="Strong">
    <w:name w:val="Strong"/>
    <w:uiPriority w:val="22"/>
    <w:qFormat/>
    <w:rsid w:val="00B95D2B"/>
    <w:rPr>
      <w:b/>
      <w:bCs/>
    </w:rPr>
  </w:style>
  <w:style w:type="paragraph" w:customStyle="1" w:styleId="Dieu">
    <w:name w:val="Dieu"/>
    <w:basedOn w:val="Heading2"/>
    <w:rsid w:val="00B95D2B"/>
    <w:pPr>
      <w:keepNext w:val="0"/>
      <w:numPr>
        <w:ilvl w:val="1"/>
        <w:numId w:val="21"/>
      </w:numPr>
      <w:tabs>
        <w:tab w:val="left" w:pos="2415"/>
      </w:tabs>
      <w:spacing w:after="240"/>
      <w:ind w:left="1440" w:hanging="360"/>
      <w:jc w:val="both"/>
    </w:pPr>
    <w:rPr>
      <w:rFonts w:ascii="Times New Roman" w:eastAsia="VNI-Times" w:hAnsi="Times New Roman"/>
      <w:i w:val="0"/>
      <w:lang w:val="pt-BR" w:eastAsia="ar-SA"/>
    </w:rPr>
  </w:style>
  <w:style w:type="paragraph" w:styleId="DocumentMap">
    <w:name w:val="Document Map"/>
    <w:basedOn w:val="Normal"/>
    <w:link w:val="DocumentMapChar"/>
    <w:uiPriority w:val="99"/>
    <w:semiHidden/>
    <w:unhideWhenUsed/>
    <w:rsid w:val="00755427"/>
    <w:rPr>
      <w:rFonts w:ascii="Tahoma" w:hAnsi="Tahoma" w:cs="Tahoma"/>
      <w:sz w:val="16"/>
      <w:szCs w:val="16"/>
    </w:rPr>
  </w:style>
  <w:style w:type="character" w:customStyle="1" w:styleId="DocumentMapChar">
    <w:name w:val="Document Map Char"/>
    <w:basedOn w:val="DefaultParagraphFont"/>
    <w:link w:val="DocumentMap"/>
    <w:uiPriority w:val="99"/>
    <w:semiHidden/>
    <w:rsid w:val="00755427"/>
    <w:rPr>
      <w:rFonts w:ascii="Tahoma" w:eastAsia="Times New Roman" w:hAnsi="Tahoma" w:cs="Tahoma"/>
      <w:sz w:val="16"/>
      <w:szCs w:val="16"/>
    </w:rPr>
  </w:style>
  <w:style w:type="character" w:customStyle="1" w:styleId="Heading1Char">
    <w:name w:val="Heading 1 Char"/>
    <w:basedOn w:val="DefaultParagraphFont"/>
    <w:link w:val="Heading1"/>
    <w:rsid w:val="002863E2"/>
    <w:rPr>
      <w:rFonts w:asciiTheme="majorHAnsi" w:eastAsiaTheme="majorEastAsia" w:hAnsiTheme="majorHAnsi" w:cstheme="majorBidi"/>
      <w:b/>
      <w:bCs/>
      <w:color w:val="2E74B5" w:themeColor="accent1" w:themeShade="BF"/>
      <w:sz w:val="28"/>
      <w:szCs w:val="28"/>
    </w:rPr>
  </w:style>
  <w:style w:type="paragraph" w:styleId="BodyTextIndent">
    <w:name w:val="Body Text Indent"/>
    <w:basedOn w:val="Normal"/>
    <w:link w:val="BodyTextIndentChar"/>
    <w:rsid w:val="002863E2"/>
    <w:pPr>
      <w:spacing w:after="120"/>
      <w:ind w:left="360"/>
    </w:pPr>
    <w:rPr>
      <w:rFonts w:ascii=".VnTime" w:hAnsi=".VnTime"/>
      <w:sz w:val="20"/>
      <w:szCs w:val="20"/>
    </w:rPr>
  </w:style>
  <w:style w:type="character" w:customStyle="1" w:styleId="BodyTextIndentChar">
    <w:name w:val="Body Text Indent Char"/>
    <w:basedOn w:val="DefaultParagraphFont"/>
    <w:link w:val="BodyTextIndent"/>
    <w:rsid w:val="002863E2"/>
    <w:rPr>
      <w:rFonts w:ascii=".VnTime" w:eastAsia="Times New Roman" w:hAnsi=".VnTime" w:cs="Times New Roman"/>
      <w:sz w:val="20"/>
      <w:szCs w:val="20"/>
    </w:rPr>
  </w:style>
  <w:style w:type="paragraph" w:customStyle="1" w:styleId="dieu0">
    <w:name w:val="dieu"/>
    <w:basedOn w:val="Normal"/>
    <w:rsid w:val="002863E2"/>
    <w:pPr>
      <w:spacing w:after="120"/>
      <w:ind w:firstLine="720"/>
    </w:pPr>
    <w:rPr>
      <w:b/>
      <w:color w:val="0000FF"/>
      <w:sz w:val="26"/>
      <w:szCs w:val="20"/>
    </w:rPr>
  </w:style>
  <w:style w:type="character" w:styleId="Emphasis">
    <w:name w:val="Emphasis"/>
    <w:basedOn w:val="DefaultParagraphFont"/>
    <w:uiPriority w:val="20"/>
    <w:qFormat/>
    <w:rsid w:val="000350C9"/>
    <w:rPr>
      <w:i/>
      <w:iCs/>
    </w:rPr>
  </w:style>
  <w:style w:type="table" w:styleId="TableGrid">
    <w:name w:val="Table Grid"/>
    <w:basedOn w:val="TableNormal"/>
    <w:uiPriority w:val="39"/>
    <w:rsid w:val="000E6F3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semiHidden/>
    <w:rsid w:val="004A0915"/>
    <w:rPr>
      <w:rFonts w:ascii="Cambria" w:eastAsia="Times New Roman" w:hAnsi="Cambria" w:cs="Times New Roman"/>
      <w:b/>
      <w:bCs/>
      <w:sz w:val="26"/>
      <w:szCs w:val="26"/>
    </w:rPr>
  </w:style>
  <w:style w:type="character" w:customStyle="1" w:styleId="Heading9Char">
    <w:name w:val="Heading 9 Char"/>
    <w:basedOn w:val="DefaultParagraphFont"/>
    <w:link w:val="Heading9"/>
    <w:semiHidden/>
    <w:rsid w:val="004A0915"/>
    <w:rPr>
      <w:rFonts w:ascii="Cambria" w:eastAsia="Times New Roman" w:hAnsi="Cambria" w:cs="Times New Roman"/>
    </w:rPr>
  </w:style>
  <w:style w:type="character" w:styleId="CommentReference">
    <w:name w:val="annotation reference"/>
    <w:basedOn w:val="DefaultParagraphFont"/>
    <w:uiPriority w:val="99"/>
    <w:semiHidden/>
    <w:unhideWhenUsed/>
    <w:rsid w:val="00BB1791"/>
    <w:rPr>
      <w:sz w:val="16"/>
      <w:szCs w:val="16"/>
    </w:rPr>
  </w:style>
  <w:style w:type="paragraph" w:styleId="CommentText">
    <w:name w:val="annotation text"/>
    <w:basedOn w:val="Normal"/>
    <w:link w:val="CommentTextChar"/>
    <w:uiPriority w:val="99"/>
    <w:semiHidden/>
    <w:unhideWhenUsed/>
    <w:rsid w:val="00BB1791"/>
    <w:rPr>
      <w:sz w:val="20"/>
      <w:szCs w:val="20"/>
    </w:rPr>
  </w:style>
  <w:style w:type="character" w:customStyle="1" w:styleId="CommentTextChar">
    <w:name w:val="Comment Text Char"/>
    <w:basedOn w:val="DefaultParagraphFont"/>
    <w:link w:val="CommentText"/>
    <w:uiPriority w:val="99"/>
    <w:semiHidden/>
    <w:rsid w:val="00BB179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1791"/>
    <w:rPr>
      <w:b/>
      <w:bCs/>
    </w:rPr>
  </w:style>
  <w:style w:type="character" w:customStyle="1" w:styleId="CommentSubjectChar">
    <w:name w:val="Comment Subject Char"/>
    <w:basedOn w:val="CommentTextChar"/>
    <w:link w:val="CommentSubject"/>
    <w:uiPriority w:val="99"/>
    <w:semiHidden/>
    <w:rsid w:val="00BB1791"/>
    <w:rPr>
      <w:rFonts w:ascii="Times New Roman" w:eastAsia="Times New Roman" w:hAnsi="Times New Roman" w:cs="Times New Roman"/>
      <w:b/>
      <w:bCs/>
      <w:sz w:val="20"/>
      <w:szCs w:val="20"/>
    </w:rPr>
  </w:style>
  <w:style w:type="paragraph" w:styleId="Revision">
    <w:name w:val="Revision"/>
    <w:hidden/>
    <w:uiPriority w:val="99"/>
    <w:semiHidden/>
    <w:rsid w:val="00BB1791"/>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0828965">
      <w:bodyDiv w:val="1"/>
      <w:marLeft w:val="0"/>
      <w:marRight w:val="0"/>
      <w:marTop w:val="0"/>
      <w:marBottom w:val="0"/>
      <w:divBdr>
        <w:top w:val="none" w:sz="0" w:space="0" w:color="auto"/>
        <w:left w:val="none" w:sz="0" w:space="0" w:color="auto"/>
        <w:bottom w:val="none" w:sz="0" w:space="0" w:color="auto"/>
        <w:right w:val="none" w:sz="0" w:space="0" w:color="auto"/>
      </w:divBdr>
    </w:div>
    <w:div w:id="963539276">
      <w:bodyDiv w:val="1"/>
      <w:marLeft w:val="0"/>
      <w:marRight w:val="0"/>
      <w:marTop w:val="0"/>
      <w:marBottom w:val="0"/>
      <w:divBdr>
        <w:top w:val="none" w:sz="0" w:space="0" w:color="auto"/>
        <w:left w:val="none" w:sz="0" w:space="0" w:color="auto"/>
        <w:bottom w:val="none" w:sz="0" w:space="0" w:color="auto"/>
        <w:right w:val="none" w:sz="0" w:space="0" w:color="auto"/>
      </w:divBdr>
    </w:div>
    <w:div w:id="1452551899">
      <w:bodyDiv w:val="1"/>
      <w:marLeft w:val="0"/>
      <w:marRight w:val="0"/>
      <w:marTop w:val="0"/>
      <w:marBottom w:val="0"/>
      <w:divBdr>
        <w:top w:val="none" w:sz="0" w:space="0" w:color="auto"/>
        <w:left w:val="none" w:sz="0" w:space="0" w:color="auto"/>
        <w:bottom w:val="none" w:sz="0" w:space="0" w:color="auto"/>
        <w:right w:val="none" w:sz="0" w:space="0" w:color="auto"/>
      </w:divBdr>
    </w:div>
    <w:div w:id="1692338208">
      <w:bodyDiv w:val="1"/>
      <w:marLeft w:val="0"/>
      <w:marRight w:val="0"/>
      <w:marTop w:val="0"/>
      <w:marBottom w:val="0"/>
      <w:divBdr>
        <w:top w:val="none" w:sz="0" w:space="0" w:color="auto"/>
        <w:left w:val="none" w:sz="0" w:space="0" w:color="auto"/>
        <w:bottom w:val="none" w:sz="0" w:space="0" w:color="auto"/>
        <w:right w:val="none" w:sz="0" w:space="0" w:color="auto"/>
      </w:divBdr>
    </w:div>
    <w:div w:id="1760833187">
      <w:bodyDiv w:val="1"/>
      <w:marLeft w:val="0"/>
      <w:marRight w:val="0"/>
      <w:marTop w:val="0"/>
      <w:marBottom w:val="0"/>
      <w:divBdr>
        <w:top w:val="none" w:sz="0" w:space="0" w:color="auto"/>
        <w:left w:val="none" w:sz="0" w:space="0" w:color="auto"/>
        <w:bottom w:val="none" w:sz="0" w:space="0" w:color="auto"/>
        <w:right w:val="none" w:sz="0" w:space="0" w:color="auto"/>
      </w:divBdr>
    </w:div>
    <w:div w:id="191084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16F2A-41BC-4853-B384-38883BA79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39</Pages>
  <Words>13701</Words>
  <Characters>78098</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 PC</dc:creator>
  <cp:lastModifiedBy>AutoBVT</cp:lastModifiedBy>
  <cp:revision>23</cp:revision>
  <cp:lastPrinted>2021-11-12T02:42:00Z</cp:lastPrinted>
  <dcterms:created xsi:type="dcterms:W3CDTF">2021-10-27T07:58:00Z</dcterms:created>
  <dcterms:modified xsi:type="dcterms:W3CDTF">2021-11-12T02:52:00Z</dcterms:modified>
</cp:coreProperties>
</file>